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845EF9">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del w:id="3" w:author="Bo Liu, CTC" w:date="2022-03-10T10:35:00Z">
              <w:r w:rsidRPr="008245FE" w:rsidDel="00845EF9">
                <w:delText>V</w:delText>
              </w:r>
              <w:bookmarkStart w:id="4" w:name="specVersion"/>
              <w:r w:rsidR="00B92FDB" w:rsidRPr="008245FE" w:rsidDel="00845EF9">
                <w:rPr>
                  <w:rFonts w:hint="eastAsia"/>
                  <w:lang w:eastAsia="zh-CN"/>
                </w:rPr>
                <w:delText>0</w:delText>
              </w:r>
            </w:del>
            <w:ins w:id="5" w:author="Bo Liu, CTC" w:date="2022-03-10T10:35:00Z">
              <w:r w:rsidR="00845EF9" w:rsidRPr="008245FE">
                <w:t>V</w:t>
              </w:r>
              <w:r w:rsidR="00845EF9">
                <w:rPr>
                  <w:rFonts w:hint="eastAsia"/>
                  <w:lang w:eastAsia="zh-CN"/>
                </w:rPr>
                <w:t>1</w:t>
              </w:r>
            </w:ins>
            <w:r w:rsidRPr="008245FE">
              <w:t>.</w:t>
            </w:r>
            <w:del w:id="6" w:author="Bo Liu, CTC" w:date="2022-03-10T10:35:00Z">
              <w:r w:rsidR="00FE34C7" w:rsidDel="00845EF9">
                <w:rPr>
                  <w:rFonts w:hint="eastAsia"/>
                  <w:lang w:eastAsia="zh-CN"/>
                </w:rPr>
                <w:delText>6</w:delText>
              </w:r>
            </w:del>
            <w:ins w:id="7" w:author="Bo Liu, CTC" w:date="2022-03-10T10:35:00Z">
              <w:r w:rsidR="00845EF9">
                <w:rPr>
                  <w:rFonts w:hint="eastAsia"/>
                  <w:lang w:eastAsia="zh-CN"/>
                </w:rPr>
                <w:t>0</w:t>
              </w:r>
            </w:ins>
            <w:r w:rsidRPr="008245FE">
              <w:t>.</w:t>
            </w:r>
            <w:bookmarkEnd w:id="4"/>
            <w:r w:rsidR="00B57B5A">
              <w:rPr>
                <w:rFonts w:hint="eastAsia"/>
                <w:lang w:eastAsia="zh-CN"/>
              </w:rPr>
              <w:t>0</w:t>
            </w:r>
            <w:r w:rsidRPr="008245FE">
              <w:t xml:space="preserve"> </w:t>
            </w:r>
            <w:r w:rsidRPr="008245FE">
              <w:rPr>
                <w:sz w:val="32"/>
              </w:rPr>
              <w:t>(</w:t>
            </w:r>
            <w:bookmarkStart w:id="8" w:name="issueDate"/>
            <w:r w:rsidR="00FE34C7" w:rsidRPr="008245FE">
              <w:rPr>
                <w:rFonts w:hint="eastAsia"/>
                <w:sz w:val="32"/>
                <w:lang w:eastAsia="zh-CN"/>
              </w:rPr>
              <w:t>202</w:t>
            </w:r>
            <w:r w:rsidR="00FE34C7">
              <w:rPr>
                <w:rFonts w:hint="eastAsia"/>
                <w:sz w:val="32"/>
                <w:lang w:eastAsia="zh-CN"/>
              </w:rPr>
              <w:t>2</w:t>
            </w:r>
            <w:r w:rsidRPr="008245FE">
              <w:rPr>
                <w:sz w:val="32"/>
              </w:rPr>
              <w:t>-</w:t>
            </w:r>
            <w:bookmarkEnd w:id="8"/>
            <w:r w:rsidR="00FE34C7">
              <w:rPr>
                <w:rFonts w:hint="eastAsia"/>
                <w:sz w:val="32"/>
                <w:lang w:eastAsia="zh-CN"/>
              </w:rPr>
              <w:t>0</w:t>
            </w:r>
            <w:r w:rsidR="00895AEF">
              <w:rPr>
                <w:rFonts w:hint="eastAsia"/>
                <w:sz w:val="32"/>
                <w:lang w:eastAsia="zh-CN"/>
              </w:rPr>
              <w:t>3</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9" w:name="spectype2"/>
            <w:r w:rsidR="00D57972" w:rsidRPr="008245FE">
              <w:t>Report</w:t>
            </w:r>
            <w:bookmarkEnd w:id="9"/>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10"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2 bands downlink and 2 bands uplink</w:t>
            </w:r>
            <w:r w:rsidR="00062023" w:rsidRPr="008245FE">
              <w:t>;</w:t>
            </w:r>
          </w:p>
          <w:bookmarkEnd w:id="10"/>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1" w:name="specRelease"/>
            <w:r w:rsidR="004F0988" w:rsidRPr="008245FE">
              <w:rPr>
                <w:rStyle w:val="ZGSM"/>
              </w:rPr>
              <w:t>17</w:t>
            </w:r>
            <w:bookmarkEnd w:id="11"/>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9105D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10" o:title="5G-logo_175px"/>
                </v:shape>
              </w:pict>
            </w:r>
          </w:p>
        </w:tc>
        <w:tc>
          <w:tcPr>
            <w:tcW w:w="5540" w:type="dxa"/>
            <w:shd w:val="clear" w:color="auto" w:fill="auto"/>
          </w:tcPr>
          <w:p w:rsidR="00D57972" w:rsidRPr="008245FE" w:rsidRDefault="009105D9" w:rsidP="00133525">
            <w:pPr>
              <w:jc w:val="right"/>
            </w:pPr>
            <w:bookmarkStart w:id="12" w:name="logos"/>
            <w:r>
              <w:pict>
                <v:shape id="_x0000_i1026" type="#_x0000_t75" style="width:128.25pt;height:75pt">
                  <v:imagedata r:id="rId11" o:title="3GPP-logo_web"/>
                </v:shape>
              </w:pict>
            </w:r>
            <w:bookmarkEnd w:id="12"/>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13"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3"/>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4"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5"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w:t>
            </w:r>
            <w:proofErr w:type="spellStart"/>
            <w:r w:rsidRPr="008245FE">
              <w:rPr>
                <w:rFonts w:ascii="Arial" w:hAnsi="Arial"/>
                <w:sz w:val="18"/>
              </w:rPr>
              <w:t>Antipolis</w:t>
            </w:r>
            <w:proofErr w:type="spellEnd"/>
          </w:p>
          <w:p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5"/>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6"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r w:rsidR="00A27A1C" w:rsidRPr="008245FE">
              <w:rPr>
                <w:noProof/>
                <w:sz w:val="18"/>
              </w:rPr>
              <w:t>20</w:t>
            </w:r>
            <w:r w:rsidR="00A27A1C">
              <w:rPr>
                <w:rFonts w:hint="eastAsia"/>
                <w:noProof/>
                <w:sz w:val="18"/>
                <w:lang w:eastAsia="zh-CN"/>
              </w:rPr>
              <w:t>22</w:t>
            </w:r>
            <w:r w:rsidRPr="008245FE">
              <w:rPr>
                <w:noProof/>
                <w:sz w:val="18"/>
              </w:rPr>
              <w:t>, 3GPP Organizational Partners (ARIB, ATIS, CCSA, ETSI, TSDSI, TTA, TTC).</w:t>
            </w:r>
            <w:bookmarkStart w:id="17" w:name="copyrightaddon"/>
            <w:bookmarkEnd w:id="17"/>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6"/>
          </w:p>
          <w:p w:rsidR="00E16509" w:rsidRPr="008245FE" w:rsidRDefault="00E16509" w:rsidP="00133525"/>
        </w:tc>
      </w:tr>
      <w:bookmarkEnd w:id="14"/>
    </w:tbl>
    <w:p w:rsidR="00080512" w:rsidRPr="004D3578" w:rsidRDefault="00080512">
      <w:pPr>
        <w:pStyle w:val="TT"/>
      </w:pPr>
      <w:r w:rsidRPr="004D3578">
        <w:br w:type="page"/>
      </w:r>
      <w:bookmarkStart w:id="18" w:name="tableOfContents"/>
      <w:bookmarkEnd w:id="18"/>
      <w:r w:rsidRPr="004D3578">
        <w:lastRenderedPageBreak/>
        <w:t>Contents</w:t>
      </w:r>
    </w:p>
    <w:p w:rsidR="00E57695" w:rsidRPr="00F94208"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E57695">
        <w:t>Foreword</w:t>
      </w:r>
      <w:r w:rsidR="00E57695">
        <w:tab/>
      </w:r>
      <w:r w:rsidR="00E57695">
        <w:fldChar w:fldCharType="begin"/>
      </w:r>
      <w:r w:rsidR="00E57695">
        <w:instrText xml:space="preserve"> PAGEREF _Toc97801281 \h </w:instrText>
      </w:r>
      <w:r w:rsidR="00E57695">
        <w:fldChar w:fldCharType="separate"/>
      </w:r>
      <w:r w:rsidR="00E57695">
        <w:t>7</w:t>
      </w:r>
      <w:r w:rsidR="00E57695">
        <w:fldChar w:fldCharType="end"/>
      </w:r>
    </w:p>
    <w:p w:rsidR="00E57695" w:rsidRPr="00F94208" w:rsidRDefault="00E57695">
      <w:pPr>
        <w:pStyle w:val="10"/>
        <w:rPr>
          <w:rFonts w:ascii="Calibri" w:hAnsi="Calibri"/>
          <w:kern w:val="2"/>
          <w:sz w:val="21"/>
          <w:szCs w:val="22"/>
          <w:lang w:val="en-US" w:eastAsia="zh-CN"/>
        </w:rPr>
      </w:pPr>
      <w:r>
        <w:t>1</w:t>
      </w:r>
      <w:r w:rsidRPr="00F94208">
        <w:rPr>
          <w:rFonts w:ascii="Calibri" w:hAnsi="Calibri"/>
          <w:kern w:val="2"/>
          <w:sz w:val="21"/>
          <w:szCs w:val="22"/>
          <w:lang w:val="en-US" w:eastAsia="zh-CN"/>
        </w:rPr>
        <w:tab/>
      </w:r>
      <w:r>
        <w:t>Scope</w:t>
      </w:r>
      <w:r>
        <w:tab/>
      </w:r>
      <w:r>
        <w:fldChar w:fldCharType="begin"/>
      </w:r>
      <w:r>
        <w:instrText xml:space="preserve"> PAGEREF _Toc97801282 \h </w:instrText>
      </w:r>
      <w:r>
        <w:fldChar w:fldCharType="separate"/>
      </w:r>
      <w:r>
        <w:t>9</w:t>
      </w:r>
      <w:r>
        <w:fldChar w:fldCharType="end"/>
      </w:r>
    </w:p>
    <w:p w:rsidR="00E57695" w:rsidRPr="00F94208" w:rsidRDefault="00E57695">
      <w:pPr>
        <w:pStyle w:val="10"/>
        <w:rPr>
          <w:rFonts w:ascii="Calibri" w:hAnsi="Calibri"/>
          <w:kern w:val="2"/>
          <w:sz w:val="21"/>
          <w:szCs w:val="22"/>
          <w:lang w:val="en-US" w:eastAsia="zh-CN"/>
        </w:rPr>
      </w:pPr>
      <w:r>
        <w:t>2</w:t>
      </w:r>
      <w:r w:rsidRPr="00F94208">
        <w:rPr>
          <w:rFonts w:ascii="Calibri" w:hAnsi="Calibri"/>
          <w:kern w:val="2"/>
          <w:sz w:val="21"/>
          <w:szCs w:val="22"/>
          <w:lang w:val="en-US" w:eastAsia="zh-CN"/>
        </w:rPr>
        <w:tab/>
      </w:r>
      <w:r>
        <w:t>References</w:t>
      </w:r>
      <w:r>
        <w:tab/>
      </w:r>
      <w:r>
        <w:fldChar w:fldCharType="begin"/>
      </w:r>
      <w:r>
        <w:instrText xml:space="preserve"> PAGEREF _Toc97801283 \h </w:instrText>
      </w:r>
      <w:r>
        <w:fldChar w:fldCharType="separate"/>
      </w:r>
      <w:r>
        <w:t>9</w:t>
      </w:r>
      <w:r>
        <w:fldChar w:fldCharType="end"/>
      </w:r>
    </w:p>
    <w:p w:rsidR="00E57695" w:rsidRPr="00F94208" w:rsidRDefault="00E57695">
      <w:pPr>
        <w:pStyle w:val="10"/>
        <w:rPr>
          <w:rFonts w:ascii="Calibri" w:hAnsi="Calibri"/>
          <w:kern w:val="2"/>
          <w:sz w:val="21"/>
          <w:szCs w:val="22"/>
          <w:lang w:val="en-US" w:eastAsia="zh-CN"/>
        </w:rPr>
      </w:pPr>
      <w:r>
        <w:t>3</w:t>
      </w:r>
      <w:r w:rsidRPr="00F94208">
        <w:rPr>
          <w:rFonts w:ascii="Calibri" w:hAnsi="Calibri"/>
          <w:kern w:val="2"/>
          <w:sz w:val="21"/>
          <w:szCs w:val="22"/>
          <w:lang w:val="en-US" w:eastAsia="zh-CN"/>
        </w:rPr>
        <w:tab/>
      </w:r>
      <w:r>
        <w:t>Definitions of terms, symbols and abbreviations</w:t>
      </w:r>
      <w:r>
        <w:tab/>
      </w:r>
      <w:r>
        <w:fldChar w:fldCharType="begin"/>
      </w:r>
      <w:r>
        <w:instrText xml:space="preserve"> PAGEREF _Toc97801284 \h </w:instrText>
      </w:r>
      <w:r>
        <w:fldChar w:fldCharType="separate"/>
      </w:r>
      <w:r>
        <w:t>10</w:t>
      </w:r>
      <w:r>
        <w:fldChar w:fldCharType="end"/>
      </w:r>
    </w:p>
    <w:p w:rsidR="00E57695" w:rsidRPr="00F94208" w:rsidRDefault="00E57695">
      <w:pPr>
        <w:pStyle w:val="20"/>
        <w:rPr>
          <w:rFonts w:ascii="Calibri" w:hAnsi="Calibri"/>
          <w:kern w:val="2"/>
          <w:sz w:val="21"/>
          <w:szCs w:val="22"/>
          <w:lang w:val="en-US" w:eastAsia="zh-CN"/>
        </w:rPr>
      </w:pPr>
      <w:r>
        <w:t>3.1</w:t>
      </w:r>
      <w:r w:rsidRPr="00F94208">
        <w:rPr>
          <w:rFonts w:ascii="Calibri" w:hAnsi="Calibri"/>
          <w:kern w:val="2"/>
          <w:sz w:val="21"/>
          <w:szCs w:val="22"/>
          <w:lang w:val="en-US" w:eastAsia="zh-CN"/>
        </w:rPr>
        <w:tab/>
      </w:r>
      <w:r>
        <w:t>Terms</w:t>
      </w:r>
      <w:r>
        <w:tab/>
      </w:r>
      <w:r>
        <w:fldChar w:fldCharType="begin"/>
      </w:r>
      <w:r>
        <w:instrText xml:space="preserve"> PAGEREF _Toc97801285 \h </w:instrText>
      </w:r>
      <w:r>
        <w:fldChar w:fldCharType="separate"/>
      </w:r>
      <w:r>
        <w:t>10</w:t>
      </w:r>
      <w:r>
        <w:fldChar w:fldCharType="end"/>
      </w:r>
    </w:p>
    <w:p w:rsidR="00E57695" w:rsidRPr="00F94208" w:rsidRDefault="00E57695">
      <w:pPr>
        <w:pStyle w:val="20"/>
        <w:rPr>
          <w:rFonts w:ascii="Calibri" w:hAnsi="Calibri"/>
          <w:kern w:val="2"/>
          <w:sz w:val="21"/>
          <w:szCs w:val="22"/>
          <w:lang w:val="en-US" w:eastAsia="zh-CN"/>
        </w:rPr>
      </w:pPr>
      <w:r>
        <w:t>3.2</w:t>
      </w:r>
      <w:r w:rsidRPr="00F94208">
        <w:rPr>
          <w:rFonts w:ascii="Calibri" w:hAnsi="Calibri"/>
          <w:kern w:val="2"/>
          <w:sz w:val="21"/>
          <w:szCs w:val="22"/>
          <w:lang w:val="en-US" w:eastAsia="zh-CN"/>
        </w:rPr>
        <w:tab/>
      </w:r>
      <w:r>
        <w:t>Symbols</w:t>
      </w:r>
      <w:r>
        <w:tab/>
      </w:r>
      <w:r>
        <w:fldChar w:fldCharType="begin"/>
      </w:r>
      <w:r>
        <w:instrText xml:space="preserve"> PAGEREF _Toc97801286 \h </w:instrText>
      </w:r>
      <w:r>
        <w:fldChar w:fldCharType="separate"/>
      </w:r>
      <w:r>
        <w:t>10</w:t>
      </w:r>
      <w:r>
        <w:fldChar w:fldCharType="end"/>
      </w:r>
    </w:p>
    <w:p w:rsidR="00E57695" w:rsidRPr="00F94208" w:rsidRDefault="00E57695">
      <w:pPr>
        <w:pStyle w:val="20"/>
        <w:rPr>
          <w:rFonts w:ascii="Calibri" w:hAnsi="Calibri"/>
          <w:kern w:val="2"/>
          <w:sz w:val="21"/>
          <w:szCs w:val="22"/>
          <w:lang w:val="en-US" w:eastAsia="zh-CN"/>
        </w:rPr>
      </w:pPr>
      <w:r>
        <w:t>3.3</w:t>
      </w:r>
      <w:r w:rsidRPr="00F94208">
        <w:rPr>
          <w:rFonts w:ascii="Calibri" w:hAnsi="Calibri"/>
          <w:kern w:val="2"/>
          <w:sz w:val="21"/>
          <w:szCs w:val="22"/>
          <w:lang w:val="en-US" w:eastAsia="zh-CN"/>
        </w:rPr>
        <w:tab/>
      </w:r>
      <w:r>
        <w:t>Abbreviations</w:t>
      </w:r>
      <w:r>
        <w:tab/>
      </w:r>
      <w:r>
        <w:fldChar w:fldCharType="begin"/>
      </w:r>
      <w:r>
        <w:instrText xml:space="preserve"> PAGEREF _Toc97801287 \h </w:instrText>
      </w:r>
      <w:r>
        <w:fldChar w:fldCharType="separate"/>
      </w:r>
      <w:r>
        <w:t>10</w:t>
      </w:r>
      <w:r>
        <w:fldChar w:fldCharType="end"/>
      </w:r>
    </w:p>
    <w:p w:rsidR="00E57695" w:rsidRPr="00F94208" w:rsidRDefault="00E57695">
      <w:pPr>
        <w:pStyle w:val="10"/>
        <w:rPr>
          <w:rFonts w:ascii="Calibri" w:hAnsi="Calibri"/>
          <w:kern w:val="2"/>
          <w:sz w:val="21"/>
          <w:szCs w:val="22"/>
          <w:lang w:val="en-US" w:eastAsia="zh-CN"/>
        </w:rPr>
      </w:pPr>
      <w:r>
        <w:t>4</w:t>
      </w:r>
      <w:r w:rsidRPr="00F94208">
        <w:rPr>
          <w:rFonts w:ascii="Calibri" w:hAnsi="Calibri"/>
          <w:kern w:val="2"/>
          <w:sz w:val="21"/>
          <w:szCs w:val="22"/>
          <w:lang w:val="en-US" w:eastAsia="zh-CN"/>
        </w:rPr>
        <w:tab/>
      </w:r>
      <w:r>
        <w:rPr>
          <w:lang w:eastAsia="zh-CN"/>
        </w:rPr>
        <w:t>Back</w:t>
      </w:r>
      <w:r>
        <w:t>ground</w:t>
      </w:r>
      <w:r>
        <w:tab/>
      </w:r>
      <w:r>
        <w:fldChar w:fldCharType="begin"/>
      </w:r>
      <w:r>
        <w:instrText xml:space="preserve"> PAGEREF _Toc97801288 \h </w:instrText>
      </w:r>
      <w:r>
        <w:fldChar w:fldCharType="separate"/>
      </w:r>
      <w:r>
        <w:t>10</w:t>
      </w:r>
      <w:r>
        <w:fldChar w:fldCharType="end"/>
      </w:r>
    </w:p>
    <w:p w:rsidR="00E57695" w:rsidRPr="00F94208" w:rsidRDefault="00E57695">
      <w:pPr>
        <w:pStyle w:val="20"/>
        <w:rPr>
          <w:rFonts w:ascii="Calibri" w:hAnsi="Calibri"/>
          <w:kern w:val="2"/>
          <w:sz w:val="21"/>
          <w:szCs w:val="22"/>
          <w:lang w:val="en-US" w:eastAsia="zh-CN"/>
        </w:rPr>
      </w:pPr>
      <w:r>
        <w:t>4.1</w:t>
      </w:r>
      <w:r w:rsidRPr="00F94208">
        <w:rPr>
          <w:rFonts w:ascii="Calibri" w:hAnsi="Calibri"/>
          <w:kern w:val="2"/>
          <w:sz w:val="21"/>
          <w:szCs w:val="22"/>
          <w:lang w:val="en-US" w:eastAsia="zh-CN"/>
        </w:rPr>
        <w:tab/>
      </w:r>
      <w:r>
        <w:t>TR Maintenance</w:t>
      </w:r>
      <w:r>
        <w:tab/>
      </w:r>
      <w:r>
        <w:fldChar w:fldCharType="begin"/>
      </w:r>
      <w:r>
        <w:instrText xml:space="preserve"> PAGEREF _Toc97801289 \h </w:instrText>
      </w:r>
      <w:r>
        <w:fldChar w:fldCharType="separate"/>
      </w:r>
      <w:r>
        <w:t>11</w:t>
      </w:r>
      <w:r>
        <w:fldChar w:fldCharType="end"/>
      </w:r>
    </w:p>
    <w:p w:rsidR="00E57695" w:rsidRPr="00F94208" w:rsidRDefault="00E57695">
      <w:pPr>
        <w:pStyle w:val="10"/>
        <w:rPr>
          <w:rFonts w:ascii="Calibri" w:hAnsi="Calibri"/>
          <w:kern w:val="2"/>
          <w:sz w:val="21"/>
          <w:szCs w:val="22"/>
          <w:lang w:val="en-US" w:eastAsia="zh-CN"/>
        </w:rPr>
      </w:pPr>
      <w:r>
        <w:rPr>
          <w:lang w:eastAsia="zh-CN"/>
        </w:rPr>
        <w:t>5</w:t>
      </w:r>
      <w:r w:rsidRPr="00F94208">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_Toc97801290 \h </w:instrText>
      </w:r>
      <w:r>
        <w:fldChar w:fldCharType="separate"/>
      </w:r>
      <w:r>
        <w:t>11</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x</w:t>
      </w:r>
      <w:r w:rsidRPr="00F94208">
        <w:rPr>
          <w:rFonts w:ascii="Calibri" w:hAnsi="Calibri"/>
          <w:kern w:val="2"/>
          <w:sz w:val="21"/>
          <w:szCs w:val="22"/>
          <w:lang w:val="en-US" w:eastAsia="zh-CN"/>
        </w:rPr>
        <w:tab/>
      </w:r>
      <w:r>
        <w:rPr>
          <w:lang w:eastAsia="zh-CN"/>
        </w:rPr>
        <w:t>CA_nX-nY</w:t>
      </w:r>
      <w:r>
        <w:tab/>
      </w:r>
      <w:r>
        <w:fldChar w:fldCharType="begin"/>
      </w:r>
      <w:r>
        <w:instrText xml:space="preserve"> PAGEREF _Toc97801291 \h </w:instrText>
      </w:r>
      <w:r>
        <w:fldChar w:fldCharType="separate"/>
      </w:r>
      <w:r>
        <w:t>11</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5.x.1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_Toc97801292 \h </w:instrText>
      </w:r>
      <w:r>
        <w:fldChar w:fldCharType="separate"/>
      </w:r>
      <w:r>
        <w:t>11</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5.x.2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_Toc97801293 \h </w:instrText>
      </w:r>
      <w:r>
        <w:fldChar w:fldCharType="separate"/>
      </w:r>
      <w:r>
        <w:t>11</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x</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_Toc97801294 \h </w:instrText>
      </w:r>
      <w:r>
        <w:fldChar w:fldCharType="separate"/>
      </w:r>
      <w:r>
        <w:t>11</w:t>
      </w:r>
      <w:r>
        <w:fldChar w:fldCharType="end"/>
      </w:r>
    </w:p>
    <w:p w:rsidR="00E57695" w:rsidRPr="00F94208" w:rsidRDefault="00E57695">
      <w:pPr>
        <w:pStyle w:val="40"/>
        <w:rPr>
          <w:rFonts w:ascii="Calibri" w:hAnsi="Calibri"/>
          <w:kern w:val="2"/>
          <w:sz w:val="21"/>
          <w:szCs w:val="22"/>
          <w:lang w:val="en-US" w:eastAsia="zh-CN"/>
        </w:rPr>
      </w:pPr>
      <w:r>
        <w:t>5.x.3</w:t>
      </w:r>
      <w:r>
        <w:rPr>
          <w:lang w:eastAsia="zh-CN"/>
        </w:rPr>
        <w:t>.1</w:t>
      </w:r>
      <w:r w:rsidRPr="00F94208">
        <w:rPr>
          <w:rFonts w:ascii="Calibri" w:hAnsi="Calibri"/>
          <w:kern w:val="2"/>
          <w:sz w:val="21"/>
          <w:szCs w:val="22"/>
          <w:lang w:val="en-US" w:eastAsia="zh-CN"/>
        </w:rPr>
        <w:tab/>
      </w:r>
      <w:r>
        <w:rPr>
          <w:lang w:eastAsia="zh-CN"/>
        </w:rPr>
        <w:t>Power class 2 case</w:t>
      </w:r>
      <w:r w:rsidRPr="008B492B">
        <w:rPr>
          <w:rFonts w:cs="Arial"/>
          <w:lang w:eastAsia="zh-CN"/>
        </w:rPr>
        <w:t xml:space="preserve"> </w:t>
      </w:r>
      <w:r w:rsidRPr="008B492B">
        <w:rPr>
          <w:rFonts w:cs="Arial"/>
          <w:i/>
          <w:lang w:eastAsia="zh-CN"/>
        </w:rPr>
        <w:t>xxx</w:t>
      </w:r>
      <w:r>
        <w:tab/>
      </w:r>
      <w:r>
        <w:fldChar w:fldCharType="begin"/>
      </w:r>
      <w:r>
        <w:instrText xml:space="preserve"> PAGEREF _Toc97801295 \h </w:instrText>
      </w:r>
      <w:r>
        <w:fldChar w:fldCharType="separate"/>
      </w:r>
      <w:r>
        <w:t>12</w:t>
      </w:r>
      <w:r>
        <w:fldChar w:fldCharType="end"/>
      </w:r>
    </w:p>
    <w:p w:rsidR="00E57695" w:rsidRPr="00F94208" w:rsidRDefault="00E57695">
      <w:pPr>
        <w:pStyle w:val="40"/>
        <w:rPr>
          <w:rFonts w:ascii="Calibri" w:hAnsi="Calibri"/>
          <w:kern w:val="2"/>
          <w:sz w:val="21"/>
          <w:szCs w:val="22"/>
          <w:lang w:val="en-US" w:eastAsia="zh-CN"/>
        </w:rPr>
      </w:pPr>
      <w:r>
        <w:t>5.x.3</w:t>
      </w:r>
      <w:r>
        <w:rPr>
          <w:lang w:eastAsia="zh-CN"/>
        </w:rPr>
        <w:t>.2</w:t>
      </w:r>
      <w:r w:rsidRPr="00F94208">
        <w:rPr>
          <w:rFonts w:ascii="Calibri" w:hAnsi="Calibri"/>
          <w:kern w:val="2"/>
          <w:sz w:val="21"/>
          <w:szCs w:val="22"/>
          <w:lang w:val="en-US" w:eastAsia="zh-CN"/>
        </w:rPr>
        <w:tab/>
      </w:r>
      <w:r>
        <w:rPr>
          <w:lang w:eastAsia="zh-CN"/>
        </w:rPr>
        <w:t xml:space="preserve">Power class 2 case </w:t>
      </w:r>
      <w:r w:rsidRPr="008B492B">
        <w:rPr>
          <w:rFonts w:cs="Arial"/>
          <w:i/>
          <w:lang w:eastAsia="zh-CN"/>
        </w:rPr>
        <w:t>xxx</w:t>
      </w:r>
      <w:r>
        <w:tab/>
      </w:r>
      <w:r>
        <w:fldChar w:fldCharType="begin"/>
      </w:r>
      <w:r>
        <w:instrText xml:space="preserve"> PAGEREF _Toc97801296 \h </w:instrText>
      </w:r>
      <w:r>
        <w:fldChar w:fldCharType="separate"/>
      </w:r>
      <w:r>
        <w:t>12</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x</w:t>
      </w:r>
      <w:r>
        <w:t>.</w:t>
      </w:r>
      <w:r>
        <w:rPr>
          <w:lang w:eastAsia="zh-CN"/>
        </w:rPr>
        <w:t>4</w:t>
      </w:r>
      <w:r w:rsidRPr="00F94208">
        <w:rPr>
          <w:rFonts w:ascii="Calibri" w:hAnsi="Calibri"/>
          <w:kern w:val="2"/>
          <w:sz w:val="21"/>
          <w:szCs w:val="22"/>
          <w:lang w:val="en-US" w:eastAsia="zh-CN"/>
        </w:rPr>
        <w:tab/>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_Toc97801297 \h </w:instrText>
      </w:r>
      <w:r>
        <w:fldChar w:fldCharType="separate"/>
      </w:r>
      <w:r>
        <w:t>12</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w:t>
      </w:r>
      <w:r w:rsidRPr="00F94208">
        <w:rPr>
          <w:rFonts w:ascii="Calibri" w:hAnsi="Calibri"/>
          <w:kern w:val="2"/>
          <w:sz w:val="21"/>
          <w:szCs w:val="22"/>
          <w:lang w:val="en-US" w:eastAsia="zh-CN"/>
        </w:rPr>
        <w:tab/>
      </w:r>
      <w:r w:rsidRPr="008B492B">
        <w:rPr>
          <w:rFonts w:eastAsia="宋体"/>
          <w:lang w:val="en-US" w:eastAsia="zh-CN"/>
        </w:rPr>
        <w:t xml:space="preserve"> </w:t>
      </w:r>
      <w:r>
        <w:rPr>
          <w:lang w:eastAsia="zh-CN"/>
        </w:rPr>
        <w:t>CA_n3-n41</w:t>
      </w:r>
      <w:r>
        <w:tab/>
      </w:r>
      <w:r>
        <w:fldChar w:fldCharType="begin"/>
      </w:r>
      <w:r>
        <w:instrText xml:space="preserve"> PAGEREF _Toc97801298 \h </w:instrText>
      </w:r>
      <w:r>
        <w:fldChar w:fldCharType="separate"/>
      </w:r>
      <w:r>
        <w:t>12</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_Toc97801299 \h </w:instrText>
      </w:r>
      <w:r>
        <w:fldChar w:fldCharType="separate"/>
      </w:r>
      <w:r>
        <w:t>12</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_Toc97801300 \h </w:instrText>
      </w:r>
      <w:r>
        <w:fldChar w:fldCharType="separate"/>
      </w:r>
      <w:r>
        <w:t>12</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w:t>
      </w:r>
      <w:r>
        <w:t>.</w:t>
      </w:r>
      <w:r>
        <w:rPr>
          <w:lang w:eastAsia="zh-CN"/>
        </w:rPr>
        <w:t>3</w:t>
      </w:r>
      <w:r w:rsidRPr="00F94208">
        <w:rPr>
          <w:rFonts w:ascii="Calibri" w:hAnsi="Calibri"/>
          <w:kern w:val="2"/>
          <w:sz w:val="21"/>
          <w:szCs w:val="22"/>
          <w:lang w:val="en-US" w:eastAsia="zh-CN"/>
        </w:rPr>
        <w:tab/>
      </w:r>
      <w:r>
        <w:rPr>
          <w:lang w:eastAsia="ja-JP"/>
        </w:rPr>
        <w:t>REFSENS requirements</w:t>
      </w:r>
      <w:r>
        <w:tab/>
      </w:r>
      <w:r>
        <w:fldChar w:fldCharType="begin"/>
      </w:r>
      <w:r>
        <w:instrText xml:space="preserve"> PAGEREF _Toc97801301 \h </w:instrText>
      </w:r>
      <w:r>
        <w:fldChar w:fldCharType="separate"/>
      </w:r>
      <w:r>
        <w:t>12</w:t>
      </w:r>
      <w:r>
        <w:fldChar w:fldCharType="end"/>
      </w:r>
    </w:p>
    <w:p w:rsidR="00E57695" w:rsidRPr="00F94208" w:rsidRDefault="00E57695">
      <w:pPr>
        <w:pStyle w:val="40"/>
        <w:rPr>
          <w:rFonts w:ascii="Calibri" w:hAnsi="Calibri"/>
          <w:kern w:val="2"/>
          <w:sz w:val="21"/>
          <w:szCs w:val="22"/>
          <w:lang w:val="en-US" w:eastAsia="zh-CN"/>
        </w:rPr>
      </w:pPr>
      <w:r>
        <w:t>5.1.3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_Toc97801302 \h </w:instrText>
      </w:r>
      <w:r>
        <w:fldChar w:fldCharType="separate"/>
      </w:r>
      <w:r>
        <w:t>12</w:t>
      </w:r>
      <w:r>
        <w:fldChar w:fldCharType="end"/>
      </w:r>
    </w:p>
    <w:p w:rsidR="00E57695" w:rsidRPr="00F94208" w:rsidRDefault="00E57695">
      <w:pPr>
        <w:pStyle w:val="40"/>
        <w:rPr>
          <w:rFonts w:ascii="Calibri" w:hAnsi="Calibri"/>
          <w:kern w:val="2"/>
          <w:sz w:val="21"/>
          <w:szCs w:val="22"/>
          <w:lang w:val="en-US" w:eastAsia="zh-CN"/>
        </w:rPr>
      </w:pPr>
      <w:r>
        <w:t>5.1.3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_Toc97801303 \h </w:instrText>
      </w:r>
      <w:r>
        <w:fldChar w:fldCharType="separate"/>
      </w:r>
      <w:r>
        <w:t>12</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_Toc97801304 \h </w:instrText>
      </w:r>
      <w:r>
        <w:fldChar w:fldCharType="separate"/>
      </w:r>
      <w:r>
        <w:t>13</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2</w:t>
      </w:r>
      <w:r w:rsidRPr="00F94208">
        <w:rPr>
          <w:rFonts w:ascii="Calibri" w:hAnsi="Calibri"/>
          <w:kern w:val="2"/>
          <w:sz w:val="21"/>
          <w:szCs w:val="22"/>
          <w:lang w:val="en-US" w:eastAsia="zh-CN"/>
        </w:rPr>
        <w:tab/>
      </w:r>
      <w:r w:rsidRPr="008B492B">
        <w:rPr>
          <w:rFonts w:eastAsia="宋体"/>
          <w:lang w:val="en-US" w:eastAsia="zh-CN"/>
        </w:rPr>
        <w:t xml:space="preserve"> </w:t>
      </w:r>
      <w:r>
        <w:rPr>
          <w:lang w:eastAsia="zh-CN"/>
        </w:rPr>
        <w:t>CA_n</w:t>
      </w:r>
      <w:r w:rsidRPr="008B492B">
        <w:rPr>
          <w:lang w:val="en-US" w:eastAsia="zh-CN"/>
        </w:rPr>
        <w:t>28</w:t>
      </w:r>
      <w:r>
        <w:rPr>
          <w:lang w:eastAsia="zh-CN"/>
        </w:rPr>
        <w:t>-n41</w:t>
      </w:r>
      <w:r>
        <w:tab/>
      </w:r>
      <w:r>
        <w:fldChar w:fldCharType="begin"/>
      </w:r>
      <w:r>
        <w:instrText xml:space="preserve"> PAGEREF _Toc97801305 \h </w:instrText>
      </w:r>
      <w:r>
        <w:fldChar w:fldCharType="separate"/>
      </w:r>
      <w:r>
        <w:t>13</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5.2.1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_Toc97801306 \h </w:instrText>
      </w:r>
      <w:r>
        <w:fldChar w:fldCharType="separate"/>
      </w:r>
      <w:r>
        <w:t>13</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5.2.2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_Toc97801307 \h </w:instrText>
      </w:r>
      <w:r>
        <w:fldChar w:fldCharType="separate"/>
      </w:r>
      <w:r>
        <w:t>13</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2</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_Toc97801308 \h </w:instrText>
      </w:r>
      <w:r>
        <w:fldChar w:fldCharType="separate"/>
      </w:r>
      <w:r>
        <w:t>13</w:t>
      </w:r>
      <w:r>
        <w:fldChar w:fldCharType="end"/>
      </w:r>
    </w:p>
    <w:p w:rsidR="00E57695" w:rsidRPr="00F94208" w:rsidRDefault="00E57695">
      <w:pPr>
        <w:pStyle w:val="40"/>
        <w:rPr>
          <w:rFonts w:ascii="Calibri" w:hAnsi="Calibri"/>
          <w:kern w:val="2"/>
          <w:sz w:val="21"/>
          <w:szCs w:val="22"/>
          <w:lang w:val="en-US" w:eastAsia="zh-CN"/>
        </w:rPr>
      </w:pPr>
      <w:r>
        <w:t>5.2.3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_Toc97801309 \h </w:instrText>
      </w:r>
      <w:r>
        <w:fldChar w:fldCharType="separate"/>
      </w:r>
      <w:r>
        <w:t>14</w:t>
      </w:r>
      <w:r>
        <w:fldChar w:fldCharType="end"/>
      </w:r>
    </w:p>
    <w:p w:rsidR="00E57695" w:rsidRPr="00F94208" w:rsidRDefault="00E57695">
      <w:pPr>
        <w:pStyle w:val="40"/>
        <w:rPr>
          <w:rFonts w:ascii="Calibri" w:hAnsi="Calibri"/>
          <w:kern w:val="2"/>
          <w:sz w:val="21"/>
          <w:szCs w:val="22"/>
          <w:lang w:val="en-US" w:eastAsia="zh-CN"/>
        </w:rPr>
      </w:pPr>
      <w:r>
        <w:t>5.2.3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_Toc97801310 \h </w:instrText>
      </w:r>
      <w:r>
        <w:fldChar w:fldCharType="separate"/>
      </w:r>
      <w:r>
        <w:t>14</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2</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_Toc97801311 \h </w:instrText>
      </w:r>
      <w:r>
        <w:fldChar w:fldCharType="separate"/>
      </w:r>
      <w:r>
        <w:t>14</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3</w:t>
      </w:r>
      <w:r w:rsidRPr="00F94208">
        <w:rPr>
          <w:rFonts w:ascii="Calibri" w:hAnsi="Calibri"/>
          <w:kern w:val="2"/>
          <w:sz w:val="21"/>
          <w:szCs w:val="22"/>
          <w:lang w:val="en-US" w:eastAsia="zh-CN"/>
        </w:rPr>
        <w:tab/>
      </w:r>
      <w:r w:rsidRPr="008B492B">
        <w:rPr>
          <w:rFonts w:eastAsia="宋体"/>
          <w:lang w:val="en-US" w:eastAsia="zh-CN"/>
        </w:rPr>
        <w:t xml:space="preserve"> </w:t>
      </w:r>
      <w:r>
        <w:rPr>
          <w:lang w:eastAsia="zh-CN"/>
        </w:rPr>
        <w:t>CA_n</w:t>
      </w:r>
      <w:r w:rsidRPr="008B492B">
        <w:rPr>
          <w:lang w:val="en-US" w:eastAsia="zh-CN"/>
        </w:rPr>
        <w:t>28</w:t>
      </w:r>
      <w:r>
        <w:rPr>
          <w:lang w:eastAsia="zh-CN"/>
        </w:rPr>
        <w:t>-n79</w:t>
      </w:r>
      <w:r>
        <w:tab/>
      </w:r>
      <w:r>
        <w:fldChar w:fldCharType="begin"/>
      </w:r>
      <w:r>
        <w:instrText xml:space="preserve"> PAGEREF _Toc97801312 \h </w:instrText>
      </w:r>
      <w:r>
        <w:fldChar w:fldCharType="separate"/>
      </w:r>
      <w:r>
        <w:t>14</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5.3.1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_Toc97801313 \h </w:instrText>
      </w:r>
      <w:r>
        <w:fldChar w:fldCharType="separate"/>
      </w:r>
      <w:r>
        <w:t>14</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5.3.2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_Toc97801314 \h </w:instrText>
      </w:r>
      <w:r>
        <w:fldChar w:fldCharType="separate"/>
      </w:r>
      <w:r>
        <w:t>14</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3</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_Toc97801315 \h </w:instrText>
      </w:r>
      <w:r>
        <w:fldChar w:fldCharType="separate"/>
      </w:r>
      <w:r>
        <w:t>14</w:t>
      </w:r>
      <w:r>
        <w:fldChar w:fldCharType="end"/>
      </w:r>
    </w:p>
    <w:p w:rsidR="00E57695" w:rsidRPr="00F94208" w:rsidRDefault="00E57695">
      <w:pPr>
        <w:pStyle w:val="40"/>
        <w:rPr>
          <w:rFonts w:ascii="Calibri" w:hAnsi="Calibri"/>
          <w:kern w:val="2"/>
          <w:sz w:val="21"/>
          <w:szCs w:val="22"/>
          <w:lang w:val="en-US" w:eastAsia="zh-CN"/>
        </w:rPr>
      </w:pPr>
      <w:r>
        <w:t>5.3.3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_Toc97801316 \h </w:instrText>
      </w:r>
      <w:r>
        <w:fldChar w:fldCharType="separate"/>
      </w:r>
      <w:r>
        <w:t>14</w:t>
      </w:r>
      <w:r>
        <w:fldChar w:fldCharType="end"/>
      </w:r>
    </w:p>
    <w:p w:rsidR="00E57695" w:rsidRPr="00F94208" w:rsidRDefault="00E57695">
      <w:pPr>
        <w:pStyle w:val="40"/>
        <w:rPr>
          <w:rFonts w:ascii="Calibri" w:hAnsi="Calibri"/>
          <w:kern w:val="2"/>
          <w:sz w:val="21"/>
          <w:szCs w:val="22"/>
          <w:lang w:val="en-US" w:eastAsia="zh-CN"/>
        </w:rPr>
      </w:pPr>
      <w:r>
        <w:t>5.3.3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_Toc97801317 \h </w:instrText>
      </w:r>
      <w:r>
        <w:fldChar w:fldCharType="separate"/>
      </w:r>
      <w:r>
        <w:t>14</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3</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_Toc97801318 \h </w:instrText>
      </w:r>
      <w:r>
        <w:fldChar w:fldCharType="separate"/>
      </w:r>
      <w:r>
        <w:t>14</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rPr>
          <w:lang w:eastAsia="zh-CN"/>
        </w:rPr>
        <w:t>CA_n</w:t>
      </w:r>
      <w:r w:rsidRPr="008B492B">
        <w:rPr>
          <w:lang w:val="en-US" w:eastAsia="zh-CN"/>
        </w:rPr>
        <w:t>40</w:t>
      </w:r>
      <w:r>
        <w:rPr>
          <w:lang w:eastAsia="zh-CN"/>
        </w:rPr>
        <w:t>-n</w:t>
      </w:r>
      <w:r w:rsidRPr="008B492B">
        <w:rPr>
          <w:lang w:val="en-US" w:eastAsia="zh-CN"/>
        </w:rPr>
        <w:t>41</w:t>
      </w:r>
      <w:r>
        <w:tab/>
      </w:r>
      <w:r>
        <w:fldChar w:fldCharType="begin"/>
      </w:r>
      <w:r>
        <w:instrText xml:space="preserve"> PAGEREF _Toc97801319 \h </w:instrText>
      </w:r>
      <w:r>
        <w:fldChar w:fldCharType="separate"/>
      </w:r>
      <w:r>
        <w:t>15</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5.4.1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_Toc97801320 \h </w:instrText>
      </w:r>
      <w:r>
        <w:fldChar w:fldCharType="separate"/>
      </w:r>
      <w:r>
        <w:t>15</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5.4.2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_Toc97801321 \h </w:instrText>
      </w:r>
      <w:r>
        <w:fldChar w:fldCharType="separate"/>
      </w:r>
      <w:r>
        <w:t>15</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4</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_Toc97801322 \h </w:instrText>
      </w:r>
      <w:r>
        <w:fldChar w:fldCharType="separate"/>
      </w:r>
      <w:r>
        <w:t>15</w:t>
      </w:r>
      <w:r>
        <w:fldChar w:fldCharType="end"/>
      </w:r>
    </w:p>
    <w:p w:rsidR="00E57695" w:rsidRPr="00F94208" w:rsidRDefault="00E57695">
      <w:pPr>
        <w:pStyle w:val="40"/>
        <w:rPr>
          <w:rFonts w:ascii="Calibri" w:hAnsi="Calibri"/>
          <w:kern w:val="2"/>
          <w:sz w:val="21"/>
          <w:szCs w:val="22"/>
          <w:lang w:val="en-US" w:eastAsia="zh-CN"/>
        </w:rPr>
      </w:pPr>
      <w:r>
        <w:t>5.4.3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_Toc97801323 \h </w:instrText>
      </w:r>
      <w:r>
        <w:fldChar w:fldCharType="separate"/>
      </w:r>
      <w:r>
        <w:t>15</w:t>
      </w:r>
      <w:r>
        <w:fldChar w:fldCharType="end"/>
      </w:r>
    </w:p>
    <w:p w:rsidR="00E57695" w:rsidRPr="00F94208" w:rsidRDefault="00E57695">
      <w:pPr>
        <w:pStyle w:val="40"/>
        <w:rPr>
          <w:rFonts w:ascii="Calibri" w:hAnsi="Calibri"/>
          <w:kern w:val="2"/>
          <w:sz w:val="21"/>
          <w:szCs w:val="22"/>
          <w:lang w:val="en-US" w:eastAsia="zh-CN"/>
        </w:rPr>
      </w:pPr>
      <w:r>
        <w:t>5.4.3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_Toc97801324 \h </w:instrText>
      </w:r>
      <w:r>
        <w:fldChar w:fldCharType="separate"/>
      </w:r>
      <w:r>
        <w:t>15</w:t>
      </w:r>
      <w:r>
        <w:fldChar w:fldCharType="end"/>
      </w:r>
    </w:p>
    <w:p w:rsidR="00E57695" w:rsidRPr="00F94208" w:rsidRDefault="00E57695">
      <w:pPr>
        <w:pStyle w:val="40"/>
        <w:rPr>
          <w:rFonts w:ascii="Calibri" w:hAnsi="Calibri"/>
          <w:kern w:val="2"/>
          <w:sz w:val="21"/>
          <w:szCs w:val="22"/>
          <w:lang w:val="en-US" w:eastAsia="zh-CN"/>
        </w:rPr>
      </w:pPr>
      <w:r>
        <w:t>5.4.3</w:t>
      </w:r>
      <w:r>
        <w:rPr>
          <w:lang w:eastAsia="zh-CN"/>
        </w:rPr>
        <w:t>.</w:t>
      </w:r>
      <w:r w:rsidRPr="008B492B">
        <w:rPr>
          <w:lang w:val="en-US" w:eastAsia="zh-CN"/>
        </w:rPr>
        <w:t>3</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c</w:t>
      </w:r>
      <w:r>
        <w:tab/>
      </w:r>
      <w:r>
        <w:fldChar w:fldCharType="begin"/>
      </w:r>
      <w:r>
        <w:instrText xml:space="preserve"> PAGEREF _Toc97801325 \h </w:instrText>
      </w:r>
      <w:r>
        <w:fldChar w:fldCharType="separate"/>
      </w:r>
      <w:r>
        <w:t>15</w:t>
      </w:r>
      <w:r>
        <w:fldChar w:fldCharType="end"/>
      </w:r>
    </w:p>
    <w:p w:rsidR="00E57695" w:rsidRPr="00F94208" w:rsidRDefault="00E57695">
      <w:pPr>
        <w:pStyle w:val="40"/>
        <w:rPr>
          <w:rFonts w:ascii="Calibri" w:hAnsi="Calibri"/>
          <w:kern w:val="2"/>
          <w:sz w:val="21"/>
          <w:szCs w:val="22"/>
          <w:lang w:val="en-US" w:eastAsia="zh-CN"/>
        </w:rPr>
      </w:pPr>
      <w:r>
        <w:t>5.4.3</w:t>
      </w:r>
      <w:r>
        <w:rPr>
          <w:lang w:eastAsia="zh-CN"/>
        </w:rPr>
        <w:t>.</w:t>
      </w:r>
      <w:r w:rsidRPr="008B492B">
        <w:rPr>
          <w:lang w:val="en-US" w:eastAsia="zh-CN"/>
        </w:rPr>
        <w:t>4</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d</w:t>
      </w:r>
      <w:r>
        <w:tab/>
      </w:r>
      <w:r>
        <w:fldChar w:fldCharType="begin"/>
      </w:r>
      <w:r>
        <w:instrText xml:space="preserve"> PAGEREF _Toc97801326 \h </w:instrText>
      </w:r>
      <w:r>
        <w:fldChar w:fldCharType="separate"/>
      </w:r>
      <w:r>
        <w:t>15</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4</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_Toc97801327 \h </w:instrText>
      </w:r>
      <w:r>
        <w:fldChar w:fldCharType="separate"/>
      </w:r>
      <w:r>
        <w:t>15</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5</w:t>
      </w:r>
      <w:r w:rsidRPr="00F94208">
        <w:rPr>
          <w:rFonts w:ascii="Calibri" w:hAnsi="Calibri"/>
          <w:kern w:val="2"/>
          <w:sz w:val="21"/>
          <w:szCs w:val="22"/>
          <w:lang w:val="en-US" w:eastAsia="zh-CN"/>
        </w:rPr>
        <w:tab/>
      </w:r>
      <w:r w:rsidRPr="008B492B">
        <w:rPr>
          <w:rFonts w:eastAsia="宋体"/>
          <w:lang w:val="en-US" w:eastAsia="zh-CN"/>
        </w:rPr>
        <w:t xml:space="preserve"> </w:t>
      </w:r>
      <w:r w:rsidRPr="008B492B">
        <w:rPr>
          <w:rFonts w:cs="Arial"/>
          <w:lang w:eastAsia="zh-CN"/>
        </w:rPr>
        <w:t>CA_n2-n77</w:t>
      </w:r>
      <w:r>
        <w:tab/>
      </w:r>
      <w:r>
        <w:fldChar w:fldCharType="begin"/>
      </w:r>
      <w:r>
        <w:instrText xml:space="preserve"> PAGEREF _Toc97801328 \h </w:instrText>
      </w:r>
      <w:r>
        <w:fldChar w:fldCharType="separate"/>
      </w:r>
      <w:r>
        <w:t>16</w:t>
      </w:r>
      <w:r>
        <w:fldChar w:fldCharType="end"/>
      </w:r>
    </w:p>
    <w:p w:rsidR="00E57695" w:rsidRPr="00F94208" w:rsidRDefault="00E57695">
      <w:pPr>
        <w:pStyle w:val="30"/>
        <w:rPr>
          <w:rFonts w:ascii="Calibri" w:hAnsi="Calibri"/>
          <w:kern w:val="2"/>
          <w:sz w:val="21"/>
          <w:szCs w:val="22"/>
          <w:lang w:val="en-US" w:eastAsia="zh-CN"/>
        </w:rPr>
      </w:pPr>
      <w:r>
        <w:rPr>
          <w:lang w:eastAsia="zh-CN"/>
        </w:rPr>
        <w:t>5.5.1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_Toc97801329 \h </w:instrText>
      </w:r>
      <w:r>
        <w:fldChar w:fldCharType="separate"/>
      </w:r>
      <w:r>
        <w:t>16</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5.5.2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_Toc97801330 \h </w:instrText>
      </w:r>
      <w:r>
        <w:fldChar w:fldCharType="separate"/>
      </w:r>
      <w:r>
        <w:t>16</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w:t>
      </w:r>
      <w:r w:rsidRPr="008B492B">
        <w:rPr>
          <w:rFonts w:cs="Arial"/>
          <w:lang w:eastAsia="zh-CN"/>
        </w:rPr>
        <w:t>5</w:t>
      </w:r>
      <w:r w:rsidRPr="008B492B">
        <w:rPr>
          <w:rFonts w:cs="Arial"/>
        </w:rPr>
        <w:t>.</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_Toc97801331 \h </w:instrText>
      </w:r>
      <w:r>
        <w:fldChar w:fldCharType="separate"/>
      </w:r>
      <w:r>
        <w:t>16</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5</w:t>
      </w:r>
      <w:r w:rsidRPr="008B492B">
        <w:rPr>
          <w:rFonts w:cs="Arial"/>
        </w:rPr>
        <w:t>.3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_Toc97801332 \h </w:instrText>
      </w:r>
      <w:r>
        <w:fldChar w:fldCharType="separate"/>
      </w:r>
      <w:r>
        <w:t>16</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5</w:t>
      </w:r>
      <w:r w:rsidRPr="008B492B">
        <w:rPr>
          <w:rFonts w:cs="Arial"/>
        </w:rPr>
        <w:t>.3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_Toc97801333 \h </w:instrText>
      </w:r>
      <w:r>
        <w:fldChar w:fldCharType="separate"/>
      </w:r>
      <w:r>
        <w:t>17</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5.5.3</w:t>
      </w:r>
      <w:r w:rsidRPr="008B492B">
        <w:rPr>
          <w:rFonts w:cs="Arial"/>
          <w:lang w:eastAsia="zh-CN"/>
        </w:rPr>
        <w:t>.3</w:t>
      </w:r>
      <w:r w:rsidRPr="00F94208">
        <w:rPr>
          <w:rFonts w:ascii="Calibri" w:hAnsi="Calibri"/>
          <w:kern w:val="2"/>
          <w:sz w:val="21"/>
          <w:szCs w:val="22"/>
          <w:lang w:val="en-US" w:eastAsia="zh-CN"/>
        </w:rPr>
        <w:tab/>
      </w:r>
      <w:r w:rsidRPr="008B492B">
        <w:rPr>
          <w:rFonts w:cs="Arial"/>
          <w:lang w:eastAsia="zh-CN"/>
        </w:rPr>
        <w:t>Single uplink power Class 1.5</w:t>
      </w:r>
      <w:r>
        <w:tab/>
      </w:r>
      <w:r>
        <w:fldChar w:fldCharType="begin"/>
      </w:r>
      <w:r>
        <w:instrText xml:space="preserve"> PAGEREF _Toc97801334 \h </w:instrText>
      </w:r>
      <w:r>
        <w:fldChar w:fldCharType="separate"/>
      </w:r>
      <w:r>
        <w:t>17</w:t>
      </w:r>
      <w:r>
        <w:fldChar w:fldCharType="end"/>
      </w:r>
    </w:p>
    <w:p w:rsidR="00E57695" w:rsidRPr="00F94208" w:rsidRDefault="00E57695">
      <w:pPr>
        <w:pStyle w:val="30"/>
        <w:rPr>
          <w:rFonts w:ascii="Calibri" w:hAnsi="Calibri"/>
          <w:kern w:val="2"/>
          <w:sz w:val="21"/>
          <w:szCs w:val="22"/>
          <w:lang w:val="en-US" w:eastAsia="zh-CN"/>
        </w:rPr>
      </w:pPr>
      <w:r>
        <w:lastRenderedPageBreak/>
        <w:t>5.</w:t>
      </w:r>
      <w:r>
        <w:rPr>
          <w:lang w:eastAsia="zh-CN"/>
        </w:rPr>
        <w:t>5</w:t>
      </w:r>
      <w: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_Toc97801335 \h </w:instrText>
      </w:r>
      <w:r>
        <w:fldChar w:fldCharType="separate"/>
      </w:r>
      <w:r>
        <w:t>18</w:t>
      </w:r>
      <w:r>
        <w:fldChar w:fldCharType="end"/>
      </w:r>
    </w:p>
    <w:p w:rsidR="00E57695" w:rsidRPr="00F94208" w:rsidRDefault="00E57695">
      <w:pPr>
        <w:pStyle w:val="20"/>
        <w:rPr>
          <w:rFonts w:ascii="Calibri" w:hAnsi="Calibri"/>
          <w:kern w:val="2"/>
          <w:sz w:val="21"/>
          <w:szCs w:val="22"/>
          <w:lang w:val="en-US" w:eastAsia="zh-CN"/>
        </w:rPr>
      </w:pPr>
      <w:r w:rsidRPr="008B492B">
        <w:rPr>
          <w:rFonts w:cs="Arial"/>
          <w:lang w:eastAsia="zh-CN"/>
        </w:rPr>
        <w:t xml:space="preserve">5.6 </w:t>
      </w:r>
      <w:r w:rsidRPr="00F94208">
        <w:rPr>
          <w:rFonts w:ascii="Calibri" w:hAnsi="Calibri"/>
          <w:kern w:val="2"/>
          <w:sz w:val="21"/>
          <w:szCs w:val="22"/>
          <w:lang w:val="en-US" w:eastAsia="zh-CN"/>
        </w:rPr>
        <w:tab/>
      </w:r>
      <w:r w:rsidRPr="008B492B">
        <w:rPr>
          <w:rFonts w:cs="Arial"/>
          <w:lang w:eastAsia="zh-CN"/>
        </w:rPr>
        <w:t>CA_n5-n77</w:t>
      </w:r>
      <w:r>
        <w:tab/>
      </w:r>
      <w:r>
        <w:fldChar w:fldCharType="begin"/>
      </w:r>
      <w:r>
        <w:instrText xml:space="preserve"> PAGEREF _Toc97801336 \h </w:instrText>
      </w:r>
      <w:r>
        <w:fldChar w:fldCharType="separate"/>
      </w:r>
      <w:r>
        <w:t>18</w:t>
      </w:r>
      <w:r>
        <w:fldChar w:fldCharType="end"/>
      </w:r>
    </w:p>
    <w:p w:rsidR="00E57695" w:rsidRPr="00F94208" w:rsidRDefault="00E57695">
      <w:pPr>
        <w:pStyle w:val="30"/>
        <w:rPr>
          <w:rFonts w:ascii="Calibri" w:hAnsi="Calibri"/>
          <w:kern w:val="2"/>
          <w:sz w:val="21"/>
          <w:szCs w:val="22"/>
          <w:lang w:val="en-US" w:eastAsia="zh-CN"/>
        </w:rPr>
      </w:pPr>
      <w:r>
        <w:rPr>
          <w:lang w:eastAsia="zh-CN"/>
        </w:rPr>
        <w:t>5.6.1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_Toc97801337 \h </w:instrText>
      </w:r>
      <w:r>
        <w:fldChar w:fldCharType="separate"/>
      </w:r>
      <w:r>
        <w:t>18</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5.6.2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_Toc97801338 \h </w:instrText>
      </w:r>
      <w:r>
        <w:fldChar w:fldCharType="separate"/>
      </w:r>
      <w:r>
        <w:t>18</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w:t>
      </w:r>
      <w:r w:rsidRPr="008B492B">
        <w:rPr>
          <w:rFonts w:cs="Arial"/>
          <w:lang w:eastAsia="zh-CN"/>
        </w:rPr>
        <w:t>6</w:t>
      </w:r>
      <w:r w:rsidRPr="008B492B">
        <w:rPr>
          <w:rFonts w:cs="Arial"/>
        </w:rPr>
        <w:t>.</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_Toc97801339 \h </w:instrText>
      </w:r>
      <w:r>
        <w:fldChar w:fldCharType="separate"/>
      </w:r>
      <w:r>
        <w:t>18</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6</w:t>
      </w:r>
      <w:r w:rsidRPr="008B492B">
        <w:rPr>
          <w:rFonts w:cs="Arial"/>
        </w:rPr>
        <w:t>.3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_Toc97801340 \h </w:instrText>
      </w:r>
      <w:r>
        <w:fldChar w:fldCharType="separate"/>
      </w:r>
      <w:r>
        <w:t>18</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6</w:t>
      </w:r>
      <w:r w:rsidRPr="008B492B">
        <w:rPr>
          <w:rFonts w:cs="Arial"/>
        </w:rPr>
        <w:t>.3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_Toc97801341 \h </w:instrText>
      </w:r>
      <w:r>
        <w:fldChar w:fldCharType="separate"/>
      </w:r>
      <w:r>
        <w:t>19</w:t>
      </w:r>
      <w:r>
        <w:fldChar w:fldCharType="end"/>
      </w:r>
    </w:p>
    <w:p w:rsidR="00E57695" w:rsidRPr="00F94208" w:rsidRDefault="00E57695">
      <w:pPr>
        <w:pStyle w:val="40"/>
        <w:rPr>
          <w:rFonts w:ascii="Calibri" w:hAnsi="Calibri"/>
          <w:kern w:val="2"/>
          <w:sz w:val="21"/>
          <w:szCs w:val="22"/>
          <w:lang w:val="en-US" w:eastAsia="zh-CN"/>
        </w:rPr>
      </w:pPr>
      <w:r w:rsidRPr="008B492B">
        <w:rPr>
          <w:rFonts w:cs="Arial"/>
          <w:lang w:eastAsia="zh-CN"/>
        </w:rPr>
        <w:t>5.6.3.3</w:t>
      </w:r>
      <w:r w:rsidRPr="00F94208">
        <w:rPr>
          <w:rFonts w:ascii="Calibri" w:hAnsi="Calibri"/>
          <w:kern w:val="2"/>
          <w:sz w:val="21"/>
          <w:szCs w:val="22"/>
          <w:lang w:val="en-US" w:eastAsia="zh-CN"/>
        </w:rPr>
        <w:tab/>
      </w:r>
      <w:r w:rsidRPr="008B492B">
        <w:rPr>
          <w:rFonts w:cs="Arial"/>
          <w:lang w:eastAsia="zh-CN"/>
        </w:rPr>
        <w:t>OOB blocking exception requirements</w:t>
      </w:r>
      <w:r>
        <w:tab/>
      </w:r>
      <w:r>
        <w:fldChar w:fldCharType="begin"/>
      </w:r>
      <w:r>
        <w:instrText xml:space="preserve"> PAGEREF _Toc97801342 \h </w:instrText>
      </w:r>
      <w:r>
        <w:fldChar w:fldCharType="separate"/>
      </w:r>
      <w:r>
        <w:t>19</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6</w:t>
      </w:r>
      <w: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_Toc97801343 \h </w:instrText>
      </w:r>
      <w:r>
        <w:fldChar w:fldCharType="separate"/>
      </w:r>
      <w:r>
        <w:t>19</w:t>
      </w:r>
      <w:r>
        <w:fldChar w:fldCharType="end"/>
      </w:r>
    </w:p>
    <w:p w:rsidR="00E57695" w:rsidRPr="00F94208" w:rsidRDefault="00E57695">
      <w:pPr>
        <w:pStyle w:val="20"/>
        <w:rPr>
          <w:rFonts w:ascii="Calibri" w:hAnsi="Calibri"/>
          <w:kern w:val="2"/>
          <w:sz w:val="21"/>
          <w:szCs w:val="22"/>
          <w:lang w:val="en-US" w:eastAsia="zh-CN"/>
        </w:rPr>
      </w:pPr>
      <w:r w:rsidRPr="008B492B">
        <w:rPr>
          <w:rFonts w:cs="Arial"/>
          <w:lang w:eastAsia="zh-CN"/>
        </w:rPr>
        <w:t xml:space="preserve">5.7 </w:t>
      </w:r>
      <w:r w:rsidRPr="00F94208">
        <w:rPr>
          <w:rFonts w:ascii="Calibri" w:hAnsi="Calibri"/>
          <w:kern w:val="2"/>
          <w:sz w:val="21"/>
          <w:szCs w:val="22"/>
          <w:lang w:val="en-US" w:eastAsia="zh-CN"/>
        </w:rPr>
        <w:tab/>
      </w:r>
      <w:r w:rsidRPr="008B492B">
        <w:rPr>
          <w:rFonts w:cs="Arial"/>
          <w:lang w:eastAsia="zh-CN"/>
        </w:rPr>
        <w:t>CA_n66-n77</w:t>
      </w:r>
      <w:r>
        <w:tab/>
      </w:r>
      <w:r>
        <w:fldChar w:fldCharType="begin"/>
      </w:r>
      <w:r>
        <w:instrText xml:space="preserve"> PAGEREF _Toc97801344 \h </w:instrText>
      </w:r>
      <w:r>
        <w:fldChar w:fldCharType="separate"/>
      </w:r>
      <w:r>
        <w:t>19</w:t>
      </w:r>
      <w:r>
        <w:fldChar w:fldCharType="end"/>
      </w:r>
    </w:p>
    <w:p w:rsidR="00E57695" w:rsidRPr="00F94208" w:rsidRDefault="00E57695">
      <w:pPr>
        <w:pStyle w:val="30"/>
        <w:rPr>
          <w:rFonts w:ascii="Calibri" w:hAnsi="Calibri"/>
          <w:kern w:val="2"/>
          <w:sz w:val="21"/>
          <w:szCs w:val="22"/>
          <w:lang w:val="en-US" w:eastAsia="zh-CN"/>
        </w:rPr>
      </w:pPr>
      <w:r>
        <w:rPr>
          <w:lang w:eastAsia="zh-CN"/>
        </w:rPr>
        <w:t>5.7.1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_Toc97801345 \h </w:instrText>
      </w:r>
      <w:r>
        <w:fldChar w:fldCharType="separate"/>
      </w:r>
      <w:r>
        <w:t>19</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5.7.2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_Toc97801346 \h </w:instrText>
      </w:r>
      <w:r>
        <w:fldChar w:fldCharType="separate"/>
      </w:r>
      <w:r>
        <w:t>19</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w:t>
      </w:r>
      <w:r w:rsidRPr="008B492B">
        <w:rPr>
          <w:rFonts w:cs="Arial"/>
          <w:lang w:eastAsia="zh-CN"/>
        </w:rPr>
        <w:t>7</w:t>
      </w:r>
      <w:r w:rsidRPr="008B492B">
        <w:rPr>
          <w:rFonts w:cs="Arial"/>
        </w:rPr>
        <w:t>.</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_Toc97801347 \h </w:instrText>
      </w:r>
      <w:r>
        <w:fldChar w:fldCharType="separate"/>
      </w:r>
      <w:r>
        <w:t>20</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7</w:t>
      </w:r>
      <w:r w:rsidRPr="008B492B">
        <w:rPr>
          <w:rFonts w:cs="Arial"/>
        </w:rPr>
        <w:t>.3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_Toc97801348 \h </w:instrText>
      </w:r>
      <w:r>
        <w:fldChar w:fldCharType="separate"/>
      </w:r>
      <w:r>
        <w:t>20</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7</w:t>
      </w:r>
      <w:r w:rsidRPr="008B492B">
        <w:rPr>
          <w:rFonts w:cs="Arial"/>
        </w:rPr>
        <w:t>.3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_Toc97801349 \h </w:instrText>
      </w:r>
      <w:r>
        <w:fldChar w:fldCharType="separate"/>
      </w:r>
      <w:r>
        <w:t>20</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7</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_Toc97801350 \h </w:instrText>
      </w:r>
      <w:r>
        <w:fldChar w:fldCharType="separate"/>
      </w:r>
      <w:r>
        <w:t>21</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sidRPr="008B492B">
        <w:rPr>
          <w:rFonts w:eastAsia="宋体"/>
          <w:lang w:eastAsia="zh-CN"/>
        </w:rPr>
        <w:t>8</w:t>
      </w:r>
      <w:r w:rsidRPr="00F94208">
        <w:rPr>
          <w:rFonts w:ascii="Calibri" w:hAnsi="Calibri"/>
          <w:kern w:val="2"/>
          <w:sz w:val="21"/>
          <w:szCs w:val="22"/>
          <w:lang w:val="en-US" w:eastAsia="zh-CN"/>
        </w:rPr>
        <w:tab/>
      </w:r>
      <w:r w:rsidRPr="008B492B">
        <w:rPr>
          <w:lang w:val="en-US" w:eastAsia="zh-CN"/>
        </w:rPr>
        <w:t xml:space="preserve"> </w:t>
      </w:r>
      <w:r>
        <w:rPr>
          <w:lang w:eastAsia="zh-CN"/>
        </w:rPr>
        <w:t>CA_n3-n</w:t>
      </w:r>
      <w:r w:rsidRPr="008B492B">
        <w:rPr>
          <w:rFonts w:eastAsia="宋体"/>
          <w:lang w:eastAsia="zh-CN"/>
        </w:rPr>
        <w:t>78</w:t>
      </w:r>
      <w:r>
        <w:tab/>
      </w:r>
      <w:r>
        <w:fldChar w:fldCharType="begin"/>
      </w:r>
      <w:r>
        <w:instrText xml:space="preserve"> PAGEREF _Toc97801351 \h </w:instrText>
      </w:r>
      <w:r>
        <w:fldChar w:fldCharType="separate"/>
      </w:r>
      <w:r>
        <w:t>21</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8</w:t>
      </w:r>
      <w:r>
        <w:t>.3.1</w:t>
      </w:r>
      <w:r w:rsidRPr="00F94208">
        <w:rPr>
          <w:rFonts w:ascii="Calibri" w:hAnsi="Calibri"/>
          <w:kern w:val="2"/>
          <w:sz w:val="21"/>
          <w:szCs w:val="22"/>
          <w:lang w:val="en-US" w:eastAsia="zh-CN"/>
        </w:rPr>
        <w:tab/>
      </w:r>
      <w:r>
        <w:t>Power class 2 case a</w:t>
      </w:r>
      <w:r>
        <w:tab/>
      </w:r>
      <w:r>
        <w:fldChar w:fldCharType="begin"/>
      </w:r>
      <w:r>
        <w:instrText xml:space="preserve"> PAGEREF _Toc97801352 \h </w:instrText>
      </w:r>
      <w:r>
        <w:fldChar w:fldCharType="separate"/>
      </w:r>
      <w:r>
        <w:t>22</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8</w:t>
      </w:r>
      <w:r>
        <w:t>.3.2</w:t>
      </w:r>
      <w:r w:rsidRPr="00F94208">
        <w:rPr>
          <w:rFonts w:ascii="Calibri" w:hAnsi="Calibri"/>
          <w:kern w:val="2"/>
          <w:sz w:val="21"/>
          <w:szCs w:val="22"/>
          <w:lang w:val="en-US" w:eastAsia="zh-CN"/>
        </w:rPr>
        <w:tab/>
      </w:r>
      <w:r>
        <w:t>Power class 2 case b</w:t>
      </w:r>
      <w:r>
        <w:tab/>
      </w:r>
      <w:r>
        <w:fldChar w:fldCharType="begin"/>
      </w:r>
      <w:r>
        <w:instrText xml:space="preserve"> PAGEREF _Toc97801353 \h </w:instrText>
      </w:r>
      <w:r>
        <w:fldChar w:fldCharType="separate"/>
      </w:r>
      <w:r>
        <w:t>22</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9</w:t>
      </w:r>
      <w:r w:rsidRPr="00F94208">
        <w:rPr>
          <w:rFonts w:ascii="Calibri" w:hAnsi="Calibri"/>
          <w:kern w:val="2"/>
          <w:sz w:val="21"/>
          <w:szCs w:val="22"/>
          <w:lang w:val="en-US" w:eastAsia="zh-CN"/>
        </w:rPr>
        <w:tab/>
      </w:r>
      <w:r>
        <w:rPr>
          <w:lang w:eastAsia="zh-CN"/>
        </w:rPr>
        <w:t>CA_n25A-n41A</w:t>
      </w:r>
      <w:r>
        <w:tab/>
      </w:r>
      <w:r>
        <w:fldChar w:fldCharType="begin"/>
      </w:r>
      <w:r>
        <w:instrText xml:space="preserve"> PAGEREF _Toc97801354 \h </w:instrText>
      </w:r>
      <w:r>
        <w:fldChar w:fldCharType="separate"/>
      </w:r>
      <w:r>
        <w:t>22</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5.9.1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_Toc97801355 \h </w:instrText>
      </w:r>
      <w:r>
        <w:fldChar w:fldCharType="separate"/>
      </w:r>
      <w:r>
        <w:t>22</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5.9.2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_Toc97801356 \h </w:instrText>
      </w:r>
      <w:r>
        <w:fldChar w:fldCharType="separate"/>
      </w:r>
      <w:r>
        <w:t>23</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9</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_Toc97801357 \h </w:instrText>
      </w:r>
      <w:r>
        <w:fldChar w:fldCharType="separate"/>
      </w:r>
      <w:r>
        <w:t>23</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9</w:t>
      </w:r>
      <w:r>
        <w:t>.3</w:t>
      </w:r>
      <w:r>
        <w:rPr>
          <w:lang w:eastAsia="zh-CN"/>
        </w:rPr>
        <w:t>.1</w:t>
      </w:r>
      <w:r w:rsidRPr="00F94208">
        <w:rPr>
          <w:rFonts w:ascii="Calibri" w:hAnsi="Calibri"/>
          <w:kern w:val="2"/>
          <w:sz w:val="21"/>
          <w:szCs w:val="22"/>
          <w:lang w:val="en-US" w:eastAsia="zh-CN"/>
        </w:rPr>
        <w:tab/>
      </w:r>
      <w:r>
        <w:rPr>
          <w:lang w:eastAsia="zh-CN"/>
        </w:rPr>
        <w:t>Power class 2 case a</w:t>
      </w:r>
      <w:r>
        <w:tab/>
      </w:r>
      <w:r>
        <w:fldChar w:fldCharType="begin"/>
      </w:r>
      <w:r>
        <w:instrText xml:space="preserve"> PAGEREF _Toc97801358 \h </w:instrText>
      </w:r>
      <w:r>
        <w:fldChar w:fldCharType="separate"/>
      </w:r>
      <w:r>
        <w:t>23</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9</w:t>
      </w:r>
      <w:r>
        <w:t>.3</w:t>
      </w:r>
      <w:r>
        <w:rPr>
          <w:lang w:eastAsia="zh-CN"/>
        </w:rPr>
        <w:t>.2</w:t>
      </w:r>
      <w:r w:rsidRPr="00F94208">
        <w:rPr>
          <w:rFonts w:ascii="Calibri" w:hAnsi="Calibri"/>
          <w:kern w:val="2"/>
          <w:sz w:val="21"/>
          <w:szCs w:val="22"/>
          <w:lang w:val="en-US" w:eastAsia="zh-CN"/>
        </w:rPr>
        <w:tab/>
      </w:r>
      <w:r>
        <w:rPr>
          <w:lang w:eastAsia="zh-CN"/>
        </w:rPr>
        <w:t>Power class 2 case b</w:t>
      </w:r>
      <w:r>
        <w:tab/>
      </w:r>
      <w:r>
        <w:fldChar w:fldCharType="begin"/>
      </w:r>
      <w:r>
        <w:instrText xml:space="preserve"> PAGEREF _Toc97801359 \h </w:instrText>
      </w:r>
      <w:r>
        <w:fldChar w:fldCharType="separate"/>
      </w:r>
      <w:r>
        <w:t>23</w:t>
      </w:r>
      <w:r>
        <w:fldChar w:fldCharType="end"/>
      </w:r>
    </w:p>
    <w:p w:rsidR="00E57695" w:rsidRPr="00F94208" w:rsidRDefault="00E57695">
      <w:pPr>
        <w:pStyle w:val="40"/>
        <w:rPr>
          <w:rFonts w:ascii="Calibri" w:hAnsi="Calibri"/>
          <w:kern w:val="2"/>
          <w:sz w:val="21"/>
          <w:szCs w:val="22"/>
          <w:lang w:val="en-US" w:eastAsia="zh-CN"/>
        </w:rPr>
      </w:pPr>
      <w:r>
        <w:t>5.9.3</w:t>
      </w:r>
      <w:r>
        <w:rPr>
          <w:lang w:eastAsia="zh-CN"/>
        </w:rPr>
        <w:t>.3</w:t>
      </w:r>
      <w:r w:rsidRPr="00F94208">
        <w:rPr>
          <w:rFonts w:ascii="Calibri" w:hAnsi="Calibri"/>
          <w:kern w:val="2"/>
          <w:sz w:val="21"/>
          <w:szCs w:val="22"/>
          <w:lang w:val="en-US" w:eastAsia="zh-CN"/>
        </w:rPr>
        <w:tab/>
      </w:r>
      <w:r>
        <w:rPr>
          <w:lang w:eastAsia="zh-CN"/>
        </w:rPr>
        <w:t>Single uplink Power class 1.5</w:t>
      </w:r>
      <w:r>
        <w:tab/>
      </w:r>
      <w:r>
        <w:fldChar w:fldCharType="begin"/>
      </w:r>
      <w:r>
        <w:instrText xml:space="preserve"> PAGEREF _Toc97801360 \h </w:instrText>
      </w:r>
      <w:r>
        <w:fldChar w:fldCharType="separate"/>
      </w:r>
      <w:r>
        <w:t>23</w:t>
      </w:r>
      <w:r>
        <w:fldChar w:fldCharType="end"/>
      </w:r>
    </w:p>
    <w:p w:rsidR="00E57695" w:rsidRPr="00F94208" w:rsidRDefault="00E57695">
      <w:pPr>
        <w:pStyle w:val="30"/>
        <w:rPr>
          <w:rFonts w:ascii="Calibri" w:hAnsi="Calibri"/>
          <w:kern w:val="2"/>
          <w:sz w:val="21"/>
          <w:szCs w:val="22"/>
          <w:lang w:val="en-US" w:eastAsia="zh-CN"/>
        </w:rPr>
      </w:pPr>
      <w:r>
        <w:t>5.9.4</w:t>
      </w:r>
      <w:r w:rsidRPr="00F94208">
        <w:rPr>
          <w:rFonts w:ascii="Calibri" w:hAnsi="Calibri"/>
          <w:kern w:val="2"/>
          <w:sz w:val="21"/>
          <w:szCs w:val="22"/>
          <w:lang w:val="en-US" w:eastAsia="zh-CN"/>
        </w:rPr>
        <w:tab/>
      </w:r>
      <w:r>
        <w:t>Void</w:t>
      </w:r>
      <w:r>
        <w:tab/>
      </w:r>
      <w:r>
        <w:fldChar w:fldCharType="begin"/>
      </w:r>
      <w:r>
        <w:instrText xml:space="preserve"> PAGEREF _Toc97801361 \h </w:instrText>
      </w:r>
      <w:r>
        <w:fldChar w:fldCharType="separate"/>
      </w:r>
      <w:r>
        <w:t>23</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10</w:t>
      </w:r>
      <w:r w:rsidRPr="00F94208">
        <w:rPr>
          <w:rFonts w:ascii="Calibri" w:hAnsi="Calibri"/>
          <w:kern w:val="2"/>
          <w:sz w:val="21"/>
          <w:szCs w:val="22"/>
          <w:lang w:val="en-US" w:eastAsia="zh-CN"/>
        </w:rPr>
        <w:tab/>
      </w:r>
      <w:r>
        <w:rPr>
          <w:lang w:eastAsia="zh-CN"/>
        </w:rPr>
        <w:t>CA_n41A-n66A</w:t>
      </w:r>
      <w:r>
        <w:tab/>
      </w:r>
      <w:r>
        <w:fldChar w:fldCharType="begin"/>
      </w:r>
      <w:r>
        <w:instrText xml:space="preserve"> PAGEREF _Toc97801362 \h </w:instrText>
      </w:r>
      <w:r>
        <w:fldChar w:fldCharType="separate"/>
      </w:r>
      <w:r>
        <w:t>24</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5.10.1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_Toc97801363 \h </w:instrText>
      </w:r>
      <w:r>
        <w:fldChar w:fldCharType="separate"/>
      </w:r>
      <w:r>
        <w:t>24</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5.10.2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_Toc97801364 \h </w:instrText>
      </w:r>
      <w:r>
        <w:fldChar w:fldCharType="separate"/>
      </w:r>
      <w:r>
        <w:t>24</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10</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_Toc97801365 \h </w:instrText>
      </w:r>
      <w:r>
        <w:fldChar w:fldCharType="separate"/>
      </w:r>
      <w:r>
        <w:t>24</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10</w:t>
      </w:r>
      <w:r>
        <w:t>.3</w:t>
      </w:r>
      <w:r>
        <w:rPr>
          <w:lang w:eastAsia="zh-CN"/>
        </w:rPr>
        <w:t>.1</w:t>
      </w:r>
      <w:r w:rsidRPr="00F94208">
        <w:rPr>
          <w:rFonts w:ascii="Calibri" w:hAnsi="Calibri"/>
          <w:kern w:val="2"/>
          <w:sz w:val="21"/>
          <w:szCs w:val="22"/>
          <w:lang w:val="en-US" w:eastAsia="zh-CN"/>
        </w:rPr>
        <w:tab/>
      </w:r>
      <w:r>
        <w:rPr>
          <w:lang w:eastAsia="zh-CN"/>
        </w:rPr>
        <w:t>Power class 2 case a</w:t>
      </w:r>
      <w:r>
        <w:tab/>
      </w:r>
      <w:r>
        <w:fldChar w:fldCharType="begin"/>
      </w:r>
      <w:r>
        <w:instrText xml:space="preserve"> PAGEREF _Toc97801366 \h </w:instrText>
      </w:r>
      <w:r>
        <w:fldChar w:fldCharType="separate"/>
      </w:r>
      <w:r>
        <w:t>24</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10</w:t>
      </w:r>
      <w:r>
        <w:t>.3</w:t>
      </w:r>
      <w:r>
        <w:rPr>
          <w:lang w:eastAsia="zh-CN"/>
        </w:rPr>
        <w:t>.2</w:t>
      </w:r>
      <w:r w:rsidRPr="00F94208">
        <w:rPr>
          <w:rFonts w:ascii="Calibri" w:hAnsi="Calibri"/>
          <w:kern w:val="2"/>
          <w:sz w:val="21"/>
          <w:szCs w:val="22"/>
          <w:lang w:val="en-US" w:eastAsia="zh-CN"/>
        </w:rPr>
        <w:tab/>
      </w:r>
      <w:r>
        <w:rPr>
          <w:lang w:eastAsia="zh-CN"/>
        </w:rPr>
        <w:t>Power class 2 case c</w:t>
      </w:r>
      <w:r>
        <w:tab/>
      </w:r>
      <w:r>
        <w:fldChar w:fldCharType="begin"/>
      </w:r>
      <w:r>
        <w:instrText xml:space="preserve"> PAGEREF _Toc97801367 \h </w:instrText>
      </w:r>
      <w:r>
        <w:fldChar w:fldCharType="separate"/>
      </w:r>
      <w:r>
        <w:t>24</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10</w:t>
      </w:r>
      <w:r>
        <w:t>.3</w:t>
      </w:r>
      <w:r>
        <w:rPr>
          <w:lang w:eastAsia="zh-CN"/>
        </w:rPr>
        <w:t>.3</w:t>
      </w:r>
      <w:r w:rsidRPr="00F94208">
        <w:rPr>
          <w:rFonts w:ascii="Calibri" w:hAnsi="Calibri"/>
          <w:kern w:val="2"/>
          <w:sz w:val="21"/>
          <w:szCs w:val="22"/>
          <w:lang w:val="en-US" w:eastAsia="zh-CN"/>
        </w:rPr>
        <w:tab/>
      </w:r>
      <w:r>
        <w:rPr>
          <w:lang w:eastAsia="zh-CN"/>
        </w:rPr>
        <w:t>Single uplink Power class 1.5</w:t>
      </w:r>
      <w:r>
        <w:tab/>
      </w:r>
      <w:r>
        <w:fldChar w:fldCharType="begin"/>
      </w:r>
      <w:r>
        <w:instrText xml:space="preserve"> PAGEREF _Toc97801368 \h </w:instrText>
      </w:r>
      <w:r>
        <w:fldChar w:fldCharType="separate"/>
      </w:r>
      <w:r>
        <w:t>24</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10</w:t>
      </w:r>
      <w:r>
        <w:t>.</w:t>
      </w:r>
      <w:r>
        <w:rPr>
          <w:lang w:eastAsia="zh-CN"/>
        </w:rPr>
        <w:t>4</w:t>
      </w:r>
      <w:r w:rsidRPr="00F94208">
        <w:rPr>
          <w:rFonts w:ascii="Calibri" w:hAnsi="Calibri"/>
          <w:kern w:val="2"/>
          <w:sz w:val="21"/>
          <w:szCs w:val="22"/>
          <w:lang w:val="en-US" w:eastAsia="zh-CN"/>
        </w:rPr>
        <w:tab/>
      </w:r>
      <w:r>
        <w:t>Void</w:t>
      </w:r>
      <w:r>
        <w:tab/>
      </w:r>
      <w:r>
        <w:fldChar w:fldCharType="begin"/>
      </w:r>
      <w:r>
        <w:instrText xml:space="preserve"> PAGEREF _Toc97801369 \h </w:instrText>
      </w:r>
      <w:r>
        <w:fldChar w:fldCharType="separate"/>
      </w:r>
      <w:r>
        <w:t>25</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11</w:t>
      </w:r>
      <w:r w:rsidRPr="00F94208">
        <w:rPr>
          <w:rFonts w:ascii="Calibri" w:hAnsi="Calibri"/>
          <w:kern w:val="2"/>
          <w:sz w:val="21"/>
          <w:szCs w:val="22"/>
          <w:lang w:val="en-US" w:eastAsia="zh-CN"/>
        </w:rPr>
        <w:tab/>
      </w:r>
      <w:r>
        <w:rPr>
          <w:lang w:eastAsia="zh-CN"/>
        </w:rPr>
        <w:t>CA_n41A-n71A</w:t>
      </w:r>
      <w:r>
        <w:tab/>
      </w:r>
      <w:r>
        <w:fldChar w:fldCharType="begin"/>
      </w:r>
      <w:r>
        <w:instrText xml:space="preserve"> PAGEREF _Toc97801370 \h </w:instrText>
      </w:r>
      <w:r>
        <w:fldChar w:fldCharType="separate"/>
      </w:r>
      <w:r>
        <w:t>25</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5.11.1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_Toc97801371 \h </w:instrText>
      </w:r>
      <w:r>
        <w:fldChar w:fldCharType="separate"/>
      </w:r>
      <w:r>
        <w:t>25</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5.11.2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_Toc97801372 \h </w:instrText>
      </w:r>
      <w:r>
        <w:fldChar w:fldCharType="separate"/>
      </w:r>
      <w:r>
        <w:t>25</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11</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_Toc97801373 \h </w:instrText>
      </w:r>
      <w:r>
        <w:fldChar w:fldCharType="separate"/>
      </w:r>
      <w:r>
        <w:t>25</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11</w:t>
      </w:r>
      <w:r>
        <w:t>.3</w:t>
      </w:r>
      <w:r>
        <w:rPr>
          <w:lang w:eastAsia="zh-CN"/>
        </w:rPr>
        <w:t>.1</w:t>
      </w:r>
      <w:r w:rsidRPr="00F94208">
        <w:rPr>
          <w:rFonts w:ascii="Calibri" w:hAnsi="Calibri"/>
          <w:kern w:val="2"/>
          <w:sz w:val="21"/>
          <w:szCs w:val="22"/>
          <w:lang w:val="en-US" w:eastAsia="zh-CN"/>
        </w:rPr>
        <w:tab/>
      </w:r>
      <w:r>
        <w:rPr>
          <w:lang w:eastAsia="zh-CN"/>
        </w:rPr>
        <w:t>Power class 2 case a</w:t>
      </w:r>
      <w:r>
        <w:tab/>
      </w:r>
      <w:r>
        <w:fldChar w:fldCharType="begin"/>
      </w:r>
      <w:r>
        <w:instrText xml:space="preserve"> PAGEREF _Toc97801374 \h </w:instrText>
      </w:r>
      <w:r>
        <w:fldChar w:fldCharType="separate"/>
      </w:r>
      <w:r>
        <w:t>25</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11</w:t>
      </w:r>
      <w:r>
        <w:t>.3</w:t>
      </w:r>
      <w:r>
        <w:rPr>
          <w:lang w:eastAsia="zh-CN"/>
        </w:rPr>
        <w:t>.2</w:t>
      </w:r>
      <w:r w:rsidRPr="00F94208">
        <w:rPr>
          <w:rFonts w:ascii="Calibri" w:hAnsi="Calibri"/>
          <w:kern w:val="2"/>
          <w:sz w:val="21"/>
          <w:szCs w:val="22"/>
          <w:lang w:val="en-US" w:eastAsia="zh-CN"/>
        </w:rPr>
        <w:tab/>
      </w:r>
      <w:r>
        <w:rPr>
          <w:lang w:eastAsia="zh-CN"/>
        </w:rPr>
        <w:t>Power class 2 case c</w:t>
      </w:r>
      <w:r>
        <w:tab/>
      </w:r>
      <w:r>
        <w:fldChar w:fldCharType="begin"/>
      </w:r>
      <w:r>
        <w:instrText xml:space="preserve"> PAGEREF _Toc97801375 \h </w:instrText>
      </w:r>
      <w:r>
        <w:fldChar w:fldCharType="separate"/>
      </w:r>
      <w:r>
        <w:t>26</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11</w:t>
      </w:r>
      <w:r>
        <w:t>.3</w:t>
      </w:r>
      <w:r>
        <w:rPr>
          <w:lang w:eastAsia="zh-CN"/>
        </w:rPr>
        <w:t>.4</w:t>
      </w:r>
      <w:r w:rsidRPr="00F94208">
        <w:rPr>
          <w:rFonts w:ascii="Calibri" w:hAnsi="Calibri"/>
          <w:kern w:val="2"/>
          <w:sz w:val="21"/>
          <w:szCs w:val="22"/>
          <w:lang w:val="en-US" w:eastAsia="zh-CN"/>
        </w:rPr>
        <w:tab/>
      </w:r>
      <w:r>
        <w:rPr>
          <w:lang w:eastAsia="zh-CN"/>
        </w:rPr>
        <w:t>Single uplink power class 1,5</w:t>
      </w:r>
      <w:r>
        <w:tab/>
      </w:r>
      <w:r>
        <w:fldChar w:fldCharType="begin"/>
      </w:r>
      <w:r>
        <w:instrText xml:space="preserve"> PAGEREF _Toc97801376 \h </w:instrText>
      </w:r>
      <w:r>
        <w:fldChar w:fldCharType="separate"/>
      </w:r>
      <w:r>
        <w:t>26</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11</w:t>
      </w:r>
      <w:r>
        <w:t>.</w:t>
      </w:r>
      <w:r>
        <w:rPr>
          <w:lang w:eastAsia="zh-CN"/>
        </w:rPr>
        <w:t>4</w:t>
      </w:r>
      <w:r w:rsidRPr="00F94208">
        <w:rPr>
          <w:rFonts w:ascii="Calibri" w:hAnsi="Calibri"/>
          <w:kern w:val="2"/>
          <w:sz w:val="21"/>
          <w:szCs w:val="22"/>
          <w:lang w:val="en-US" w:eastAsia="zh-CN"/>
        </w:rPr>
        <w:tab/>
      </w:r>
      <w:r>
        <w:t>Void</w:t>
      </w:r>
      <w:r>
        <w:tab/>
      </w:r>
      <w:r>
        <w:fldChar w:fldCharType="begin"/>
      </w:r>
      <w:r>
        <w:instrText xml:space="preserve"> PAGEREF _Toc97801377 \h </w:instrText>
      </w:r>
      <w:r>
        <w:fldChar w:fldCharType="separate"/>
      </w:r>
      <w:r>
        <w:t>26</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12</w:t>
      </w:r>
      <w:r w:rsidRPr="00F94208">
        <w:rPr>
          <w:rFonts w:ascii="Calibri" w:hAnsi="Calibri"/>
          <w:kern w:val="2"/>
          <w:sz w:val="21"/>
          <w:szCs w:val="22"/>
          <w:lang w:val="en-US" w:eastAsia="zh-CN"/>
        </w:rPr>
        <w:tab/>
      </w:r>
      <w:r>
        <w:rPr>
          <w:lang w:eastAsia="zh-CN"/>
        </w:rPr>
        <w:t>CA_n</w:t>
      </w:r>
      <w:r w:rsidRPr="008B492B">
        <w:rPr>
          <w:lang w:val="en-US" w:eastAsia="zh-CN"/>
        </w:rPr>
        <w:t>41</w:t>
      </w:r>
      <w:r>
        <w:rPr>
          <w:lang w:eastAsia="zh-CN"/>
        </w:rPr>
        <w:t>-n</w:t>
      </w:r>
      <w:r w:rsidRPr="008B492B">
        <w:rPr>
          <w:lang w:val="en-US" w:eastAsia="zh-CN"/>
        </w:rPr>
        <w:t>79</w:t>
      </w:r>
      <w:r>
        <w:tab/>
      </w:r>
      <w:r>
        <w:fldChar w:fldCharType="begin"/>
      </w:r>
      <w:r>
        <w:instrText xml:space="preserve"> PAGEREF _Toc97801378 \h </w:instrText>
      </w:r>
      <w:r>
        <w:fldChar w:fldCharType="separate"/>
      </w:r>
      <w:r>
        <w:t>26</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5.12.1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_Toc97801379 \h </w:instrText>
      </w:r>
      <w:r>
        <w:fldChar w:fldCharType="separate"/>
      </w:r>
      <w:r>
        <w:t>26</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5.12.2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_Toc97801380 \h </w:instrText>
      </w:r>
      <w:r>
        <w:fldChar w:fldCharType="separate"/>
      </w:r>
      <w:r>
        <w:t>26</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12</w:t>
      </w:r>
      <w:r>
        <w:t>.</w:t>
      </w:r>
      <w:r>
        <w:rPr>
          <w:lang w:eastAsia="zh-CN"/>
        </w:rPr>
        <w:t>3</w:t>
      </w:r>
      <w:r w:rsidRPr="00F94208">
        <w:rPr>
          <w:rFonts w:ascii="Calibri" w:hAnsi="Calibri"/>
          <w:kern w:val="2"/>
          <w:sz w:val="21"/>
          <w:szCs w:val="22"/>
          <w:lang w:val="en-US" w:eastAsia="zh-CN"/>
        </w:rPr>
        <w:tab/>
      </w:r>
      <w:r>
        <w:rPr>
          <w:lang w:eastAsia="ja-JP"/>
        </w:rPr>
        <w:t>REFSENS requirements</w:t>
      </w:r>
      <w:r>
        <w:tab/>
      </w:r>
      <w:r>
        <w:fldChar w:fldCharType="begin"/>
      </w:r>
      <w:r>
        <w:instrText xml:space="preserve"> PAGEREF _Toc97801381 \h </w:instrText>
      </w:r>
      <w:r>
        <w:fldChar w:fldCharType="separate"/>
      </w:r>
      <w:r>
        <w:t>26</w:t>
      </w:r>
      <w:r>
        <w:fldChar w:fldCharType="end"/>
      </w:r>
    </w:p>
    <w:p w:rsidR="00E57695" w:rsidRPr="00F94208" w:rsidRDefault="00E57695">
      <w:pPr>
        <w:pStyle w:val="40"/>
        <w:rPr>
          <w:rFonts w:ascii="Calibri" w:hAnsi="Calibri"/>
          <w:kern w:val="2"/>
          <w:sz w:val="21"/>
          <w:szCs w:val="22"/>
          <w:lang w:val="en-US" w:eastAsia="zh-CN"/>
        </w:rPr>
      </w:pPr>
      <w:r>
        <w:t>5.12.3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_Toc97801382 \h </w:instrText>
      </w:r>
      <w:r>
        <w:fldChar w:fldCharType="separate"/>
      </w:r>
      <w:r>
        <w:t>27</w:t>
      </w:r>
      <w:r>
        <w:fldChar w:fldCharType="end"/>
      </w:r>
    </w:p>
    <w:p w:rsidR="00E57695" w:rsidRPr="00F94208" w:rsidRDefault="00E57695">
      <w:pPr>
        <w:pStyle w:val="40"/>
        <w:rPr>
          <w:rFonts w:ascii="Calibri" w:hAnsi="Calibri"/>
          <w:kern w:val="2"/>
          <w:sz w:val="21"/>
          <w:szCs w:val="22"/>
          <w:lang w:val="en-US" w:eastAsia="zh-CN"/>
        </w:rPr>
      </w:pPr>
      <w:r>
        <w:t>5.12.3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_Toc97801383 \h </w:instrText>
      </w:r>
      <w:r>
        <w:fldChar w:fldCharType="separate"/>
      </w:r>
      <w:r>
        <w:t>27</w:t>
      </w:r>
      <w:r>
        <w:fldChar w:fldCharType="end"/>
      </w:r>
    </w:p>
    <w:p w:rsidR="00E57695" w:rsidRPr="00F94208" w:rsidRDefault="00E57695">
      <w:pPr>
        <w:pStyle w:val="40"/>
        <w:rPr>
          <w:rFonts w:ascii="Calibri" w:hAnsi="Calibri"/>
          <w:kern w:val="2"/>
          <w:sz w:val="21"/>
          <w:szCs w:val="22"/>
          <w:lang w:val="en-US" w:eastAsia="zh-CN"/>
        </w:rPr>
      </w:pPr>
      <w:r>
        <w:t>5.12.3</w:t>
      </w:r>
      <w:r>
        <w:rPr>
          <w:lang w:eastAsia="zh-CN"/>
        </w:rPr>
        <w:t>.</w:t>
      </w:r>
      <w:r w:rsidRPr="008B492B">
        <w:rPr>
          <w:lang w:val="en-US" w:eastAsia="zh-CN"/>
        </w:rPr>
        <w:t>3</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c</w:t>
      </w:r>
      <w:r>
        <w:tab/>
      </w:r>
      <w:r>
        <w:fldChar w:fldCharType="begin"/>
      </w:r>
      <w:r>
        <w:instrText xml:space="preserve"> PAGEREF _Toc97801384 \h </w:instrText>
      </w:r>
      <w:r>
        <w:fldChar w:fldCharType="separate"/>
      </w:r>
      <w:r>
        <w:t>27</w:t>
      </w:r>
      <w:r>
        <w:fldChar w:fldCharType="end"/>
      </w:r>
    </w:p>
    <w:p w:rsidR="00E57695" w:rsidRPr="00F94208" w:rsidRDefault="00E57695">
      <w:pPr>
        <w:pStyle w:val="40"/>
        <w:rPr>
          <w:rFonts w:ascii="Calibri" w:hAnsi="Calibri"/>
          <w:kern w:val="2"/>
          <w:sz w:val="21"/>
          <w:szCs w:val="22"/>
          <w:lang w:val="en-US" w:eastAsia="zh-CN"/>
        </w:rPr>
      </w:pPr>
      <w:r>
        <w:t>5.12.3</w:t>
      </w:r>
      <w:r>
        <w:rPr>
          <w:lang w:eastAsia="zh-CN"/>
        </w:rPr>
        <w:t>.</w:t>
      </w:r>
      <w:r w:rsidRPr="008B492B">
        <w:rPr>
          <w:lang w:val="en-US" w:eastAsia="zh-CN"/>
        </w:rPr>
        <w:t>4</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d</w:t>
      </w:r>
      <w:r>
        <w:tab/>
      </w:r>
      <w:r>
        <w:fldChar w:fldCharType="begin"/>
      </w:r>
      <w:r>
        <w:instrText xml:space="preserve"> PAGEREF _Toc97801385 \h </w:instrText>
      </w:r>
      <w:r>
        <w:fldChar w:fldCharType="separate"/>
      </w:r>
      <w:r>
        <w:t>27</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12</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_Toc97801386 \h </w:instrText>
      </w:r>
      <w:r>
        <w:fldChar w:fldCharType="separate"/>
      </w:r>
      <w:r>
        <w:t>27</w:t>
      </w:r>
      <w:r>
        <w:fldChar w:fldCharType="end"/>
      </w:r>
    </w:p>
    <w:p w:rsidR="00E57695" w:rsidRPr="00F94208" w:rsidRDefault="00E57695">
      <w:pPr>
        <w:pStyle w:val="20"/>
        <w:rPr>
          <w:rFonts w:ascii="Calibri" w:hAnsi="Calibri"/>
          <w:kern w:val="2"/>
          <w:sz w:val="21"/>
          <w:szCs w:val="22"/>
          <w:lang w:val="en-US" w:eastAsia="zh-CN"/>
        </w:rPr>
      </w:pPr>
      <w:r>
        <w:rPr>
          <w:lang w:eastAsia="zh-CN"/>
        </w:rPr>
        <w:t>5.13</w:t>
      </w:r>
      <w:r w:rsidRPr="00F94208">
        <w:rPr>
          <w:rFonts w:ascii="Calibri" w:hAnsi="Calibri"/>
          <w:kern w:val="2"/>
          <w:sz w:val="21"/>
          <w:szCs w:val="22"/>
          <w:lang w:val="en-US" w:eastAsia="zh-CN"/>
        </w:rPr>
        <w:tab/>
      </w:r>
      <w:r w:rsidRPr="008B492B">
        <w:rPr>
          <w:rFonts w:eastAsia="宋体"/>
          <w:lang w:val="en-US" w:eastAsia="zh-CN"/>
        </w:rPr>
        <w:t xml:space="preserve"> </w:t>
      </w:r>
      <w:r>
        <w:rPr>
          <w:lang w:eastAsia="zh-CN"/>
        </w:rPr>
        <w:t>CA_n</w:t>
      </w:r>
      <w:r w:rsidRPr="008B492B">
        <w:rPr>
          <w:lang w:val="en-US" w:eastAsia="zh-CN"/>
        </w:rPr>
        <w:t>41A</w:t>
      </w:r>
      <w:r>
        <w:rPr>
          <w:lang w:eastAsia="zh-CN"/>
        </w:rPr>
        <w:t>-n</w:t>
      </w:r>
      <w:r w:rsidRPr="008B492B">
        <w:rPr>
          <w:lang w:val="en-US" w:eastAsia="zh-CN"/>
        </w:rPr>
        <w:t>77A</w:t>
      </w:r>
      <w:r>
        <w:tab/>
      </w:r>
      <w:r>
        <w:fldChar w:fldCharType="begin"/>
      </w:r>
      <w:r>
        <w:instrText xml:space="preserve"> PAGEREF _Toc97801387 \h </w:instrText>
      </w:r>
      <w:r>
        <w:fldChar w:fldCharType="separate"/>
      </w:r>
      <w:r>
        <w:t>27</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5.13.1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_Toc97801388 \h </w:instrText>
      </w:r>
      <w:r>
        <w:fldChar w:fldCharType="separate"/>
      </w:r>
      <w:r>
        <w:t>27</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5.13.2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_Toc97801389 \h </w:instrText>
      </w:r>
      <w:r>
        <w:fldChar w:fldCharType="separate"/>
      </w:r>
      <w:r>
        <w:t>28</w:t>
      </w:r>
      <w:r>
        <w:fldChar w:fldCharType="end"/>
      </w:r>
    </w:p>
    <w:p w:rsidR="00E57695" w:rsidRPr="00F94208" w:rsidRDefault="00E57695">
      <w:pPr>
        <w:pStyle w:val="30"/>
        <w:rPr>
          <w:rFonts w:ascii="Calibri" w:hAnsi="Calibri"/>
          <w:kern w:val="2"/>
          <w:sz w:val="21"/>
          <w:szCs w:val="22"/>
          <w:lang w:val="en-US" w:eastAsia="zh-CN"/>
        </w:rPr>
      </w:pPr>
      <w:r>
        <w:t>5.13.</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_Toc97801390 \h </w:instrText>
      </w:r>
      <w:r>
        <w:fldChar w:fldCharType="separate"/>
      </w:r>
      <w:r>
        <w:t>28</w:t>
      </w:r>
      <w:r>
        <w:fldChar w:fldCharType="end"/>
      </w:r>
    </w:p>
    <w:p w:rsidR="00E57695" w:rsidRPr="00F94208" w:rsidRDefault="00E57695">
      <w:pPr>
        <w:pStyle w:val="40"/>
        <w:rPr>
          <w:rFonts w:ascii="Calibri" w:hAnsi="Calibri"/>
          <w:kern w:val="2"/>
          <w:sz w:val="21"/>
          <w:szCs w:val="22"/>
          <w:lang w:val="en-US" w:eastAsia="zh-CN"/>
        </w:rPr>
      </w:pPr>
      <w:r>
        <w:t>5.13.3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_Toc97801391 \h </w:instrText>
      </w:r>
      <w:r>
        <w:fldChar w:fldCharType="separate"/>
      </w:r>
      <w:r>
        <w:t>28</w:t>
      </w:r>
      <w:r>
        <w:fldChar w:fldCharType="end"/>
      </w:r>
    </w:p>
    <w:p w:rsidR="00E57695" w:rsidRPr="00F94208" w:rsidRDefault="00E57695">
      <w:pPr>
        <w:pStyle w:val="40"/>
        <w:rPr>
          <w:rFonts w:ascii="Calibri" w:hAnsi="Calibri"/>
          <w:kern w:val="2"/>
          <w:sz w:val="21"/>
          <w:szCs w:val="22"/>
          <w:lang w:val="en-US" w:eastAsia="zh-CN"/>
        </w:rPr>
      </w:pPr>
      <w:r>
        <w:t>5.13.3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_Toc97801392 \h </w:instrText>
      </w:r>
      <w:r>
        <w:fldChar w:fldCharType="separate"/>
      </w:r>
      <w:r>
        <w:t>29</w:t>
      </w:r>
      <w:r>
        <w:fldChar w:fldCharType="end"/>
      </w:r>
    </w:p>
    <w:p w:rsidR="00E57695" w:rsidRPr="00F94208" w:rsidRDefault="00E57695">
      <w:pPr>
        <w:pStyle w:val="40"/>
        <w:rPr>
          <w:rFonts w:ascii="Calibri" w:hAnsi="Calibri"/>
          <w:kern w:val="2"/>
          <w:sz w:val="21"/>
          <w:szCs w:val="22"/>
          <w:lang w:val="en-US" w:eastAsia="zh-CN"/>
        </w:rPr>
      </w:pPr>
      <w:r>
        <w:t>5.13.3</w:t>
      </w:r>
      <w:r>
        <w:rPr>
          <w:lang w:eastAsia="zh-CN"/>
        </w:rPr>
        <w:t>.</w:t>
      </w:r>
      <w:r w:rsidRPr="008B492B">
        <w:rPr>
          <w:lang w:val="en-US" w:eastAsia="zh-CN"/>
        </w:rPr>
        <w:t>3</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c</w:t>
      </w:r>
      <w:r>
        <w:tab/>
      </w:r>
      <w:r>
        <w:fldChar w:fldCharType="begin"/>
      </w:r>
      <w:r>
        <w:instrText xml:space="preserve"> PAGEREF _Toc97801393 \h </w:instrText>
      </w:r>
      <w:r>
        <w:fldChar w:fldCharType="separate"/>
      </w:r>
      <w:r>
        <w:t>30</w:t>
      </w:r>
      <w:r>
        <w:fldChar w:fldCharType="end"/>
      </w:r>
    </w:p>
    <w:p w:rsidR="00E57695" w:rsidRPr="00F94208" w:rsidRDefault="00E57695">
      <w:pPr>
        <w:pStyle w:val="40"/>
        <w:rPr>
          <w:rFonts w:ascii="Calibri" w:hAnsi="Calibri"/>
          <w:kern w:val="2"/>
          <w:sz w:val="21"/>
          <w:szCs w:val="22"/>
          <w:lang w:val="en-US" w:eastAsia="zh-CN"/>
        </w:rPr>
      </w:pPr>
      <w:r>
        <w:t>5.13.3</w:t>
      </w:r>
      <w:r>
        <w:rPr>
          <w:lang w:eastAsia="zh-CN"/>
        </w:rPr>
        <w:t>.</w:t>
      </w:r>
      <w:r w:rsidRPr="008B492B">
        <w:rPr>
          <w:lang w:val="en-US" w:eastAsia="zh-CN"/>
        </w:rPr>
        <w:t>4</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d</w:t>
      </w:r>
      <w:r>
        <w:tab/>
      </w:r>
      <w:r>
        <w:fldChar w:fldCharType="begin"/>
      </w:r>
      <w:r>
        <w:instrText xml:space="preserve"> PAGEREF _Toc97801394 \h </w:instrText>
      </w:r>
      <w:r>
        <w:fldChar w:fldCharType="separate"/>
      </w:r>
      <w:r>
        <w:t>30</w:t>
      </w:r>
      <w:r>
        <w:fldChar w:fldCharType="end"/>
      </w:r>
    </w:p>
    <w:p w:rsidR="00E57695" w:rsidRPr="00F94208" w:rsidRDefault="00E57695">
      <w:pPr>
        <w:pStyle w:val="40"/>
        <w:rPr>
          <w:rFonts w:ascii="Calibri" w:hAnsi="Calibri"/>
          <w:kern w:val="2"/>
          <w:sz w:val="21"/>
          <w:szCs w:val="22"/>
          <w:lang w:val="en-US" w:eastAsia="zh-CN"/>
        </w:rPr>
      </w:pPr>
      <w:r>
        <w:t>5.13.3</w:t>
      </w:r>
      <w:r>
        <w:rPr>
          <w:lang w:eastAsia="zh-CN"/>
        </w:rPr>
        <w:t>.5</w:t>
      </w:r>
      <w:r w:rsidRPr="00F94208">
        <w:rPr>
          <w:rFonts w:ascii="Calibri" w:hAnsi="Calibri"/>
          <w:kern w:val="2"/>
          <w:sz w:val="21"/>
          <w:szCs w:val="22"/>
          <w:lang w:val="en-US" w:eastAsia="zh-CN"/>
        </w:rPr>
        <w:tab/>
      </w:r>
      <w:r>
        <w:rPr>
          <w:lang w:eastAsia="zh-CN"/>
        </w:rPr>
        <w:t>Single uplink n41 Power class 1.5</w:t>
      </w:r>
      <w:r>
        <w:tab/>
      </w:r>
      <w:r>
        <w:fldChar w:fldCharType="begin"/>
      </w:r>
      <w:r>
        <w:instrText xml:space="preserve"> PAGEREF _Toc97801395 \h </w:instrText>
      </w:r>
      <w:r>
        <w:fldChar w:fldCharType="separate"/>
      </w:r>
      <w:r>
        <w:t>30</w:t>
      </w:r>
      <w:r>
        <w:fldChar w:fldCharType="end"/>
      </w:r>
    </w:p>
    <w:p w:rsidR="00E57695" w:rsidRPr="00F94208" w:rsidRDefault="00E57695">
      <w:pPr>
        <w:pStyle w:val="40"/>
        <w:rPr>
          <w:rFonts w:ascii="Calibri" w:hAnsi="Calibri"/>
          <w:kern w:val="2"/>
          <w:sz w:val="21"/>
          <w:szCs w:val="22"/>
          <w:lang w:val="en-US" w:eastAsia="zh-CN"/>
        </w:rPr>
      </w:pPr>
      <w:r>
        <w:t>5.13.3.6</w:t>
      </w:r>
      <w:r w:rsidRPr="00F94208">
        <w:rPr>
          <w:rFonts w:ascii="Calibri" w:hAnsi="Calibri"/>
          <w:kern w:val="2"/>
          <w:sz w:val="21"/>
          <w:szCs w:val="22"/>
          <w:lang w:val="en-US" w:eastAsia="zh-CN"/>
        </w:rPr>
        <w:tab/>
      </w:r>
      <w:r>
        <w:t>Single uplink n77 Power class 1.5</w:t>
      </w:r>
      <w:r>
        <w:tab/>
      </w:r>
      <w:r>
        <w:fldChar w:fldCharType="begin"/>
      </w:r>
      <w:r>
        <w:instrText xml:space="preserve"> PAGEREF _Toc97801396 \h </w:instrText>
      </w:r>
      <w:r>
        <w:fldChar w:fldCharType="separate"/>
      </w:r>
      <w:r>
        <w:t>30</w:t>
      </w:r>
      <w:r>
        <w:fldChar w:fldCharType="end"/>
      </w:r>
    </w:p>
    <w:p w:rsidR="00E57695" w:rsidRPr="00F94208" w:rsidRDefault="00E57695">
      <w:pPr>
        <w:pStyle w:val="30"/>
        <w:rPr>
          <w:rFonts w:ascii="Calibri" w:hAnsi="Calibri"/>
          <w:kern w:val="2"/>
          <w:sz w:val="21"/>
          <w:szCs w:val="22"/>
          <w:lang w:val="en-US" w:eastAsia="zh-CN"/>
        </w:rPr>
      </w:pPr>
      <w:r>
        <w:lastRenderedPageBreak/>
        <w:t>5.13.</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_Toc97801397 \h </w:instrText>
      </w:r>
      <w:r>
        <w:fldChar w:fldCharType="separate"/>
      </w:r>
      <w:r>
        <w:t>31</w:t>
      </w:r>
      <w:r>
        <w:fldChar w:fldCharType="end"/>
      </w:r>
    </w:p>
    <w:p w:rsidR="00E57695" w:rsidRPr="00F94208" w:rsidRDefault="00E57695">
      <w:pPr>
        <w:pStyle w:val="20"/>
        <w:rPr>
          <w:rFonts w:ascii="Calibri" w:hAnsi="Calibri"/>
          <w:kern w:val="2"/>
          <w:sz w:val="21"/>
          <w:szCs w:val="22"/>
          <w:lang w:val="en-US" w:eastAsia="zh-CN"/>
        </w:rPr>
      </w:pPr>
      <w:r>
        <w:rPr>
          <w:lang w:eastAsia="zh-CN"/>
        </w:rPr>
        <w:t>5.14</w:t>
      </w:r>
      <w:r w:rsidRPr="00F94208">
        <w:rPr>
          <w:rFonts w:ascii="Calibri" w:hAnsi="Calibri"/>
          <w:kern w:val="2"/>
          <w:sz w:val="21"/>
          <w:szCs w:val="22"/>
          <w:lang w:val="en-US" w:eastAsia="zh-CN"/>
        </w:rPr>
        <w:tab/>
      </w:r>
      <w:r w:rsidRPr="008B492B">
        <w:rPr>
          <w:lang w:val="en-US" w:eastAsia="zh-CN"/>
        </w:rPr>
        <w:t xml:space="preserve"> </w:t>
      </w:r>
      <w:r>
        <w:rPr>
          <w:lang w:eastAsia="zh-CN"/>
        </w:rPr>
        <w:t>CA_n7</w:t>
      </w:r>
      <w:r w:rsidRPr="008B492B">
        <w:rPr>
          <w:lang w:val="en-US" w:eastAsia="zh-CN"/>
        </w:rPr>
        <w:t>1</w:t>
      </w:r>
      <w:r>
        <w:rPr>
          <w:lang w:eastAsia="zh-CN"/>
        </w:rPr>
        <w:t>-n</w:t>
      </w:r>
      <w:r w:rsidRPr="008B492B">
        <w:rPr>
          <w:lang w:val="en-US" w:eastAsia="zh-CN"/>
        </w:rPr>
        <w:t>77</w:t>
      </w:r>
      <w:r>
        <w:tab/>
      </w:r>
      <w:r>
        <w:fldChar w:fldCharType="begin"/>
      </w:r>
      <w:r>
        <w:instrText xml:space="preserve"> PAGEREF _Toc97801398 \h </w:instrText>
      </w:r>
      <w:r>
        <w:fldChar w:fldCharType="separate"/>
      </w:r>
      <w:r>
        <w:t>31</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5.14.1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_Toc97801399 \h </w:instrText>
      </w:r>
      <w:r>
        <w:fldChar w:fldCharType="separate"/>
      </w:r>
      <w:r>
        <w:t>31</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5.14.2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_Toc97801400 \h </w:instrText>
      </w:r>
      <w:r>
        <w:fldChar w:fldCharType="separate"/>
      </w:r>
      <w:r>
        <w:t>32</w:t>
      </w:r>
      <w:r>
        <w:fldChar w:fldCharType="end"/>
      </w:r>
    </w:p>
    <w:p w:rsidR="00E57695" w:rsidRPr="00F94208" w:rsidRDefault="00E57695">
      <w:pPr>
        <w:pStyle w:val="30"/>
        <w:rPr>
          <w:rFonts w:ascii="Calibri" w:hAnsi="Calibri"/>
          <w:kern w:val="2"/>
          <w:sz w:val="21"/>
          <w:szCs w:val="22"/>
          <w:lang w:val="en-US" w:eastAsia="zh-CN"/>
        </w:rPr>
      </w:pPr>
      <w:r>
        <w:t>5.14.</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_Toc97801401 \h </w:instrText>
      </w:r>
      <w:r>
        <w:fldChar w:fldCharType="separate"/>
      </w:r>
      <w:r>
        <w:t>32</w:t>
      </w:r>
      <w:r>
        <w:fldChar w:fldCharType="end"/>
      </w:r>
    </w:p>
    <w:p w:rsidR="00E57695" w:rsidRPr="00F94208" w:rsidRDefault="00E57695">
      <w:pPr>
        <w:pStyle w:val="40"/>
        <w:rPr>
          <w:rFonts w:ascii="Calibri" w:hAnsi="Calibri"/>
          <w:kern w:val="2"/>
          <w:sz w:val="21"/>
          <w:szCs w:val="22"/>
          <w:lang w:val="en-US" w:eastAsia="zh-CN"/>
        </w:rPr>
      </w:pPr>
      <w:r>
        <w:t>5.14.3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_Toc97801402 \h </w:instrText>
      </w:r>
      <w:r>
        <w:fldChar w:fldCharType="separate"/>
      </w:r>
      <w:r>
        <w:t>32</w:t>
      </w:r>
      <w:r>
        <w:fldChar w:fldCharType="end"/>
      </w:r>
    </w:p>
    <w:p w:rsidR="00E57695" w:rsidRPr="00F94208" w:rsidRDefault="00E57695">
      <w:pPr>
        <w:pStyle w:val="40"/>
        <w:rPr>
          <w:rFonts w:ascii="Calibri" w:hAnsi="Calibri"/>
          <w:kern w:val="2"/>
          <w:sz w:val="21"/>
          <w:szCs w:val="22"/>
          <w:lang w:val="en-US" w:eastAsia="zh-CN"/>
        </w:rPr>
      </w:pPr>
      <w:r>
        <w:t>5.14.3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_Toc97801403 \h </w:instrText>
      </w:r>
      <w:r>
        <w:fldChar w:fldCharType="separate"/>
      </w:r>
      <w:r>
        <w:t>32</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14</w:t>
      </w:r>
      <w:r>
        <w:t>.3</w:t>
      </w:r>
      <w:r>
        <w:rPr>
          <w:lang w:eastAsia="zh-CN"/>
        </w:rPr>
        <w:t>.3</w:t>
      </w:r>
      <w:r w:rsidRPr="00F94208">
        <w:rPr>
          <w:rFonts w:ascii="Calibri" w:hAnsi="Calibri"/>
          <w:kern w:val="2"/>
          <w:sz w:val="21"/>
          <w:szCs w:val="22"/>
          <w:lang w:val="en-US" w:eastAsia="zh-CN"/>
        </w:rPr>
        <w:tab/>
      </w:r>
      <w:r>
        <w:rPr>
          <w:lang w:eastAsia="zh-CN"/>
        </w:rPr>
        <w:t>Single uplink Power class 1.5</w:t>
      </w:r>
      <w:r>
        <w:tab/>
      </w:r>
      <w:r>
        <w:fldChar w:fldCharType="begin"/>
      </w:r>
      <w:r>
        <w:instrText xml:space="preserve"> PAGEREF _Toc97801404 \h </w:instrText>
      </w:r>
      <w:r>
        <w:fldChar w:fldCharType="separate"/>
      </w:r>
      <w:r>
        <w:t>32</w:t>
      </w:r>
      <w:r>
        <w:fldChar w:fldCharType="end"/>
      </w:r>
    </w:p>
    <w:p w:rsidR="00E57695" w:rsidRPr="00F94208" w:rsidRDefault="00E57695">
      <w:pPr>
        <w:pStyle w:val="30"/>
        <w:rPr>
          <w:rFonts w:ascii="Calibri" w:hAnsi="Calibri"/>
          <w:kern w:val="2"/>
          <w:sz w:val="21"/>
          <w:szCs w:val="22"/>
          <w:lang w:val="en-US" w:eastAsia="zh-CN"/>
        </w:rPr>
      </w:pPr>
      <w:r>
        <w:t>5.14.</w:t>
      </w:r>
      <w:r>
        <w:rPr>
          <w:lang w:eastAsia="zh-CN"/>
        </w:rPr>
        <w:t>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_Toc97801405 \h </w:instrText>
      </w:r>
      <w:r>
        <w:fldChar w:fldCharType="separate"/>
      </w:r>
      <w:r>
        <w:t>32</w:t>
      </w:r>
      <w:r>
        <w:fldChar w:fldCharType="end"/>
      </w:r>
    </w:p>
    <w:p w:rsidR="00E57695" w:rsidRPr="00F94208" w:rsidRDefault="00E57695">
      <w:pPr>
        <w:pStyle w:val="20"/>
        <w:rPr>
          <w:rFonts w:ascii="Calibri" w:hAnsi="Calibri"/>
          <w:kern w:val="2"/>
          <w:sz w:val="21"/>
          <w:szCs w:val="22"/>
          <w:lang w:val="en-US" w:eastAsia="zh-CN"/>
        </w:rPr>
      </w:pPr>
      <w:r>
        <w:rPr>
          <w:lang w:eastAsia="zh-CN"/>
        </w:rPr>
        <w:t>5.15</w:t>
      </w:r>
      <w:r w:rsidRPr="00F94208">
        <w:rPr>
          <w:rFonts w:ascii="Calibri" w:hAnsi="Calibri"/>
          <w:kern w:val="2"/>
          <w:sz w:val="21"/>
          <w:szCs w:val="22"/>
          <w:lang w:val="en-US" w:eastAsia="zh-CN"/>
        </w:rPr>
        <w:tab/>
      </w:r>
      <w:r w:rsidRPr="008B492B">
        <w:rPr>
          <w:lang w:val="en-US" w:eastAsia="zh-CN"/>
        </w:rPr>
        <w:t xml:space="preserve"> </w:t>
      </w:r>
      <w:r w:rsidRPr="008B492B">
        <w:rPr>
          <w:rFonts w:cs="Arial"/>
          <w:lang w:eastAsia="zh-CN"/>
        </w:rPr>
        <w:t>CA_n25-n77</w:t>
      </w:r>
      <w:r>
        <w:tab/>
      </w:r>
      <w:r>
        <w:fldChar w:fldCharType="begin"/>
      </w:r>
      <w:r>
        <w:instrText xml:space="preserve"> PAGEREF _Toc97801406 \h </w:instrText>
      </w:r>
      <w:r>
        <w:fldChar w:fldCharType="separate"/>
      </w:r>
      <w:r>
        <w:t>33</w:t>
      </w:r>
      <w:r>
        <w:fldChar w:fldCharType="end"/>
      </w:r>
    </w:p>
    <w:p w:rsidR="00E57695" w:rsidRPr="00F94208" w:rsidRDefault="00E57695">
      <w:pPr>
        <w:pStyle w:val="30"/>
        <w:rPr>
          <w:rFonts w:ascii="Calibri" w:hAnsi="Calibri"/>
          <w:kern w:val="2"/>
          <w:sz w:val="21"/>
          <w:szCs w:val="22"/>
          <w:lang w:val="en-US" w:eastAsia="zh-CN"/>
        </w:rPr>
      </w:pPr>
      <w:r>
        <w:rPr>
          <w:lang w:eastAsia="zh-CN"/>
        </w:rPr>
        <w:t>5.15.1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_Toc97801407 \h </w:instrText>
      </w:r>
      <w:r>
        <w:fldChar w:fldCharType="separate"/>
      </w:r>
      <w:r>
        <w:t>33</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5.15.2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_Toc97801408 \h </w:instrText>
      </w:r>
      <w:r>
        <w:fldChar w:fldCharType="separate"/>
      </w:r>
      <w:r>
        <w:t>33</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5.15.</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_Toc97801409 \h </w:instrText>
      </w:r>
      <w:r>
        <w:fldChar w:fldCharType="separate"/>
      </w:r>
      <w:r>
        <w:t>33</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5.15.3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_Toc97801410 \h </w:instrText>
      </w:r>
      <w:r>
        <w:fldChar w:fldCharType="separate"/>
      </w:r>
      <w:r>
        <w:t>33</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5.15.3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_Toc97801411 \h </w:instrText>
      </w:r>
      <w:r>
        <w:fldChar w:fldCharType="separate"/>
      </w:r>
      <w:r>
        <w:t>34</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5.15.3</w:t>
      </w:r>
      <w:r w:rsidRPr="008B492B">
        <w:rPr>
          <w:rFonts w:cs="Arial"/>
          <w:lang w:eastAsia="zh-CN"/>
        </w:rPr>
        <w:t>.3</w:t>
      </w:r>
      <w:r w:rsidRPr="00F94208">
        <w:rPr>
          <w:rFonts w:ascii="Calibri" w:hAnsi="Calibri"/>
          <w:kern w:val="2"/>
          <w:sz w:val="21"/>
          <w:szCs w:val="22"/>
          <w:lang w:val="en-US" w:eastAsia="zh-CN"/>
        </w:rPr>
        <w:tab/>
      </w:r>
      <w:r w:rsidRPr="008B492B">
        <w:rPr>
          <w:rFonts w:cs="Arial"/>
          <w:lang w:eastAsia="zh-CN"/>
        </w:rPr>
        <w:t>Single uplink power Class 1.5</w:t>
      </w:r>
      <w:r>
        <w:tab/>
      </w:r>
      <w:r>
        <w:fldChar w:fldCharType="begin"/>
      </w:r>
      <w:r>
        <w:instrText xml:space="preserve"> PAGEREF _Toc97801412 \h </w:instrText>
      </w:r>
      <w:r>
        <w:fldChar w:fldCharType="separate"/>
      </w:r>
      <w:r>
        <w:t>35</w:t>
      </w:r>
      <w:r>
        <w:fldChar w:fldCharType="end"/>
      </w:r>
    </w:p>
    <w:p w:rsidR="00E57695" w:rsidRPr="00F94208" w:rsidRDefault="00E57695">
      <w:pPr>
        <w:pStyle w:val="30"/>
        <w:rPr>
          <w:rFonts w:ascii="Calibri" w:hAnsi="Calibri"/>
          <w:kern w:val="2"/>
          <w:sz w:val="21"/>
          <w:szCs w:val="22"/>
          <w:lang w:val="en-US" w:eastAsia="zh-CN"/>
        </w:rPr>
      </w:pPr>
      <w:r>
        <w:t>5.15.4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_Toc97801413 \h </w:instrText>
      </w:r>
      <w:r>
        <w:fldChar w:fldCharType="separate"/>
      </w:r>
      <w:r>
        <w:t>36</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16</w:t>
      </w:r>
      <w:r w:rsidRPr="00F94208">
        <w:rPr>
          <w:rFonts w:ascii="Calibri" w:hAnsi="Calibri"/>
          <w:kern w:val="2"/>
          <w:sz w:val="21"/>
          <w:szCs w:val="22"/>
          <w:lang w:val="en-US" w:eastAsia="zh-CN"/>
        </w:rPr>
        <w:tab/>
      </w:r>
      <w:r>
        <w:rPr>
          <w:lang w:eastAsia="zh-CN"/>
        </w:rPr>
        <w:t>CA_n14-n77</w:t>
      </w:r>
      <w:r>
        <w:tab/>
      </w:r>
      <w:r>
        <w:fldChar w:fldCharType="begin"/>
      </w:r>
      <w:r>
        <w:instrText xml:space="preserve"> PAGEREF _Toc97801414 \h </w:instrText>
      </w:r>
      <w:r>
        <w:fldChar w:fldCharType="separate"/>
      </w:r>
      <w:r>
        <w:t>36</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5.16.1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_Toc97801415 \h </w:instrText>
      </w:r>
      <w:r>
        <w:fldChar w:fldCharType="separate"/>
      </w:r>
      <w:r>
        <w:t>36</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5.16.2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_Toc97801416 \h </w:instrText>
      </w:r>
      <w:r>
        <w:fldChar w:fldCharType="separate"/>
      </w:r>
      <w:r>
        <w:t>36</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5.16.</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_Toc97801417 \h </w:instrText>
      </w:r>
      <w:r>
        <w:fldChar w:fldCharType="separate"/>
      </w:r>
      <w:r>
        <w:t>36</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5.16.3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_Toc97801418 \h </w:instrText>
      </w:r>
      <w:r>
        <w:fldChar w:fldCharType="separate"/>
      </w:r>
      <w:r>
        <w:t>37</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5.16.3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_Toc97801419 \h </w:instrText>
      </w:r>
      <w:r>
        <w:fldChar w:fldCharType="separate"/>
      </w:r>
      <w:r>
        <w:t>37</w:t>
      </w:r>
      <w:r>
        <w:fldChar w:fldCharType="end"/>
      </w:r>
    </w:p>
    <w:p w:rsidR="00E57695" w:rsidRPr="00F94208" w:rsidRDefault="00E57695">
      <w:pPr>
        <w:pStyle w:val="30"/>
        <w:rPr>
          <w:rFonts w:ascii="Calibri" w:hAnsi="Calibri"/>
          <w:kern w:val="2"/>
          <w:sz w:val="21"/>
          <w:szCs w:val="22"/>
          <w:lang w:val="en-US" w:eastAsia="zh-CN"/>
        </w:rPr>
      </w:pPr>
      <w:r>
        <w:t>5.16.4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_Toc97801420 \h </w:instrText>
      </w:r>
      <w:r>
        <w:fldChar w:fldCharType="separate"/>
      </w:r>
      <w:r>
        <w:t>37</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17</w:t>
      </w:r>
      <w:r w:rsidRPr="00F94208">
        <w:rPr>
          <w:rFonts w:ascii="Calibri" w:hAnsi="Calibri"/>
          <w:kern w:val="2"/>
          <w:sz w:val="21"/>
          <w:szCs w:val="22"/>
          <w:lang w:val="en-US" w:eastAsia="zh-CN"/>
        </w:rPr>
        <w:tab/>
      </w:r>
      <w:r>
        <w:rPr>
          <w:lang w:eastAsia="zh-CN"/>
        </w:rPr>
        <w:t>CA_n30-n77</w:t>
      </w:r>
      <w:r>
        <w:tab/>
      </w:r>
      <w:r>
        <w:fldChar w:fldCharType="begin"/>
      </w:r>
      <w:r>
        <w:instrText xml:space="preserve"> PAGEREF _Toc97801421 \h </w:instrText>
      </w:r>
      <w:r>
        <w:fldChar w:fldCharType="separate"/>
      </w:r>
      <w:r>
        <w:t>37</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5.17.1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_Toc97801422 \h </w:instrText>
      </w:r>
      <w:r>
        <w:fldChar w:fldCharType="separate"/>
      </w:r>
      <w:r>
        <w:t>37</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5.17.2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_Toc97801423 \h </w:instrText>
      </w:r>
      <w:r>
        <w:fldChar w:fldCharType="separate"/>
      </w:r>
      <w:r>
        <w:t>38</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5.17.</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_Toc97801424 \h </w:instrText>
      </w:r>
      <w:r>
        <w:fldChar w:fldCharType="separate"/>
      </w:r>
      <w:r>
        <w:t>38</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5.17.3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_Toc97801425 \h </w:instrText>
      </w:r>
      <w:r>
        <w:fldChar w:fldCharType="separate"/>
      </w:r>
      <w:r>
        <w:t>38</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5.17.3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_Toc97801426 \h </w:instrText>
      </w:r>
      <w:r>
        <w:fldChar w:fldCharType="separate"/>
      </w:r>
      <w:r>
        <w:t>38</w:t>
      </w:r>
      <w:r>
        <w:fldChar w:fldCharType="end"/>
      </w:r>
    </w:p>
    <w:p w:rsidR="00E57695" w:rsidRPr="00F94208" w:rsidRDefault="00E57695">
      <w:pPr>
        <w:pStyle w:val="30"/>
        <w:rPr>
          <w:rFonts w:ascii="Calibri" w:hAnsi="Calibri"/>
          <w:kern w:val="2"/>
          <w:sz w:val="21"/>
          <w:szCs w:val="22"/>
          <w:lang w:val="en-US" w:eastAsia="zh-CN"/>
        </w:rPr>
      </w:pPr>
      <w:r>
        <w:t>5.17.4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_Toc97801427 \h </w:instrText>
      </w:r>
      <w:r>
        <w:fldChar w:fldCharType="separate"/>
      </w:r>
      <w:r>
        <w:t>38</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18</w:t>
      </w:r>
      <w:r w:rsidRPr="00F94208">
        <w:rPr>
          <w:rFonts w:ascii="Calibri" w:hAnsi="Calibri"/>
          <w:kern w:val="2"/>
          <w:sz w:val="21"/>
          <w:szCs w:val="22"/>
          <w:lang w:val="en-US" w:eastAsia="zh-CN"/>
        </w:rPr>
        <w:tab/>
      </w:r>
      <w:r>
        <w:rPr>
          <w:lang w:eastAsia="zh-CN"/>
        </w:rPr>
        <w:t>CA_n12-n77</w:t>
      </w:r>
      <w:r>
        <w:tab/>
      </w:r>
      <w:r>
        <w:fldChar w:fldCharType="begin"/>
      </w:r>
      <w:r>
        <w:instrText xml:space="preserve"> PAGEREF _Toc97801428 \h </w:instrText>
      </w:r>
      <w:r>
        <w:fldChar w:fldCharType="separate"/>
      </w:r>
      <w:r>
        <w:t>38</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5.18.1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_Toc97801429 \h </w:instrText>
      </w:r>
      <w:r>
        <w:fldChar w:fldCharType="separate"/>
      </w:r>
      <w:r>
        <w:t>38</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5.18.2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_Toc97801430 \h </w:instrText>
      </w:r>
      <w:r>
        <w:fldChar w:fldCharType="separate"/>
      </w:r>
      <w:r>
        <w:t>39</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5.18.</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_Toc97801431 \h </w:instrText>
      </w:r>
      <w:r>
        <w:fldChar w:fldCharType="separate"/>
      </w:r>
      <w:r>
        <w:t>39</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5.18.3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_Toc97801432 \h </w:instrText>
      </w:r>
      <w:r>
        <w:fldChar w:fldCharType="separate"/>
      </w:r>
      <w:r>
        <w:t>39</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5.18.3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_Toc97801433 \h </w:instrText>
      </w:r>
      <w:r>
        <w:fldChar w:fldCharType="separate"/>
      </w:r>
      <w:r>
        <w:t>39</w:t>
      </w:r>
      <w:r>
        <w:fldChar w:fldCharType="end"/>
      </w:r>
    </w:p>
    <w:p w:rsidR="00E57695" w:rsidRPr="00F94208" w:rsidRDefault="00E57695">
      <w:pPr>
        <w:pStyle w:val="30"/>
        <w:rPr>
          <w:rFonts w:ascii="Calibri" w:hAnsi="Calibri"/>
          <w:kern w:val="2"/>
          <w:sz w:val="21"/>
          <w:szCs w:val="22"/>
          <w:lang w:val="en-US" w:eastAsia="zh-CN"/>
        </w:rPr>
      </w:pPr>
      <w:r>
        <w:t>5.18.4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_Toc97801434 \h </w:instrText>
      </w:r>
      <w:r>
        <w:fldChar w:fldCharType="separate"/>
      </w:r>
      <w:r>
        <w:t>40</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19</w:t>
      </w:r>
      <w:r w:rsidRPr="00F94208">
        <w:rPr>
          <w:rFonts w:ascii="Calibri" w:hAnsi="Calibri"/>
          <w:kern w:val="2"/>
          <w:sz w:val="21"/>
          <w:szCs w:val="22"/>
          <w:lang w:val="en-US" w:eastAsia="zh-CN"/>
        </w:rPr>
        <w:tab/>
      </w:r>
      <w:r>
        <w:rPr>
          <w:lang w:eastAsia="zh-CN"/>
        </w:rPr>
        <w:t>CA_n29-n77</w:t>
      </w:r>
      <w:r>
        <w:tab/>
      </w:r>
      <w:r>
        <w:fldChar w:fldCharType="begin"/>
      </w:r>
      <w:r>
        <w:instrText xml:space="preserve"> PAGEREF _Toc97801435 \h </w:instrText>
      </w:r>
      <w:r>
        <w:fldChar w:fldCharType="separate"/>
      </w:r>
      <w:r>
        <w:t>40</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5.19.1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_Toc97801436 \h </w:instrText>
      </w:r>
      <w:r>
        <w:fldChar w:fldCharType="separate"/>
      </w:r>
      <w:r>
        <w:t>40</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5.19.2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_Toc97801437 \h </w:instrText>
      </w:r>
      <w:r>
        <w:fldChar w:fldCharType="separate"/>
      </w:r>
      <w:r>
        <w:t>40</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5.19.</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_Toc97801438 \h </w:instrText>
      </w:r>
      <w:r>
        <w:fldChar w:fldCharType="separate"/>
      </w:r>
      <w:r>
        <w:t>40</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5.19.3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_Toc97801439 \h </w:instrText>
      </w:r>
      <w:r>
        <w:fldChar w:fldCharType="separate"/>
      </w:r>
      <w:r>
        <w:t>41</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5.19.3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_Toc97801440 \h </w:instrText>
      </w:r>
      <w:r>
        <w:fldChar w:fldCharType="separate"/>
      </w:r>
      <w:r>
        <w:t>41</w:t>
      </w:r>
      <w:r>
        <w:fldChar w:fldCharType="end"/>
      </w:r>
    </w:p>
    <w:p w:rsidR="00E57695" w:rsidRPr="00F94208" w:rsidRDefault="00E57695">
      <w:pPr>
        <w:pStyle w:val="30"/>
        <w:rPr>
          <w:rFonts w:ascii="Calibri" w:hAnsi="Calibri"/>
          <w:kern w:val="2"/>
          <w:sz w:val="21"/>
          <w:szCs w:val="22"/>
          <w:lang w:val="en-US" w:eastAsia="zh-CN"/>
        </w:rPr>
      </w:pPr>
      <w:r>
        <w:t>5.19.4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_Toc97801441 \h </w:instrText>
      </w:r>
      <w:r>
        <w:fldChar w:fldCharType="separate"/>
      </w:r>
      <w:r>
        <w:t>41</w:t>
      </w:r>
      <w:r>
        <w:fldChar w:fldCharType="end"/>
      </w:r>
    </w:p>
    <w:p w:rsidR="00E57695" w:rsidRPr="00F94208" w:rsidRDefault="00E57695">
      <w:pPr>
        <w:pStyle w:val="20"/>
        <w:rPr>
          <w:rFonts w:ascii="Calibri" w:hAnsi="Calibri"/>
          <w:kern w:val="2"/>
          <w:sz w:val="21"/>
          <w:szCs w:val="22"/>
          <w:lang w:val="en-US" w:eastAsia="zh-CN"/>
        </w:rPr>
      </w:pPr>
      <w:r w:rsidRPr="008B492B">
        <w:rPr>
          <w:rFonts w:cs="Arial"/>
          <w:lang w:eastAsia="zh-CN"/>
        </w:rPr>
        <w:t xml:space="preserve">5.20 </w:t>
      </w:r>
      <w:r w:rsidRPr="00F94208">
        <w:rPr>
          <w:rFonts w:ascii="Calibri" w:hAnsi="Calibri"/>
          <w:kern w:val="2"/>
          <w:sz w:val="21"/>
          <w:szCs w:val="22"/>
          <w:lang w:val="en-US" w:eastAsia="zh-CN"/>
        </w:rPr>
        <w:tab/>
      </w:r>
      <w:r w:rsidRPr="008B492B">
        <w:rPr>
          <w:rFonts w:cs="Arial"/>
          <w:lang w:eastAsia="zh-CN"/>
        </w:rPr>
        <w:t>CA_n5-n78</w:t>
      </w:r>
      <w:r>
        <w:tab/>
      </w:r>
      <w:r>
        <w:fldChar w:fldCharType="begin"/>
      </w:r>
      <w:r>
        <w:instrText xml:space="preserve"> PAGEREF _Toc97801442 \h </w:instrText>
      </w:r>
      <w:r>
        <w:fldChar w:fldCharType="separate"/>
      </w:r>
      <w:r>
        <w:t>41</w:t>
      </w:r>
      <w:r>
        <w:fldChar w:fldCharType="end"/>
      </w:r>
    </w:p>
    <w:p w:rsidR="00E57695" w:rsidRPr="00F94208" w:rsidRDefault="00E57695">
      <w:pPr>
        <w:pStyle w:val="30"/>
        <w:rPr>
          <w:rFonts w:ascii="Calibri" w:hAnsi="Calibri"/>
          <w:kern w:val="2"/>
          <w:sz w:val="21"/>
          <w:szCs w:val="22"/>
          <w:lang w:val="en-US" w:eastAsia="zh-CN"/>
        </w:rPr>
      </w:pPr>
      <w:r>
        <w:rPr>
          <w:lang w:eastAsia="zh-CN"/>
        </w:rPr>
        <w:t>5.20.1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_Toc97801443 \h </w:instrText>
      </w:r>
      <w:r>
        <w:fldChar w:fldCharType="separate"/>
      </w:r>
      <w:r>
        <w:t>41</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5.20.2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_Toc97801444 \h </w:instrText>
      </w:r>
      <w:r>
        <w:fldChar w:fldCharType="separate"/>
      </w:r>
      <w:r>
        <w:t>41</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5.20.</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_Toc97801445 \h </w:instrText>
      </w:r>
      <w:r>
        <w:fldChar w:fldCharType="separate"/>
      </w:r>
      <w:r>
        <w:t>42</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5.20.3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_Toc97801446 \h </w:instrText>
      </w:r>
      <w:r>
        <w:fldChar w:fldCharType="separate"/>
      </w:r>
      <w:r>
        <w:t>42</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5.20.3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_Toc97801447 \h </w:instrText>
      </w:r>
      <w:r>
        <w:fldChar w:fldCharType="separate"/>
      </w:r>
      <w:r>
        <w:t>42</w:t>
      </w:r>
      <w:r>
        <w:fldChar w:fldCharType="end"/>
      </w:r>
    </w:p>
    <w:p w:rsidR="00E57695" w:rsidRPr="00F94208" w:rsidRDefault="00E57695">
      <w:pPr>
        <w:pStyle w:val="40"/>
        <w:rPr>
          <w:rFonts w:ascii="Calibri" w:hAnsi="Calibri"/>
          <w:kern w:val="2"/>
          <w:sz w:val="21"/>
          <w:szCs w:val="22"/>
          <w:lang w:val="en-US" w:eastAsia="zh-CN"/>
        </w:rPr>
      </w:pPr>
      <w:r w:rsidRPr="008B492B">
        <w:rPr>
          <w:rFonts w:cs="Arial"/>
          <w:lang w:eastAsia="zh-CN"/>
        </w:rPr>
        <w:t>5.20.3.3</w:t>
      </w:r>
      <w:r w:rsidRPr="00F94208">
        <w:rPr>
          <w:rFonts w:ascii="Calibri" w:hAnsi="Calibri"/>
          <w:kern w:val="2"/>
          <w:sz w:val="21"/>
          <w:szCs w:val="22"/>
          <w:lang w:val="en-US" w:eastAsia="zh-CN"/>
        </w:rPr>
        <w:tab/>
      </w:r>
      <w:r w:rsidRPr="008B492B">
        <w:rPr>
          <w:rFonts w:cs="Arial"/>
          <w:lang w:eastAsia="zh-CN"/>
        </w:rPr>
        <w:t>OOB blocking exception requirements</w:t>
      </w:r>
      <w:r>
        <w:tab/>
      </w:r>
      <w:r>
        <w:fldChar w:fldCharType="begin"/>
      </w:r>
      <w:r>
        <w:instrText xml:space="preserve"> PAGEREF _Toc97801448 \h </w:instrText>
      </w:r>
      <w:r>
        <w:fldChar w:fldCharType="separate"/>
      </w:r>
      <w:r>
        <w:t>42</w:t>
      </w:r>
      <w:r>
        <w:fldChar w:fldCharType="end"/>
      </w:r>
    </w:p>
    <w:p w:rsidR="00E57695" w:rsidRPr="00F94208" w:rsidRDefault="00E57695">
      <w:pPr>
        <w:pStyle w:val="30"/>
        <w:rPr>
          <w:rFonts w:ascii="Calibri" w:hAnsi="Calibri"/>
          <w:kern w:val="2"/>
          <w:sz w:val="21"/>
          <w:szCs w:val="22"/>
          <w:lang w:val="en-US" w:eastAsia="zh-CN"/>
        </w:rPr>
      </w:pPr>
      <w:r>
        <w:t>5.20.4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_Toc97801449 \h </w:instrText>
      </w:r>
      <w:r>
        <w:fldChar w:fldCharType="separate"/>
      </w:r>
      <w:r>
        <w:t>42</w:t>
      </w:r>
      <w:r>
        <w:fldChar w:fldCharType="end"/>
      </w:r>
    </w:p>
    <w:p w:rsidR="00E57695" w:rsidRPr="00F94208" w:rsidRDefault="00E57695">
      <w:pPr>
        <w:pStyle w:val="20"/>
        <w:rPr>
          <w:rFonts w:ascii="Calibri" w:hAnsi="Calibri"/>
          <w:kern w:val="2"/>
          <w:sz w:val="21"/>
          <w:szCs w:val="22"/>
          <w:lang w:val="en-US" w:eastAsia="zh-CN"/>
        </w:rPr>
      </w:pPr>
      <w:r w:rsidRPr="008B492B">
        <w:rPr>
          <w:rFonts w:cs="Arial"/>
          <w:lang w:eastAsia="zh-CN"/>
        </w:rPr>
        <w:t xml:space="preserve">5.21 </w:t>
      </w:r>
      <w:r w:rsidRPr="00F94208">
        <w:rPr>
          <w:rFonts w:ascii="Calibri" w:hAnsi="Calibri"/>
          <w:kern w:val="2"/>
          <w:sz w:val="21"/>
          <w:szCs w:val="22"/>
          <w:lang w:val="en-US" w:eastAsia="zh-CN"/>
        </w:rPr>
        <w:tab/>
      </w:r>
      <w:r w:rsidRPr="008B492B">
        <w:rPr>
          <w:rFonts w:cs="Arial"/>
          <w:lang w:eastAsia="zh-CN"/>
        </w:rPr>
        <w:t>CA_n7-n78</w:t>
      </w:r>
      <w:r>
        <w:tab/>
      </w:r>
      <w:r>
        <w:fldChar w:fldCharType="begin"/>
      </w:r>
      <w:r>
        <w:instrText xml:space="preserve"> PAGEREF _Toc97801450 \h </w:instrText>
      </w:r>
      <w:r>
        <w:fldChar w:fldCharType="separate"/>
      </w:r>
      <w:r>
        <w:t>42</w:t>
      </w:r>
      <w:r>
        <w:fldChar w:fldCharType="end"/>
      </w:r>
    </w:p>
    <w:p w:rsidR="00E57695" w:rsidRPr="00F94208" w:rsidRDefault="00E57695">
      <w:pPr>
        <w:pStyle w:val="30"/>
        <w:rPr>
          <w:rFonts w:ascii="Calibri" w:hAnsi="Calibri"/>
          <w:kern w:val="2"/>
          <w:sz w:val="21"/>
          <w:szCs w:val="22"/>
          <w:lang w:val="en-US" w:eastAsia="zh-CN"/>
        </w:rPr>
      </w:pPr>
      <w:r>
        <w:rPr>
          <w:lang w:eastAsia="zh-CN"/>
        </w:rPr>
        <w:t>5.21.1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_Toc97801451 \h </w:instrText>
      </w:r>
      <w:r>
        <w:fldChar w:fldCharType="separate"/>
      </w:r>
      <w:r>
        <w:t>42</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5.21.2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_Toc97801452 \h </w:instrText>
      </w:r>
      <w:r>
        <w:fldChar w:fldCharType="separate"/>
      </w:r>
      <w:r>
        <w:t>43</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5.21.</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_Toc97801453 \h </w:instrText>
      </w:r>
      <w:r>
        <w:fldChar w:fldCharType="separate"/>
      </w:r>
      <w:r>
        <w:t>43</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5.21.3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_Toc97801454 \h </w:instrText>
      </w:r>
      <w:r>
        <w:fldChar w:fldCharType="separate"/>
      </w:r>
      <w:r>
        <w:t>43</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5.21.3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_Toc97801455 \h </w:instrText>
      </w:r>
      <w:r>
        <w:fldChar w:fldCharType="separate"/>
      </w:r>
      <w:r>
        <w:t>43</w:t>
      </w:r>
      <w:r>
        <w:fldChar w:fldCharType="end"/>
      </w:r>
    </w:p>
    <w:p w:rsidR="00E57695" w:rsidRPr="00F94208" w:rsidRDefault="00E57695">
      <w:pPr>
        <w:pStyle w:val="30"/>
        <w:rPr>
          <w:rFonts w:ascii="Calibri" w:hAnsi="Calibri"/>
          <w:kern w:val="2"/>
          <w:sz w:val="21"/>
          <w:szCs w:val="22"/>
          <w:lang w:val="en-US" w:eastAsia="zh-CN"/>
        </w:rPr>
      </w:pPr>
      <w:r>
        <w:t>5.21.3</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_Toc97801456 \h </w:instrText>
      </w:r>
      <w:r>
        <w:fldChar w:fldCharType="separate"/>
      </w:r>
      <w:r>
        <w:t>43</w:t>
      </w:r>
      <w:r>
        <w:fldChar w:fldCharType="end"/>
      </w:r>
    </w:p>
    <w:p w:rsidR="00E57695" w:rsidRPr="00F94208" w:rsidRDefault="00E57695">
      <w:pPr>
        <w:pStyle w:val="20"/>
        <w:rPr>
          <w:rFonts w:ascii="Calibri" w:hAnsi="Calibri"/>
          <w:kern w:val="2"/>
          <w:sz w:val="21"/>
          <w:szCs w:val="22"/>
          <w:lang w:val="en-US" w:eastAsia="zh-CN"/>
        </w:rPr>
      </w:pPr>
      <w:r w:rsidRPr="008B492B">
        <w:rPr>
          <w:rFonts w:cs="Arial"/>
          <w:lang w:eastAsia="zh-CN"/>
        </w:rPr>
        <w:t xml:space="preserve">5.22 </w:t>
      </w:r>
      <w:r w:rsidRPr="00F94208">
        <w:rPr>
          <w:rFonts w:ascii="Calibri" w:hAnsi="Calibri"/>
          <w:kern w:val="2"/>
          <w:sz w:val="21"/>
          <w:szCs w:val="22"/>
          <w:lang w:val="en-US" w:eastAsia="zh-CN"/>
        </w:rPr>
        <w:tab/>
      </w:r>
      <w:r w:rsidRPr="008B492B">
        <w:rPr>
          <w:rFonts w:cs="Arial"/>
          <w:lang w:eastAsia="zh-CN"/>
        </w:rPr>
        <w:t>CA_n28-n78</w:t>
      </w:r>
      <w:r>
        <w:tab/>
      </w:r>
      <w:r>
        <w:fldChar w:fldCharType="begin"/>
      </w:r>
      <w:r>
        <w:instrText xml:space="preserve"> PAGEREF _Toc97801457 \h </w:instrText>
      </w:r>
      <w:r>
        <w:fldChar w:fldCharType="separate"/>
      </w:r>
      <w:r>
        <w:t>43</w:t>
      </w:r>
      <w:r>
        <w:fldChar w:fldCharType="end"/>
      </w:r>
    </w:p>
    <w:p w:rsidR="00E57695" w:rsidRPr="00F94208" w:rsidRDefault="00E57695">
      <w:pPr>
        <w:pStyle w:val="30"/>
        <w:rPr>
          <w:rFonts w:ascii="Calibri" w:hAnsi="Calibri"/>
          <w:kern w:val="2"/>
          <w:sz w:val="21"/>
          <w:szCs w:val="22"/>
          <w:lang w:val="en-US" w:eastAsia="zh-CN"/>
        </w:rPr>
      </w:pPr>
      <w:r>
        <w:rPr>
          <w:lang w:eastAsia="zh-CN"/>
        </w:rPr>
        <w:t>5.22.1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_Toc97801458 \h </w:instrText>
      </w:r>
      <w:r>
        <w:fldChar w:fldCharType="separate"/>
      </w:r>
      <w:r>
        <w:t>43</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lastRenderedPageBreak/>
        <w:t>5.22.2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_Toc97801459 \h </w:instrText>
      </w:r>
      <w:r>
        <w:fldChar w:fldCharType="separate"/>
      </w:r>
      <w:r>
        <w:t>44</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5.22.</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_Toc97801460 \h </w:instrText>
      </w:r>
      <w:r>
        <w:fldChar w:fldCharType="separate"/>
      </w:r>
      <w:r>
        <w:t>44</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5.22.3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_Toc97801461 \h </w:instrText>
      </w:r>
      <w:r>
        <w:fldChar w:fldCharType="separate"/>
      </w:r>
      <w:r>
        <w:t>44</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5.22.3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_Toc97801462 \h </w:instrText>
      </w:r>
      <w:r>
        <w:fldChar w:fldCharType="separate"/>
      </w:r>
      <w:r>
        <w:t>44</w:t>
      </w:r>
      <w:r>
        <w:fldChar w:fldCharType="end"/>
      </w:r>
    </w:p>
    <w:p w:rsidR="00E57695" w:rsidRPr="00F94208" w:rsidRDefault="00E57695">
      <w:pPr>
        <w:pStyle w:val="40"/>
        <w:rPr>
          <w:rFonts w:ascii="Calibri" w:hAnsi="Calibri"/>
          <w:kern w:val="2"/>
          <w:sz w:val="21"/>
          <w:szCs w:val="22"/>
          <w:lang w:val="en-US" w:eastAsia="zh-CN"/>
        </w:rPr>
      </w:pPr>
      <w:r w:rsidRPr="008B492B">
        <w:rPr>
          <w:rFonts w:cs="Arial"/>
          <w:lang w:eastAsia="zh-CN"/>
        </w:rPr>
        <w:t>5.22.3.3</w:t>
      </w:r>
      <w:r w:rsidRPr="00F94208">
        <w:rPr>
          <w:rFonts w:ascii="Calibri" w:hAnsi="Calibri"/>
          <w:kern w:val="2"/>
          <w:sz w:val="21"/>
          <w:szCs w:val="22"/>
          <w:lang w:val="en-US" w:eastAsia="zh-CN"/>
        </w:rPr>
        <w:tab/>
      </w:r>
      <w:r w:rsidRPr="008B492B">
        <w:rPr>
          <w:rFonts w:cs="Arial"/>
          <w:lang w:eastAsia="zh-CN"/>
        </w:rPr>
        <w:t>OOB blocking exception requirements</w:t>
      </w:r>
      <w:r>
        <w:tab/>
      </w:r>
      <w:r>
        <w:fldChar w:fldCharType="begin"/>
      </w:r>
      <w:r>
        <w:instrText xml:space="preserve"> PAGEREF _Toc97801463 \h </w:instrText>
      </w:r>
      <w:r>
        <w:fldChar w:fldCharType="separate"/>
      </w:r>
      <w:r>
        <w:t>45</w:t>
      </w:r>
      <w:r>
        <w:fldChar w:fldCharType="end"/>
      </w:r>
    </w:p>
    <w:p w:rsidR="00E57695" w:rsidRPr="00F94208" w:rsidRDefault="00E57695">
      <w:pPr>
        <w:pStyle w:val="30"/>
        <w:rPr>
          <w:rFonts w:ascii="Calibri" w:hAnsi="Calibri"/>
          <w:kern w:val="2"/>
          <w:sz w:val="21"/>
          <w:szCs w:val="22"/>
          <w:lang w:val="en-US" w:eastAsia="zh-CN"/>
        </w:rPr>
      </w:pPr>
      <w:r>
        <w:t>5.22.4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_Toc97801464 \h </w:instrText>
      </w:r>
      <w:r>
        <w:fldChar w:fldCharType="separate"/>
      </w:r>
      <w:r>
        <w:t>45</w:t>
      </w:r>
      <w:r>
        <w:fldChar w:fldCharType="end"/>
      </w:r>
    </w:p>
    <w:p w:rsidR="00E57695" w:rsidRPr="00F94208" w:rsidRDefault="00E57695">
      <w:pPr>
        <w:pStyle w:val="10"/>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_Toc97801465 \h </w:instrText>
      </w:r>
      <w:r>
        <w:fldChar w:fldCharType="separate"/>
      </w:r>
      <w:r>
        <w:t>46</w:t>
      </w:r>
      <w:r>
        <w:fldChar w:fldCharType="end"/>
      </w:r>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19" w:name="_Toc97801281"/>
      <w:r w:rsidR="00195D92" w:rsidRPr="004D3578">
        <w:lastRenderedPageBreak/>
        <w:t>Foreword</w:t>
      </w:r>
      <w:bookmarkEnd w:id="19"/>
    </w:p>
    <w:p w:rsidR="00080512" w:rsidRPr="004D3578" w:rsidRDefault="00080512">
      <w:bookmarkStart w:id="20" w:name="foreword"/>
      <w:bookmarkEnd w:id="20"/>
      <w:r w:rsidRPr="004D3578">
        <w:t>This Techni</w:t>
      </w:r>
      <w:r w:rsidRPr="008936EA">
        <w:t xml:space="preserve">cal </w:t>
      </w:r>
      <w:bookmarkStart w:id="21" w:name="spectype3"/>
      <w:r w:rsidR="00602AEA" w:rsidRPr="008936EA">
        <w:t>Report</w:t>
      </w:r>
      <w:bookmarkEnd w:id="21"/>
      <w:r w:rsidRPr="008936EA">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22" w:name="introduction"/>
      <w:bookmarkEnd w:id="22"/>
      <w:r w:rsidRPr="004D3578">
        <w:br w:type="page"/>
      </w:r>
      <w:bookmarkStart w:id="23" w:name="scope"/>
      <w:bookmarkStart w:id="24" w:name="_Toc97801282"/>
      <w:bookmarkEnd w:id="23"/>
      <w:r w:rsidRPr="004D3578">
        <w:lastRenderedPageBreak/>
        <w:t>1</w:t>
      </w:r>
      <w:r w:rsidRPr="004D3578">
        <w:tab/>
        <w:t>Scope</w:t>
      </w:r>
      <w:bookmarkEnd w:id="24"/>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proofErr w:type="spellStart"/>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roofErr w:type="spellEnd"/>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proofErr w:type="spellStart"/>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roofErr w:type="spellEnd"/>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CA_nXA-nYA</w:t>
            </w:r>
            <w:proofErr w:type="spellEnd"/>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 xml:space="preserve">CA configuration of </w:t>
            </w:r>
            <w:proofErr w:type="spellStart"/>
            <w:r w:rsidR="008E5D32">
              <w:rPr>
                <w:rFonts w:cs="Arial" w:hint="eastAsia"/>
                <w:kern w:val="2"/>
                <w:szCs w:val="18"/>
                <w:lang w:val="en-US" w:eastAsia="zh-CN"/>
              </w:rPr>
              <w:t>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roofErr w:type="spellEnd"/>
          </w:p>
        </w:tc>
      </w:tr>
    </w:tbl>
    <w:p w:rsidR="00E0464B" w:rsidRPr="00FF6E20" w:rsidRDefault="00E0464B">
      <w:pPr>
        <w:rPr>
          <w:lang w:val="en-US" w:eastAsia="zh-CN"/>
        </w:rPr>
      </w:pPr>
    </w:p>
    <w:p w:rsidR="00080512" w:rsidRPr="004D3578" w:rsidRDefault="00080512">
      <w:pPr>
        <w:pStyle w:val="1"/>
      </w:pPr>
      <w:bookmarkStart w:id="25" w:name="references"/>
      <w:bookmarkStart w:id="26" w:name="_Toc97801283"/>
      <w:bookmarkEnd w:id="25"/>
      <w:r w:rsidRPr="004D3578">
        <w:t>2</w:t>
      </w:r>
      <w:r w:rsidRPr="004D3578">
        <w:tab/>
        <w:t>References</w:t>
      </w:r>
      <w:bookmarkEnd w:id="2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27" w:name="definitions"/>
      <w:bookmarkStart w:id="28" w:name="_Toc97801284"/>
      <w:bookmarkEnd w:id="27"/>
      <w:r w:rsidRPr="004D3578">
        <w:t>3</w:t>
      </w:r>
      <w:r w:rsidRPr="004D3578">
        <w:tab/>
        <w:t>Definitions</w:t>
      </w:r>
      <w:r w:rsidR="00602AEA">
        <w:t xml:space="preserve"> of terms, symbols and abbreviations</w:t>
      </w:r>
      <w:bookmarkEnd w:id="28"/>
    </w:p>
    <w:p w:rsidR="00080512" w:rsidRPr="004D3578" w:rsidRDefault="00080512">
      <w:pPr>
        <w:pStyle w:val="2"/>
      </w:pPr>
      <w:bookmarkStart w:id="29" w:name="_Toc97801285"/>
      <w:r w:rsidRPr="004D3578">
        <w:t>3.1</w:t>
      </w:r>
      <w:r w:rsidRPr="004D3578">
        <w:tab/>
      </w:r>
      <w:r w:rsidR="002B6339">
        <w:t>Terms</w:t>
      </w:r>
      <w:bookmarkEnd w:id="2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30" w:name="_Toc97801286"/>
      <w:r w:rsidRPr="004D3578">
        <w:lastRenderedPageBreak/>
        <w:t>3.2</w:t>
      </w:r>
      <w:r w:rsidRPr="004D3578">
        <w:tab/>
        <w:t>Symbols</w:t>
      </w:r>
      <w:bookmarkEnd w:id="30"/>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w:t>
      </w:r>
      <w:proofErr w:type="gramStart"/>
      <w:r w:rsidRPr="004D3578">
        <w:t>symbol</w:t>
      </w:r>
      <w:proofErr w:type="gramEnd"/>
      <w:r w:rsidRPr="004D3578">
        <w:t>&gt;</w:t>
      </w:r>
      <w:r w:rsidRPr="004D3578">
        <w:tab/>
        <w:t>&lt;Explanation&gt;</w:t>
      </w:r>
    </w:p>
    <w:p w:rsidR="001B3829" w:rsidRPr="00C5632F" w:rsidRDefault="001B3829" w:rsidP="001B3829">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31" w:name="_Toc97801287"/>
      <w:r w:rsidRPr="004D3578">
        <w:t>3.3</w:t>
      </w:r>
      <w:r w:rsidRPr="004D3578">
        <w:tab/>
        <w:t>Abbreviations</w:t>
      </w:r>
      <w:bookmarkEnd w:id="3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32" w:name="clause4"/>
      <w:bookmarkStart w:id="33" w:name="_Toc97801288"/>
      <w:bookmarkEnd w:id="32"/>
      <w:r w:rsidRPr="004D3578">
        <w:t>4</w:t>
      </w:r>
      <w:r w:rsidRPr="004D3578">
        <w:tab/>
      </w:r>
      <w:r>
        <w:rPr>
          <w:rFonts w:hint="eastAsia"/>
          <w:lang w:eastAsia="zh-CN"/>
        </w:rPr>
        <w:t>Back</w:t>
      </w:r>
      <w:r>
        <w:t>ground</w:t>
      </w:r>
      <w:bookmarkEnd w:id="33"/>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Maximum out</w:t>
      </w:r>
      <w:r w:rsidR="00503524" w:rsidRPr="00C1538C">
        <w:t>put</w:t>
      </w:r>
      <w:r w:rsidR="00503524" w:rsidRPr="00C1538C">
        <w:rPr>
          <w:rFonts w:hint="eastAsia"/>
        </w:rPr>
        <w:t xml:space="preserve"> power, c</w:t>
      </w:r>
      <w:r w:rsidR="00503524" w:rsidRPr="00C1538C">
        <w:t>onfigured transmitted power</w:t>
      </w:r>
      <w:r w:rsidR="00503524" w:rsidRPr="00C1538C">
        <w:rPr>
          <w:rFonts w:hint="eastAsia"/>
        </w:rPr>
        <w:t>.</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t>Analys</w:t>
      </w:r>
      <w:r w:rsidR="00503524" w:rsidRPr="00C1538C">
        <w:rPr>
          <w:rFonts w:hint="eastAsia"/>
        </w:rPr>
        <w:t>ing</w:t>
      </w:r>
      <w:r w:rsidR="00503524" w:rsidRPr="00C1538C">
        <w:t xml:space="preserve"> combinations that have self-desensitization</w:t>
      </w:r>
      <w:r w:rsidR="00503524" w:rsidRPr="00C1538C">
        <w:rPr>
          <w:rFonts w:hint="eastAsia"/>
        </w:rPr>
        <w:t xml:space="preserve">, applicable </w:t>
      </w:r>
      <w:r w:rsidR="00503524" w:rsidRPr="00C1538C">
        <w:t>∆TIB</w:t>
      </w:r>
      <w:r w:rsidR="00503524" w:rsidRPr="00C1538C">
        <w:rPr>
          <w:rFonts w:hint="eastAsia"/>
        </w:rPr>
        <w:t>, c</w:t>
      </w:r>
      <w:r w:rsidR="00503524" w:rsidRPr="00C1538C">
        <w:t xml:space="preserve"> and ∆RIB</w:t>
      </w:r>
      <w:r w:rsidR="00503524" w:rsidRPr="00C1538C">
        <w:rPr>
          <w:rFonts w:hint="eastAsia"/>
        </w:rPr>
        <w:t>, c and r</w:t>
      </w:r>
      <w:r w:rsidR="00503524" w:rsidRPr="00C1538C">
        <w:t>eference sensitivity exceptions</w:t>
      </w:r>
      <w:r w:rsidR="00503524" w:rsidRPr="00C1538C">
        <w:rPr>
          <w:rFonts w:hint="eastAsia"/>
        </w:rPr>
        <w:t xml:space="preserve"> including MSD test cases.</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 xml:space="preserve">Other </w:t>
      </w:r>
      <w:r w:rsidR="00503524" w:rsidRPr="00C1538C">
        <w:t>additional impact to the requirements due to the high power on UL, if necessary</w:t>
      </w:r>
    </w:p>
    <w:p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34" w:name="_Toc46412253"/>
      <w:bookmarkStart w:id="35" w:name="_Toc97801289"/>
      <w:r w:rsidRPr="004D3578">
        <w:t>4.1</w:t>
      </w:r>
      <w:r w:rsidRPr="004D3578">
        <w:tab/>
      </w:r>
      <w:r>
        <w:t>TR Maintenance</w:t>
      </w:r>
      <w:bookmarkEnd w:id="34"/>
      <w:bookmarkEnd w:id="35"/>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36" w:name="_Toc97801290"/>
      <w:r>
        <w:rPr>
          <w:rFonts w:hint="eastAsia"/>
          <w:lang w:eastAsia="zh-CN"/>
        </w:rPr>
        <w:lastRenderedPageBreak/>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6"/>
    </w:p>
    <w:p w:rsidR="002033D5" w:rsidRPr="004D3578" w:rsidRDefault="001D160E" w:rsidP="002033D5">
      <w:pPr>
        <w:pStyle w:val="2"/>
        <w:rPr>
          <w:lang w:eastAsia="zh-CN"/>
        </w:rPr>
      </w:pPr>
      <w:bookmarkStart w:id="37" w:name="_Toc97801291"/>
      <w:proofErr w:type="gramStart"/>
      <w:r>
        <w:rPr>
          <w:rFonts w:hint="eastAsia"/>
          <w:lang w:eastAsia="zh-CN"/>
        </w:rPr>
        <w:t>5</w:t>
      </w:r>
      <w:r w:rsidR="002033D5" w:rsidRPr="004D3578">
        <w:t>.</w:t>
      </w:r>
      <w:r>
        <w:rPr>
          <w:rFonts w:hint="eastAsia"/>
          <w:lang w:eastAsia="zh-CN"/>
        </w:rPr>
        <w:t>x</w:t>
      </w:r>
      <w:proofErr w:type="gramEnd"/>
      <w:r w:rsidR="002033D5" w:rsidRPr="004D3578">
        <w:tab/>
      </w:r>
      <w:proofErr w:type="spellStart"/>
      <w:r w:rsidR="002033D5">
        <w:rPr>
          <w:rFonts w:hint="eastAsia"/>
          <w:lang w:eastAsia="zh-CN"/>
        </w:rPr>
        <w:t>CA_nX-nY</w:t>
      </w:r>
      <w:bookmarkEnd w:id="37"/>
      <w:proofErr w:type="spellEnd"/>
    </w:p>
    <w:p w:rsidR="00BB7C76" w:rsidRPr="001043CD" w:rsidRDefault="00BB7C76" w:rsidP="00634A01">
      <w:pPr>
        <w:pStyle w:val="3"/>
        <w:rPr>
          <w:rFonts w:cs="Arial"/>
          <w:szCs w:val="28"/>
          <w:lang w:eastAsia="zh-CN"/>
        </w:rPr>
      </w:pPr>
      <w:bookmarkStart w:id="38" w:name="_Toc3303723"/>
      <w:bookmarkStart w:id="39" w:name="_Toc3364427"/>
      <w:bookmarkStart w:id="40" w:name="_Toc46412257"/>
      <w:bookmarkStart w:id="41" w:name="_Toc97801292"/>
      <w:proofErr w:type="gramStart"/>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proofErr w:type="gramEnd"/>
      <w:r w:rsidRPr="001043CD">
        <w:rPr>
          <w:rFonts w:cs="Arial"/>
          <w:szCs w:val="28"/>
          <w:lang w:eastAsia="zh-CN"/>
        </w:rPr>
        <w:tab/>
        <w:t>Configuration</w:t>
      </w:r>
      <w:bookmarkEnd w:id="38"/>
      <w:bookmarkEnd w:id="39"/>
      <w:bookmarkEnd w:id="40"/>
      <w:r w:rsidR="00BC7DD1" w:rsidRPr="001043CD">
        <w:rPr>
          <w:rFonts w:cs="Arial" w:hint="eastAsia"/>
          <w:szCs w:val="28"/>
          <w:lang w:eastAsia="zh-CN"/>
        </w:rPr>
        <w:t>s</w:t>
      </w:r>
      <w:bookmarkEnd w:id="41"/>
    </w:p>
    <w:p w:rsidR="00D420A4" w:rsidRDefault="00D420A4" w:rsidP="00D420A4">
      <w:pPr>
        <w:rPr>
          <w:rStyle w:val="a9"/>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a9"/>
          <w:i/>
          <w:color w:val="0000FF"/>
          <w:sz w:val="20"/>
          <w:lang w:eastAsia="zh-CN"/>
        </w:rPr>
        <w:t xml:space="preserve"> </w:t>
      </w:r>
      <w:r>
        <w:rPr>
          <w:rStyle w:val="a9"/>
          <w:rFonts w:hint="eastAsia"/>
          <w:i/>
          <w:color w:val="0000FF"/>
          <w:sz w:val="20"/>
          <w:lang w:eastAsia="zh-CN"/>
        </w:rPr>
        <w:t xml:space="preserve">should be kept same as defined in 38.101-1 </w:t>
      </w:r>
      <w:r w:rsidRPr="00D420A4">
        <w:rPr>
          <w:rStyle w:val="a9"/>
          <w:i/>
          <w:color w:val="0000FF"/>
          <w:sz w:val="20"/>
          <w:lang w:eastAsia="zh-CN"/>
        </w:rPr>
        <w:t xml:space="preserve">Table 5.5A.3-1 </w:t>
      </w:r>
      <w:r>
        <w:rPr>
          <w:rStyle w:val="a9"/>
          <w:rFonts w:hint="eastAsia"/>
          <w:i/>
          <w:color w:val="0000FF"/>
          <w:sz w:val="20"/>
          <w:lang w:eastAsia="zh-CN"/>
        </w:rPr>
        <w:t>unless additional clarification</w:t>
      </w:r>
      <w:r w:rsidRPr="00C9082B">
        <w:rPr>
          <w:rStyle w:val="a9"/>
          <w:i/>
          <w:color w:val="0000FF"/>
        </w:rPr>
        <w:t>&gt;</w:t>
      </w:r>
    </w:p>
    <w:p w:rsidR="00D420A4" w:rsidRPr="001770DE" w:rsidRDefault="00D420A4" w:rsidP="00D420A4">
      <w:pPr>
        <w:rPr>
          <w:lang w:eastAsia="zh-CN"/>
        </w:rPr>
      </w:pPr>
    </w:p>
    <w:p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SCS</w:t>
            </w:r>
          </w:p>
          <w:p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15</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20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40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50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60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80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Bandwidth combination set</w:t>
            </w:r>
          </w:p>
        </w:tc>
      </w:tr>
      <w:tr w:rsidR="008B238B" w:rsidRPr="00AD0178"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proofErr w:type="spellStart"/>
            <w:r w:rsidRPr="008251C4">
              <w:rPr>
                <w:rFonts w:cs="Arial" w:hint="eastAsia"/>
                <w:i/>
                <w:color w:val="0000FF"/>
              </w:rPr>
              <w:t>CA_nXA-nYA</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proofErr w:type="spellStart"/>
            <w:r w:rsidRPr="008251C4">
              <w:rPr>
                <w:rFonts w:cs="Arial" w:hint="eastAsia"/>
                <w:i/>
                <w:color w:val="0000FF"/>
              </w:rPr>
              <w:t>CA_nXA-nYA</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roofErr w:type="spellStart"/>
            <w:r w:rsidRPr="008251C4">
              <w:rPr>
                <w:rFonts w:cs="Arial"/>
                <w:i/>
                <w:color w:val="0000FF"/>
              </w:rPr>
              <w:t>n</w:t>
            </w:r>
            <w:r w:rsidR="00AD0178" w:rsidRPr="008251C4">
              <w:rPr>
                <w:rFonts w:cs="Arial" w:hint="eastAsia"/>
                <w:i/>
                <w:color w:val="0000FF"/>
              </w:rPr>
              <w:t>X</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roofErr w:type="spellStart"/>
            <w:r w:rsidRPr="008251C4">
              <w:rPr>
                <w:rFonts w:cs="Arial"/>
                <w:i/>
                <w:color w:val="0000FF"/>
              </w:rPr>
              <w:t>n</w:t>
            </w:r>
            <w:r w:rsidR="00AD0178" w:rsidRPr="008251C4">
              <w:rPr>
                <w:rFonts w:cs="Arial" w:hint="eastAsia"/>
                <w:i/>
                <w:color w:val="0000FF"/>
              </w:rPr>
              <w:t>Y</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bl>
    <w:p w:rsidR="00BC7DD1" w:rsidRPr="00BB7C76" w:rsidRDefault="00BC7DD1" w:rsidP="00BB7C76">
      <w:pPr>
        <w:rPr>
          <w:sz w:val="18"/>
          <w:lang w:val="x-none" w:eastAsia="zh-CN"/>
        </w:rPr>
      </w:pPr>
    </w:p>
    <w:p w:rsidR="00BB7C76" w:rsidRPr="001043CD" w:rsidRDefault="00BB7C76" w:rsidP="00BB7C76">
      <w:pPr>
        <w:pStyle w:val="3"/>
        <w:rPr>
          <w:rFonts w:cs="Arial"/>
          <w:szCs w:val="28"/>
          <w:lang w:val="en-US" w:eastAsia="zh-CN"/>
        </w:rPr>
      </w:pPr>
      <w:bookmarkStart w:id="42" w:name="_Toc3303724"/>
      <w:bookmarkStart w:id="43" w:name="_Toc3364428"/>
      <w:bookmarkStart w:id="44" w:name="_Toc46412258"/>
      <w:bookmarkStart w:id="45" w:name="_Toc97801293"/>
      <w:proofErr w:type="gramStart"/>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proofErr w:type="gramEnd"/>
      <w:r w:rsidRPr="001043CD">
        <w:rPr>
          <w:rFonts w:cs="Arial"/>
          <w:lang w:eastAsia="zh-CN"/>
        </w:rPr>
        <w:tab/>
      </w:r>
      <w:r w:rsidRPr="001043CD">
        <w:rPr>
          <w:rFonts w:cs="Arial"/>
          <w:szCs w:val="28"/>
          <w:lang w:val="en-US" w:eastAsia="zh-CN"/>
        </w:rPr>
        <w:t>Maximum output power</w:t>
      </w:r>
      <w:bookmarkEnd w:id="42"/>
      <w:bookmarkEnd w:id="43"/>
      <w:bookmarkEnd w:id="44"/>
      <w:bookmarkEnd w:id="45"/>
    </w:p>
    <w:p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Ind w:w="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rsidTr="00075DF9">
        <w:trPr>
          <w:trHeight w:val="383"/>
          <w:jc w:val="center"/>
        </w:trPr>
        <w:tc>
          <w:tcPr>
            <w:tcW w:w="1679" w:type="dxa"/>
          </w:tcPr>
          <w:p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w:t>
            </w:r>
            <w:proofErr w:type="spellStart"/>
            <w:r w:rsidR="00B0188E" w:rsidRPr="00EC6D89">
              <w:rPr>
                <w:rFonts w:cs="Arial"/>
                <w:b/>
                <w:kern w:val="2"/>
                <w:szCs w:val="18"/>
                <w:lang w:val="en-US" w:eastAsia="zh-CN"/>
              </w:rPr>
              <w:t>CA_nXA-nYA</w:t>
            </w:r>
            <w:proofErr w:type="spellEnd"/>
          </w:p>
        </w:tc>
        <w:tc>
          <w:tcPr>
            <w:tcW w:w="1641"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rsidTr="00075DF9">
        <w:trPr>
          <w:trHeight w:val="192"/>
          <w:jc w:val="center"/>
        </w:trPr>
        <w:tc>
          <w:tcPr>
            <w:tcW w:w="1679" w:type="dxa"/>
            <w:vMerge w:val="restart"/>
            <w:vAlign w:val="center"/>
          </w:tcPr>
          <w:p w:rsidR="00B0188E" w:rsidRPr="00B0188E" w:rsidRDefault="00B0188E" w:rsidP="008251C4">
            <w:pPr>
              <w:pStyle w:val="TAL"/>
              <w:keepNext w:val="0"/>
              <w:widowControl w:val="0"/>
              <w:jc w:val="both"/>
              <w:rPr>
                <w:lang w:eastAsia="zh-CN"/>
              </w:rPr>
            </w:pPr>
            <w:proofErr w:type="spellStart"/>
            <w:r w:rsidRPr="008251C4">
              <w:rPr>
                <w:rFonts w:cs="Arial" w:hint="eastAsia"/>
                <w:i/>
                <w:color w:val="0000FF"/>
              </w:rPr>
              <w:t>CA_nXA-nYA</w:t>
            </w:r>
            <w:proofErr w:type="spellEnd"/>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55"/>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rsidR="00B0188E" w:rsidRPr="00B0188E" w:rsidRDefault="00B0188E" w:rsidP="00235E38">
      <w:pPr>
        <w:pStyle w:val="TH"/>
        <w:jc w:val="left"/>
        <w:rPr>
          <w:lang w:eastAsia="zh-CN"/>
        </w:rPr>
      </w:pPr>
    </w:p>
    <w:p w:rsidR="00AA43E0" w:rsidRPr="00FD4F24" w:rsidRDefault="00AA43E0" w:rsidP="00AA43E0">
      <w:pPr>
        <w:pStyle w:val="3"/>
        <w:rPr>
          <w:lang w:eastAsia="zh-CN"/>
        </w:rPr>
      </w:pPr>
      <w:bookmarkStart w:id="46" w:name="_Toc3303726"/>
      <w:bookmarkStart w:id="47" w:name="_Toc3364430"/>
      <w:bookmarkStart w:id="48" w:name="_Toc46412260"/>
      <w:bookmarkStart w:id="49" w:name="_Toc97801294"/>
      <w:proofErr w:type="gramStart"/>
      <w:r w:rsidRPr="001043CD">
        <w:t>5.</w:t>
      </w:r>
      <w:r w:rsidR="001043CD">
        <w:rPr>
          <w:rFonts w:hint="eastAsia"/>
          <w:lang w:eastAsia="zh-CN"/>
        </w:rPr>
        <w:t>x</w:t>
      </w:r>
      <w:r w:rsidRPr="001043CD">
        <w:t>.</w:t>
      </w:r>
      <w:r w:rsidR="007C3902" w:rsidRPr="001043CD">
        <w:rPr>
          <w:rFonts w:hint="eastAsia"/>
          <w:lang w:eastAsia="zh-CN"/>
        </w:rPr>
        <w:t>3</w:t>
      </w:r>
      <w:proofErr w:type="gramEnd"/>
      <w:r w:rsidRPr="001043CD">
        <w:rPr>
          <w:rFonts w:ascii="Courier New" w:hAnsi="Courier New"/>
          <w:sz w:val="22"/>
          <w:szCs w:val="22"/>
          <w:lang w:eastAsia="sv-SE"/>
        </w:rPr>
        <w:tab/>
      </w:r>
      <w:bookmarkEnd w:id="46"/>
      <w:bookmarkEnd w:id="47"/>
      <w:r w:rsidRPr="001043CD">
        <w:rPr>
          <w:rFonts w:eastAsia="MS Mincho"/>
          <w:lang w:eastAsia="ja-JP"/>
        </w:rPr>
        <w:t>REFSENS requirements</w:t>
      </w:r>
      <w:bookmarkEnd w:id="48"/>
      <w:bookmarkEnd w:id="49"/>
    </w:p>
    <w:p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 xml:space="preserve">be power class 2 cases </w:t>
      </w:r>
      <w:proofErr w:type="gramStart"/>
      <w:r w:rsidR="00BB1E6F">
        <w:rPr>
          <w:rFonts w:hint="eastAsia"/>
          <w:i/>
          <w:color w:val="0000FF"/>
          <w:lang w:eastAsia="zh-CN"/>
        </w:rPr>
        <w:t>based,</w:t>
      </w:r>
      <w:proofErr w:type="gramEnd"/>
      <w:r w:rsidR="00BB1E6F">
        <w:rPr>
          <w:rFonts w:hint="eastAsia"/>
          <w:i/>
          <w:color w:val="0000FF"/>
          <w:lang w:eastAsia="zh-CN"/>
        </w:rPr>
        <w:t xml:space="preserve">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rsidR="001043CD" w:rsidRDefault="001043CD" w:rsidP="001043CD">
      <w:pPr>
        <w:pStyle w:val="4"/>
        <w:rPr>
          <w:lang w:eastAsia="zh-CN"/>
        </w:rPr>
      </w:pPr>
      <w:bookmarkStart w:id="50" w:name="_Toc30066232"/>
      <w:bookmarkStart w:id="51" w:name="_Toc97801295"/>
      <w:proofErr w:type="gramStart"/>
      <w:r w:rsidRPr="001043CD">
        <w:t>5.x.3</w:t>
      </w:r>
      <w:r>
        <w:rPr>
          <w:rFonts w:hint="eastAsia"/>
          <w:lang w:eastAsia="zh-CN"/>
        </w:rPr>
        <w:t>.1</w:t>
      </w:r>
      <w:proofErr w:type="gramEnd"/>
      <w:r>
        <w:rPr>
          <w:rFonts w:hint="eastAsia"/>
          <w:lang w:eastAsia="zh-CN"/>
        </w:rPr>
        <w:tab/>
      </w:r>
      <w:bookmarkEnd w:id="50"/>
      <w:r>
        <w:rPr>
          <w:rFonts w:hint="eastAsia"/>
          <w:lang w:eastAsia="zh-CN"/>
        </w:rPr>
        <w:t>Power class 2 case</w:t>
      </w:r>
      <w:r w:rsidRPr="00B33817">
        <w:rPr>
          <w:rFonts w:cs="Arial"/>
          <w:sz w:val="36"/>
          <w:lang w:eastAsia="zh-CN"/>
        </w:rPr>
        <w:t xml:space="preserve"> </w:t>
      </w:r>
      <w:r w:rsidR="00B33817" w:rsidRPr="00A40F45">
        <w:rPr>
          <w:rFonts w:cs="Arial"/>
          <w:i/>
          <w:lang w:eastAsia="zh-CN"/>
        </w:rPr>
        <w:t>xxx</w:t>
      </w:r>
      <w:bookmarkEnd w:id="51"/>
    </w:p>
    <w:p w:rsidR="00F24429" w:rsidRPr="001043CD" w:rsidRDefault="00F24429" w:rsidP="00F24429">
      <w:pPr>
        <w:rPr>
          <w:i/>
          <w:color w:val="0000FF"/>
          <w:lang w:eastAsia="zh-CN"/>
        </w:rPr>
      </w:pPr>
    </w:p>
    <w:p w:rsidR="00B33817" w:rsidRDefault="00B33817" w:rsidP="00B33817">
      <w:pPr>
        <w:pStyle w:val="4"/>
        <w:rPr>
          <w:lang w:eastAsia="zh-CN"/>
        </w:rPr>
      </w:pPr>
      <w:bookmarkStart w:id="52" w:name="_Toc97801296"/>
      <w:proofErr w:type="gramStart"/>
      <w:r w:rsidRPr="001043CD">
        <w:t>5.x.3</w:t>
      </w:r>
      <w:r>
        <w:rPr>
          <w:rFonts w:hint="eastAsia"/>
          <w:lang w:eastAsia="zh-CN"/>
        </w:rPr>
        <w:t>.2</w:t>
      </w:r>
      <w:proofErr w:type="gramEnd"/>
      <w:r>
        <w:rPr>
          <w:rFonts w:hint="eastAsia"/>
          <w:lang w:eastAsia="zh-CN"/>
        </w:rPr>
        <w:tab/>
        <w:t>Power class 2 cas</w:t>
      </w:r>
      <w:r w:rsidRPr="00A40F45">
        <w:rPr>
          <w:rFonts w:hint="eastAsia"/>
          <w:lang w:eastAsia="zh-CN"/>
        </w:rPr>
        <w:t xml:space="preserve">e </w:t>
      </w:r>
      <w:r w:rsidRPr="00A40F45">
        <w:rPr>
          <w:rFonts w:cs="Arial"/>
          <w:i/>
          <w:lang w:eastAsia="zh-CN"/>
        </w:rPr>
        <w:t>xxx</w:t>
      </w:r>
      <w:bookmarkEnd w:id="52"/>
    </w:p>
    <w:p w:rsidR="00BB0464" w:rsidRPr="00B33817" w:rsidRDefault="00BB0464" w:rsidP="00BB0464">
      <w:pPr>
        <w:rPr>
          <w:lang w:eastAsia="zh-CN"/>
        </w:rPr>
      </w:pPr>
    </w:p>
    <w:p w:rsidR="00257121" w:rsidRPr="00BB7C76" w:rsidRDefault="00257121" w:rsidP="00257121">
      <w:pPr>
        <w:pStyle w:val="3"/>
        <w:rPr>
          <w:sz w:val="24"/>
        </w:rPr>
      </w:pPr>
      <w:bookmarkStart w:id="53" w:name="_Toc3303727"/>
      <w:bookmarkStart w:id="54" w:name="_Toc3364431"/>
      <w:bookmarkStart w:id="55" w:name="_Toc46412261"/>
      <w:bookmarkStart w:id="56" w:name="_Toc97801297"/>
      <w:proofErr w:type="gramStart"/>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proofErr w:type="gramEnd"/>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53"/>
      <w:bookmarkEnd w:id="54"/>
      <w:bookmarkEnd w:id="55"/>
      <w:bookmarkEnd w:id="56"/>
    </w:p>
    <w:p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7F4BD3" w:rsidRDefault="007F4BD3" w:rsidP="007F4BD3">
      <w:pPr>
        <w:pStyle w:val="2"/>
        <w:ind w:left="0" w:firstLine="0"/>
        <w:rPr>
          <w:lang w:val="en-US" w:eastAsia="zh-CN"/>
        </w:rPr>
      </w:pPr>
      <w:bookmarkStart w:id="57" w:name="_Toc97801298"/>
      <w:r>
        <w:rPr>
          <w:lang w:eastAsia="zh-CN"/>
        </w:rPr>
        <w:lastRenderedPageBreak/>
        <w:t>5</w:t>
      </w:r>
      <w:r>
        <w:t>.</w:t>
      </w:r>
      <w:r w:rsidR="00C61A21">
        <w:rPr>
          <w:lang w:eastAsia="zh-CN"/>
        </w:rPr>
        <w:t>1</w:t>
      </w:r>
      <w:r>
        <w:tab/>
      </w:r>
      <w:r>
        <w:rPr>
          <w:rFonts w:eastAsia="宋体"/>
          <w:lang w:val="en-US" w:eastAsia="zh-CN"/>
        </w:rPr>
        <w:tab/>
      </w:r>
      <w:r>
        <w:rPr>
          <w:lang w:eastAsia="zh-CN"/>
        </w:rPr>
        <w:t>CA_n3-n41</w:t>
      </w:r>
      <w:bookmarkEnd w:id="57"/>
    </w:p>
    <w:p w:rsidR="007F4BD3" w:rsidRDefault="007F4BD3" w:rsidP="007F4BD3">
      <w:pPr>
        <w:pStyle w:val="3"/>
        <w:ind w:left="0" w:firstLine="0"/>
        <w:rPr>
          <w:rFonts w:cs="Arial"/>
          <w:lang w:eastAsia="zh-CN"/>
        </w:rPr>
      </w:pPr>
      <w:bookmarkStart w:id="58" w:name="_Toc97801299"/>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58"/>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SCS</w:t>
            </w:r>
          </w:p>
          <w:p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15</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20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40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50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60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rFonts w:eastAsia="宋体"/>
                <w:sz w:val="16"/>
                <w:lang w:val="en-US" w:eastAsia="zh-CN"/>
              </w:rPr>
              <w:t>7</w:t>
            </w:r>
            <w:r>
              <w:rPr>
                <w:sz w:val="16"/>
              </w:rPr>
              <w:t>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80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Bandwidth combination set</w:t>
            </w:r>
          </w:p>
        </w:tc>
      </w:tr>
      <w:tr w:rsidR="007F4BD3"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宋体"/>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sz w:val="16"/>
                <w:lang w:val="en-US" w:eastAsia="zh-CN"/>
              </w:rPr>
            </w:pPr>
            <w:r>
              <w:rPr>
                <w:sz w:val="16"/>
                <w:lang w:val="en-US" w:eastAsia="zh-CN"/>
              </w:rPr>
              <w:t>0</w:t>
            </w: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bl>
    <w:p w:rsidR="007F4BD3" w:rsidRDefault="007F4BD3" w:rsidP="007F4BD3">
      <w:pPr>
        <w:rPr>
          <w:rFonts w:eastAsia="MS Mincho"/>
          <w:sz w:val="18"/>
          <w:lang w:val="zh-CN" w:eastAsia="zh-CN"/>
        </w:rPr>
      </w:pPr>
    </w:p>
    <w:p w:rsidR="007F4BD3" w:rsidRDefault="007F4BD3" w:rsidP="007F4BD3">
      <w:pPr>
        <w:pStyle w:val="3"/>
        <w:ind w:left="0" w:firstLine="0"/>
        <w:rPr>
          <w:rFonts w:cs="Arial"/>
          <w:lang w:val="en-US" w:eastAsia="zh-CN"/>
        </w:rPr>
      </w:pPr>
      <w:bookmarkStart w:id="59" w:name="_Toc97801300"/>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59"/>
    </w:p>
    <w:p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r>
      <w:tr w:rsidR="007F4BD3"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7F4BD3" w:rsidRDefault="007F4BD3" w:rsidP="007F4BD3">
      <w:pPr>
        <w:pStyle w:val="3"/>
        <w:ind w:left="0" w:firstLine="0"/>
        <w:rPr>
          <w:rFonts w:eastAsia="MS Mincho"/>
          <w:szCs w:val="28"/>
          <w:lang w:eastAsia="zh-CN"/>
        </w:rPr>
      </w:pPr>
      <w:bookmarkStart w:id="60" w:name="_Toc97801301"/>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60"/>
    </w:p>
    <w:p w:rsidR="007F4BD3" w:rsidRDefault="007F4BD3" w:rsidP="007F4BD3">
      <w:pPr>
        <w:rPr>
          <w:rFonts w:eastAsia="宋体"/>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In addition, the studies for PC2 ENDC 3+n41 have been completed, therefore the MSD values of PC2 ENDC 3+n41 can be applied to PC2 NR CA n3+n41.</w:t>
      </w:r>
    </w:p>
    <w:p w:rsidR="007F4BD3" w:rsidRDefault="007F4BD3" w:rsidP="007F4BD3">
      <w:pPr>
        <w:pStyle w:val="4"/>
        <w:tabs>
          <w:tab w:val="left" w:pos="0"/>
        </w:tabs>
        <w:ind w:left="0" w:firstLine="0"/>
        <w:rPr>
          <w:rFonts w:eastAsia="MS Mincho"/>
          <w:szCs w:val="28"/>
          <w:lang w:val="en-US" w:eastAsia="zh-CN"/>
        </w:rPr>
      </w:pPr>
      <w:bookmarkStart w:id="61" w:name="_Toc97801302"/>
      <w:r>
        <w:t>5.</w:t>
      </w:r>
      <w:r w:rsidR="006A43B6">
        <w:t>1</w:t>
      </w:r>
      <w:r>
        <w:t>.3</w:t>
      </w:r>
      <w:r>
        <w:rPr>
          <w:lang w:eastAsia="zh-CN"/>
        </w:rPr>
        <w:t>.1</w:t>
      </w:r>
      <w:r>
        <w:rPr>
          <w:lang w:eastAsia="zh-CN"/>
        </w:rPr>
        <w:tab/>
        <w:t>Power class 2 case</w:t>
      </w:r>
      <w:r>
        <w:rPr>
          <w:lang w:val="en-US" w:eastAsia="zh-CN"/>
        </w:rPr>
        <w:t xml:space="preserve"> a</w:t>
      </w:r>
      <w:bookmarkEnd w:id="61"/>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Comparing with PC3 CA_n3A-n41A, </w:t>
      </w:r>
      <w:r w:rsidR="006A43B6">
        <w:rPr>
          <w:rFonts w:eastAsia="宋体" w:cs="Arial"/>
          <w:iCs/>
          <w:sz w:val="18"/>
          <w:szCs w:val="18"/>
          <w:lang w:val="en-US" w:eastAsia="zh-CN"/>
        </w:rPr>
        <w:t xml:space="preserve">no additional MSD are expected </w:t>
      </w:r>
      <w:r>
        <w:rPr>
          <w:rFonts w:eastAsia="宋体" w:cs="Arial"/>
          <w:iCs/>
          <w:sz w:val="18"/>
          <w:szCs w:val="18"/>
          <w:lang w:val="en-US" w:eastAsia="zh-CN"/>
        </w:rPr>
        <w:t xml:space="preserve">for this PC2 CA_n3A-n41A with dual uplink carrier. </w:t>
      </w:r>
    </w:p>
    <w:p w:rsidR="007F4BD3" w:rsidRDefault="007F4BD3" w:rsidP="007F4BD3">
      <w:pPr>
        <w:pStyle w:val="4"/>
        <w:tabs>
          <w:tab w:val="left" w:pos="0"/>
        </w:tabs>
        <w:ind w:left="0" w:firstLine="0"/>
        <w:rPr>
          <w:rFonts w:eastAsia="MS Mincho"/>
          <w:szCs w:val="28"/>
          <w:lang w:eastAsia="zh-CN"/>
        </w:rPr>
      </w:pPr>
      <w:bookmarkStart w:id="62" w:name="_Toc97801303"/>
      <w:r>
        <w:t>5.</w:t>
      </w:r>
      <w:r w:rsidR="006A43B6">
        <w:t>1</w:t>
      </w:r>
      <w:r>
        <w:t>.3</w:t>
      </w:r>
      <w:r>
        <w:rPr>
          <w:lang w:eastAsia="zh-CN"/>
        </w:rPr>
        <w:t>.2</w:t>
      </w:r>
      <w:r>
        <w:rPr>
          <w:lang w:eastAsia="zh-CN"/>
        </w:rPr>
        <w:tab/>
        <w:t>Power class 2 case</w:t>
      </w:r>
      <w:r>
        <w:rPr>
          <w:lang w:val="en-US" w:eastAsia="zh-CN"/>
        </w:rPr>
        <w:t xml:space="preserve"> b</w:t>
      </w:r>
      <w:bookmarkEnd w:id="62"/>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The additional MSD due to </w:t>
      </w:r>
      <w:proofErr w:type="spellStart"/>
      <w:r>
        <w:rPr>
          <w:rFonts w:eastAsia="宋体" w:cs="Arial"/>
          <w:iCs/>
          <w:sz w:val="18"/>
          <w:szCs w:val="18"/>
          <w:lang w:val="en-US" w:eastAsia="zh-CN"/>
        </w:rPr>
        <w:t>croass</w:t>
      </w:r>
      <w:proofErr w:type="spellEnd"/>
      <w:r>
        <w:rPr>
          <w:rFonts w:eastAsia="宋体" w:cs="Arial"/>
          <w:iCs/>
          <w:sz w:val="18"/>
          <w:szCs w:val="18"/>
          <w:lang w:val="en-US" w:eastAsia="zh-CN"/>
        </w:rPr>
        <w:t xml:space="preserve"> band isolation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.3.2-1.</w:t>
      </w:r>
    </w:p>
    <w:p w:rsidR="007F4BD3" w:rsidRDefault="007F4BD3" w:rsidP="007F4BD3">
      <w:pPr>
        <w:pStyle w:val="TH"/>
        <w:rPr>
          <w:rFonts w:eastAsia="MS Mincho" w:cs="Arial"/>
          <w:sz w:val="22"/>
        </w:rPr>
      </w:pPr>
      <w:r>
        <w:t>Table 5.</w:t>
      </w:r>
      <w:r w:rsidR="006A43B6">
        <w:t>1</w:t>
      </w:r>
      <w:r>
        <w:t>.3</w:t>
      </w:r>
      <w:r>
        <w:rPr>
          <w:lang w:eastAsia="zh-CN"/>
        </w:rPr>
        <w:t>.2</w:t>
      </w:r>
      <w:r>
        <w:t xml:space="preserve">-1: Reference sensitivity exceptions (MSD) due to cross band isolation for </w:t>
      </w:r>
      <w:r>
        <w:rPr>
          <w:rFonts w:eastAsia="宋体"/>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tcPr>
          <w:p w:rsidR="007F4BD3" w:rsidRDefault="007F4BD3">
            <w:pPr>
              <w:pStyle w:val="TAH"/>
              <w:tabs>
                <w:tab w:val="left" w:pos="4811"/>
              </w:tabs>
              <w:kinsoku w:val="0"/>
              <w:autoSpaceDE w:val="0"/>
              <w:rPr>
                <w:rFonts w:eastAsia="宋体"/>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rsidR="007F4BD3" w:rsidRDefault="007F4BD3">
            <w:pPr>
              <w:pStyle w:val="TAH"/>
              <w:tabs>
                <w:tab w:val="left" w:pos="4811"/>
              </w:tabs>
              <w:kinsoku w:val="0"/>
              <w:autoSpaceDE w:val="0"/>
              <w:rPr>
                <w:rFonts w:eastAsia="宋体"/>
                <w:lang w:eastAsia="zh-CN"/>
              </w:rPr>
            </w:pPr>
            <w:r>
              <w:t xml:space="preserve">NR Band / Channel bandwidth of the </w:t>
            </w:r>
            <w:r>
              <w:rPr>
                <w:lang w:val="en-US" w:eastAsia="zh-CN"/>
              </w:rPr>
              <w:t>affected DL</w:t>
            </w:r>
            <w:r>
              <w:t xml:space="preserve"> band / MSD</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25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rPr>
                <w:rFonts w:eastAsia="MS Mincho"/>
              </w:rPr>
            </w:pPr>
            <w:r>
              <w:t>30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40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60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宋体"/>
                <w:lang w:val="en-US" w:eastAsia="zh-CN"/>
              </w:rPr>
            </w:pPr>
            <w:r>
              <w:rPr>
                <w:rFonts w:eastAsia="宋体"/>
                <w:lang w:val="en-US" w:eastAsia="zh-CN"/>
              </w:rPr>
              <w:t>70</w:t>
            </w:r>
          </w:p>
          <w:p w:rsidR="007F4BD3" w:rsidRDefault="007F4BD3">
            <w:pPr>
              <w:pStyle w:val="TAH"/>
              <w:kinsoku w:val="0"/>
              <w:autoSpaceDE w:val="0"/>
              <w:rPr>
                <w:rFonts w:eastAsia="宋体"/>
                <w:lang w:val="en-US" w:eastAsia="zh-CN"/>
              </w:rPr>
            </w:pPr>
            <w:r>
              <w:rPr>
                <w:rFonts w:eastAsia="宋体"/>
                <w:lang w:val="en-US" w:eastAsia="zh-CN"/>
              </w:rPr>
              <w:t>MHz</w:t>
            </w:r>
          </w:p>
          <w:p w:rsidR="007F4BD3" w:rsidRDefault="007F4BD3">
            <w:pPr>
              <w:pStyle w:val="TAH"/>
              <w:kinsoku w:val="0"/>
              <w:autoSpaceDE w:val="0"/>
              <w:rPr>
                <w:rFonts w:eastAsia="宋体"/>
                <w:lang w:val="en-US" w:eastAsia="zh-CN"/>
              </w:rPr>
            </w:pPr>
            <w:r>
              <w:rPr>
                <w:rFonts w:eastAsia="宋体"/>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80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90 MHz</w:t>
            </w:r>
          </w:p>
          <w:p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100 MHz</w:t>
            </w:r>
          </w:p>
          <w:p w:rsidR="007F4BD3" w:rsidRDefault="007F4BD3">
            <w:pPr>
              <w:pStyle w:val="TAH"/>
              <w:kinsoku w:val="0"/>
              <w:autoSpaceDE w:val="0"/>
            </w:pPr>
            <w:r>
              <w:t>(dB)</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r>
    </w:tbl>
    <w:p w:rsidR="007F4BD3" w:rsidRDefault="007F4BD3" w:rsidP="007F4BD3">
      <w:pPr>
        <w:rPr>
          <w:rFonts w:eastAsia="宋体" w:cs="Arial"/>
          <w:iCs/>
          <w:sz w:val="18"/>
          <w:szCs w:val="18"/>
          <w:lang w:val="en-US" w:eastAsia="zh-CN"/>
        </w:rPr>
      </w:pPr>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intermodulation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.3.2-2.</w:t>
      </w:r>
    </w:p>
    <w:p w:rsidR="007F4BD3" w:rsidRDefault="007F4BD3" w:rsidP="007F4BD3">
      <w:pPr>
        <w:pStyle w:val="TH"/>
        <w:rPr>
          <w:rFonts w:eastAsia="MS Mincho" w:cs="Arial"/>
          <w:sz w:val="22"/>
        </w:rPr>
      </w:pPr>
      <w:r>
        <w:t>Table 5.</w:t>
      </w:r>
      <w:r w:rsidR="006A43B6">
        <w:t>1</w:t>
      </w:r>
      <w:r>
        <w:t>.3</w:t>
      </w:r>
      <w:r>
        <w:rPr>
          <w:lang w:eastAsia="zh-CN"/>
        </w:rPr>
        <w:t>.2</w:t>
      </w:r>
      <w:r>
        <w:t>-</w:t>
      </w:r>
      <w:r>
        <w:rPr>
          <w:rFonts w:eastAsia="宋体"/>
          <w:lang w:val="en-US" w:eastAsia="zh-CN"/>
        </w:rPr>
        <w:t>2</w:t>
      </w:r>
      <w:r>
        <w:t xml:space="preserve">: MSD test points for </w:t>
      </w:r>
      <w:proofErr w:type="spellStart"/>
      <w:r>
        <w:t>PCell</w:t>
      </w:r>
      <w:proofErr w:type="spellEnd"/>
      <w:r>
        <w:t xml:space="preserve">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NR/ Channel bandwidth / N</w:t>
            </w:r>
            <w:r>
              <w:rPr>
                <w:vertAlign w:val="subscript"/>
              </w:rPr>
              <w:t>RB</w:t>
            </w:r>
            <w:r>
              <w:t xml:space="preserve"> / MSD</w:t>
            </w:r>
          </w:p>
        </w:tc>
      </w:tr>
      <w:tr w:rsidR="007F4BD3"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宋体"/>
                <w:lang w:val="en-US" w:eastAsia="zh-CN"/>
              </w:rPr>
            </w:pPr>
            <w:r>
              <w:rPr>
                <w:rFonts w:eastAsia="宋体"/>
                <w:lang w:val="en-US" w:eastAsia="zh-CN"/>
              </w:rPr>
              <w:t>NR CA</w:t>
            </w:r>
          </w:p>
          <w:p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IMD order</w:t>
            </w:r>
          </w:p>
        </w:tc>
      </w:tr>
      <w:tr w:rsidR="007F4BD3"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lastRenderedPageBreak/>
              <w:t>CA</w:t>
            </w:r>
            <w:r>
              <w:t>_</w:t>
            </w:r>
            <w:r>
              <w:rPr>
                <w:rFonts w:eastAsia="宋体"/>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IMD4</w:t>
            </w:r>
          </w:p>
        </w:tc>
      </w:tr>
      <w:tr w:rsidR="007F4BD3"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pPr>
            <w:r>
              <w:rPr>
                <w:lang w:val="en-US" w:eastAsia="zh-CN"/>
              </w:rPr>
              <w:t>N/A</w:t>
            </w:r>
          </w:p>
        </w:tc>
      </w:tr>
    </w:tbl>
    <w:p w:rsidR="007F4BD3" w:rsidRDefault="007F4BD3" w:rsidP="007F4BD3">
      <w:pPr>
        <w:rPr>
          <w:rFonts w:eastAsia="宋体" w:cs="Arial"/>
          <w:iCs/>
          <w:sz w:val="18"/>
          <w:szCs w:val="18"/>
          <w:lang w:val="en-US" w:eastAsia="zh-CN"/>
        </w:rPr>
      </w:pPr>
    </w:p>
    <w:p w:rsidR="007F4BD3" w:rsidRDefault="007F4BD3" w:rsidP="007F4BD3">
      <w:pPr>
        <w:pStyle w:val="3"/>
        <w:ind w:left="0" w:firstLine="0"/>
        <w:rPr>
          <w:rFonts w:eastAsia="MS Mincho"/>
          <w:sz w:val="24"/>
          <w:szCs w:val="28"/>
        </w:rPr>
      </w:pPr>
      <w:bookmarkStart w:id="63" w:name="_Toc97801304"/>
      <w:r>
        <w:rPr>
          <w:sz w:val="24"/>
        </w:rPr>
        <w:t>5.</w:t>
      </w:r>
      <w:r w:rsidR="006A43B6">
        <w:rPr>
          <w:sz w:val="24"/>
          <w:lang w:eastAsia="zh-CN"/>
        </w:rPr>
        <w:t>1</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3"/>
    </w:p>
    <w:p w:rsidR="007F4BD3" w:rsidRPr="00395513" w:rsidRDefault="007F4BD3" w:rsidP="00395513">
      <w:pPr>
        <w:rPr>
          <w:rFonts w:eastAsia="宋体" w:cs="Arial"/>
          <w:iCs/>
          <w:sz w:val="18"/>
          <w:szCs w:val="18"/>
          <w:lang w:val="en-US" w:eastAsia="zh-CN"/>
        </w:rPr>
      </w:pPr>
      <w:r w:rsidRPr="00395513">
        <w:rPr>
          <w:rFonts w:eastAsia="宋体" w:cs="Arial"/>
          <w:iCs/>
          <w:sz w:val="18"/>
          <w:szCs w:val="18"/>
          <w:lang w:val="en-US" w:eastAsia="zh-CN"/>
        </w:rPr>
        <w:t>For the ∆</w:t>
      </w:r>
      <w:proofErr w:type="spellStart"/>
      <w:r w:rsidRPr="00395513">
        <w:rPr>
          <w:rFonts w:eastAsia="宋体" w:cs="Arial"/>
          <w:iCs/>
          <w:sz w:val="18"/>
          <w:szCs w:val="18"/>
          <w:lang w:val="en-US" w:eastAsia="zh-CN"/>
        </w:rPr>
        <w:t>TIB</w:t>
      </w:r>
      <w:proofErr w:type="gramStart"/>
      <w:r w:rsidRPr="00395513">
        <w:rPr>
          <w:rFonts w:eastAsia="宋体" w:cs="Arial"/>
          <w:iCs/>
          <w:sz w:val="18"/>
          <w:szCs w:val="18"/>
          <w:lang w:val="en-US" w:eastAsia="zh-CN"/>
        </w:rPr>
        <w:t>,c</w:t>
      </w:r>
      <w:proofErr w:type="spellEnd"/>
      <w:proofErr w:type="gramEnd"/>
      <w:r w:rsidRPr="00395513">
        <w:rPr>
          <w:rFonts w:eastAsia="宋体" w:cs="Arial"/>
          <w:iCs/>
          <w:sz w:val="18"/>
          <w:szCs w:val="18"/>
          <w:lang w:val="en-US" w:eastAsia="zh-CN"/>
        </w:rPr>
        <w:t xml:space="preserve"> and ∆</w:t>
      </w:r>
      <w:proofErr w:type="spellStart"/>
      <w:r w:rsidRPr="00395513">
        <w:rPr>
          <w:rFonts w:eastAsia="宋体" w:cs="Arial"/>
          <w:iCs/>
          <w:sz w:val="18"/>
          <w:szCs w:val="18"/>
          <w:lang w:val="en-US" w:eastAsia="zh-CN"/>
        </w:rPr>
        <w:t>RIB,c</w:t>
      </w:r>
      <w:proofErr w:type="spellEnd"/>
      <w:r w:rsidRPr="00395513">
        <w:rPr>
          <w:rFonts w:eastAsia="宋体" w:cs="Arial"/>
          <w:iCs/>
          <w:sz w:val="18"/>
          <w:szCs w:val="18"/>
          <w:lang w:val="en-US" w:eastAsia="zh-CN"/>
        </w:rPr>
        <w:t xml:space="preserve"> values, same PC3 CA_n3A-n41A requirements are applied for PC2 CA_n3A-n41A.</w:t>
      </w:r>
    </w:p>
    <w:p w:rsidR="007F4BD3" w:rsidRDefault="007F4BD3" w:rsidP="007F4BD3">
      <w:pPr>
        <w:pStyle w:val="2"/>
        <w:numPr>
          <w:ilvl w:val="1"/>
          <w:numId w:val="0"/>
        </w:numPr>
        <w:rPr>
          <w:lang w:val="en-US" w:eastAsia="zh-CN"/>
        </w:rPr>
      </w:pPr>
      <w:bookmarkStart w:id="64" w:name="_Toc97801305"/>
      <w:r>
        <w:rPr>
          <w:rFonts w:hint="eastAsia"/>
          <w:lang w:eastAsia="zh-CN"/>
        </w:rPr>
        <w:t>5</w:t>
      </w:r>
      <w:r>
        <w:t>.</w:t>
      </w:r>
      <w:r w:rsidR="006A43B6">
        <w:rPr>
          <w:rFonts w:hint="eastAsia"/>
          <w:lang w:eastAsia="zh-CN"/>
        </w:rPr>
        <w:t>2</w:t>
      </w:r>
      <w:r>
        <w:tab/>
      </w:r>
      <w:r>
        <w:rPr>
          <w:rFonts w:eastAsia="宋体" w:hint="eastAsia"/>
          <w:lang w:val="en-US" w:eastAsia="zh-CN"/>
        </w:rPr>
        <w:tab/>
      </w:r>
      <w:proofErr w:type="spellStart"/>
      <w:r>
        <w:rPr>
          <w:rFonts w:hint="eastAsia"/>
          <w:lang w:eastAsia="zh-CN"/>
        </w:rPr>
        <w:t>CA_n</w:t>
      </w:r>
      <w:proofErr w:type="spellEnd"/>
      <w:r>
        <w:rPr>
          <w:rFonts w:hint="eastAsia"/>
          <w:lang w:val="en-US" w:eastAsia="zh-CN"/>
        </w:rPr>
        <w:t>28</w:t>
      </w:r>
      <w:r>
        <w:rPr>
          <w:rFonts w:hint="eastAsia"/>
          <w:lang w:eastAsia="zh-CN"/>
        </w:rPr>
        <w:t>-n41</w:t>
      </w:r>
      <w:bookmarkEnd w:id="64"/>
    </w:p>
    <w:p w:rsidR="007F4BD3" w:rsidRDefault="007F4BD3" w:rsidP="007F4BD3">
      <w:pPr>
        <w:pStyle w:val="3"/>
        <w:numPr>
          <w:ilvl w:val="2"/>
          <w:numId w:val="0"/>
        </w:numPr>
        <w:rPr>
          <w:rFonts w:cs="Arial"/>
          <w:lang w:eastAsia="zh-CN"/>
        </w:rPr>
      </w:pPr>
      <w:bookmarkStart w:id="65" w:name="_Toc97801306"/>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5"/>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SCS</w:t>
            </w:r>
          </w:p>
          <w:p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15</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40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60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rFonts w:eastAsia="宋体" w:hint="eastAsia"/>
                <w:sz w:val="16"/>
                <w:lang w:val="en-US" w:eastAsia="zh-CN"/>
              </w:rPr>
              <w:t>7</w:t>
            </w:r>
            <w:r>
              <w:rPr>
                <w:sz w:val="16"/>
              </w:rPr>
              <w:t>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80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Bandwidth combination set</w:t>
            </w:r>
          </w:p>
        </w:tc>
      </w:tr>
      <w:tr w:rsidR="007F4BD3"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rPr>
                <w:sz w:val="16"/>
                <w:lang w:val="en-US" w:eastAsia="zh-CN"/>
              </w:rPr>
            </w:pPr>
            <w:r>
              <w:rPr>
                <w:rFonts w:hint="eastAsia"/>
                <w:sz w:val="16"/>
                <w:lang w:val="en-US" w:eastAsia="zh-CN"/>
              </w:rPr>
              <w:t>0</w:t>
            </w: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bl>
    <w:p w:rsidR="007F4BD3" w:rsidRDefault="007F4BD3" w:rsidP="007F4BD3">
      <w:pPr>
        <w:rPr>
          <w:sz w:val="18"/>
          <w:lang w:val="zh-CN" w:eastAsia="zh-CN"/>
        </w:rPr>
      </w:pPr>
    </w:p>
    <w:p w:rsidR="007F4BD3" w:rsidRDefault="007F4BD3" w:rsidP="007F4BD3">
      <w:pPr>
        <w:pStyle w:val="3"/>
        <w:numPr>
          <w:ilvl w:val="2"/>
          <w:numId w:val="0"/>
        </w:numPr>
        <w:rPr>
          <w:rFonts w:cs="Arial"/>
          <w:lang w:val="en-US" w:eastAsia="zh-CN"/>
        </w:rPr>
      </w:pPr>
      <w:bookmarkStart w:id="66" w:name="_Toc97801307"/>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66"/>
    </w:p>
    <w:p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276323">
        <w:trPr>
          <w:trHeight w:val="383"/>
          <w:jc w:val="center"/>
        </w:trPr>
        <w:tc>
          <w:tcPr>
            <w:tcW w:w="1640" w:type="dxa"/>
          </w:tcPr>
          <w:p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rsidTr="00276323">
        <w:trPr>
          <w:trHeight w:val="192"/>
          <w:jc w:val="center"/>
        </w:trPr>
        <w:tc>
          <w:tcPr>
            <w:tcW w:w="1640" w:type="dxa"/>
            <w:vMerge w:val="restart"/>
            <w:vAlign w:val="center"/>
          </w:tcPr>
          <w:p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rsidR="007F4BD3" w:rsidRDefault="007F4BD3" w:rsidP="00276323">
            <w:pPr>
              <w:pStyle w:val="TAL"/>
              <w:keepNext w:val="0"/>
              <w:widowControl w:val="0"/>
              <w:jc w:val="both"/>
              <w:rPr>
                <w:iCs/>
              </w:rPr>
            </w:pPr>
            <w:r>
              <w:rPr>
                <w:rFonts w:cs="Arial"/>
                <w:iCs/>
              </w:rPr>
              <w:t>Case a</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23dBm</w:t>
            </w:r>
          </w:p>
        </w:tc>
      </w:tr>
      <w:tr w:rsidR="007F4BD3" w:rsidTr="00276323">
        <w:trPr>
          <w:trHeight w:val="192"/>
          <w:jc w:val="center"/>
        </w:trPr>
        <w:tc>
          <w:tcPr>
            <w:tcW w:w="1640" w:type="dxa"/>
            <w:vMerge/>
          </w:tcPr>
          <w:p w:rsidR="007F4BD3" w:rsidRDefault="007F4BD3" w:rsidP="00276323">
            <w:pPr>
              <w:pStyle w:val="TAL"/>
              <w:keepNext w:val="0"/>
              <w:widowControl w:val="0"/>
              <w:jc w:val="both"/>
              <w:rPr>
                <w:iCs/>
                <w:szCs w:val="18"/>
                <w:lang w:val="en-US" w:eastAsia="zh-CN"/>
              </w:rPr>
            </w:pPr>
          </w:p>
        </w:tc>
        <w:tc>
          <w:tcPr>
            <w:tcW w:w="2118" w:type="dxa"/>
            <w:shd w:val="clear" w:color="auto" w:fill="auto"/>
          </w:tcPr>
          <w:p w:rsidR="007F4BD3" w:rsidRDefault="007F4BD3" w:rsidP="00276323">
            <w:pPr>
              <w:pStyle w:val="TAL"/>
              <w:keepNext w:val="0"/>
              <w:widowControl w:val="0"/>
              <w:jc w:val="both"/>
              <w:rPr>
                <w:iCs/>
              </w:rPr>
            </w:pPr>
            <w:r>
              <w:rPr>
                <w:rFonts w:cs="Arial"/>
                <w:iCs/>
              </w:rPr>
              <w:t>Case b</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7F4BD3" w:rsidRDefault="007F4BD3" w:rsidP="007F4BD3">
      <w:pPr>
        <w:pStyle w:val="3"/>
        <w:numPr>
          <w:ilvl w:val="2"/>
          <w:numId w:val="0"/>
        </w:numPr>
        <w:rPr>
          <w:lang w:eastAsia="zh-CN"/>
        </w:rPr>
      </w:pPr>
      <w:bookmarkStart w:id="67" w:name="_Toc97801308"/>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67"/>
    </w:p>
    <w:p w:rsidR="007F4BD3" w:rsidRDefault="007F4BD3" w:rsidP="007F4BD3">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study, there </w:t>
      </w:r>
      <w:proofErr w:type="gramStart"/>
      <w:r>
        <w:rPr>
          <w:rFonts w:eastAsia="宋体" w:cs="Arial" w:hint="eastAsia"/>
          <w:iCs/>
          <w:sz w:val="18"/>
          <w:szCs w:val="18"/>
          <w:lang w:val="en-US" w:eastAsia="zh-CN"/>
        </w:rPr>
        <w:t>are no harmonic, intermodulation</w:t>
      </w:r>
      <w:proofErr w:type="gramEnd"/>
      <w:r>
        <w:rPr>
          <w:rFonts w:eastAsia="宋体" w:cs="Arial" w:hint="eastAsia"/>
          <w:iCs/>
          <w:sz w:val="18"/>
          <w:szCs w:val="18"/>
          <w:lang w:val="en-US" w:eastAsia="zh-CN"/>
        </w:rPr>
        <w:t xml:space="preserve">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n28A-n41A</w:t>
      </w:r>
    </w:p>
    <w:p w:rsidR="007F4BD3" w:rsidRDefault="007F4BD3" w:rsidP="007F4BD3">
      <w:pPr>
        <w:pStyle w:val="4"/>
        <w:numPr>
          <w:ilvl w:val="3"/>
          <w:numId w:val="0"/>
        </w:numPr>
        <w:rPr>
          <w:lang w:val="en-US" w:eastAsia="zh-CN"/>
        </w:rPr>
      </w:pPr>
      <w:bookmarkStart w:id="68" w:name="_Toc97801309"/>
      <w:r>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68"/>
    </w:p>
    <w:p w:rsidR="007F4BD3" w:rsidRDefault="00881E1F" w:rsidP="007F4BD3">
      <w:pPr>
        <w:rPr>
          <w:rFonts w:eastAsia="宋体" w:cs="Arial"/>
          <w:iCs/>
          <w:sz w:val="18"/>
          <w:szCs w:val="18"/>
          <w:lang w:val="en-US"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4"/>
        <w:numPr>
          <w:ilvl w:val="3"/>
          <w:numId w:val="0"/>
        </w:numPr>
        <w:rPr>
          <w:lang w:eastAsia="zh-CN"/>
        </w:rPr>
      </w:pPr>
      <w:bookmarkStart w:id="69" w:name="_Toc97801310"/>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69"/>
    </w:p>
    <w:p w:rsidR="007F4BD3" w:rsidRDefault="00881E1F" w:rsidP="007F4BD3">
      <w:pPr>
        <w:rPr>
          <w:lang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3"/>
        <w:numPr>
          <w:ilvl w:val="2"/>
          <w:numId w:val="0"/>
        </w:numPr>
        <w:rPr>
          <w:sz w:val="24"/>
        </w:rPr>
      </w:pPr>
      <w:bookmarkStart w:id="70" w:name="_Toc97801311"/>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0"/>
    </w:p>
    <w:p w:rsidR="007F4BD3" w:rsidRDefault="007F4BD3" w:rsidP="007F4BD3">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w:t>
      </w:r>
      <w:r>
        <w:rPr>
          <w:rFonts w:ascii="Times New Roman" w:eastAsia="宋体" w:hAnsi="Times New Roman" w:hint="eastAsia"/>
          <w:b w:val="0"/>
          <w:bCs/>
          <w:sz w:val="20"/>
          <w:lang w:val="en-US" w:eastAsia="zh-CN"/>
        </w:rPr>
        <w:t>n28A-n41A</w:t>
      </w:r>
      <w:r>
        <w:rPr>
          <w:rFonts w:ascii="Times New Roman" w:eastAsia="宋体" w:hAnsi="Times New Roman"/>
          <w:b w:val="0"/>
          <w:bCs/>
          <w:sz w:val="20"/>
          <w:lang w:val="en-US" w:eastAsia="zh-CN"/>
        </w:rPr>
        <w:t xml:space="preserve"> requirements are applied</w:t>
      </w:r>
      <w:r>
        <w:rPr>
          <w:rFonts w:ascii="Times New Roman" w:eastAsia="宋体" w:hAnsi="Times New Roman" w:hint="eastAsia"/>
          <w:b w:val="0"/>
          <w:bCs/>
          <w:sz w:val="20"/>
          <w:lang w:val="en-US" w:eastAsia="zh-CN"/>
        </w:rPr>
        <w:t xml:space="preserve"> for PC2 CA_n28A-n41A</w:t>
      </w:r>
      <w:r>
        <w:rPr>
          <w:rFonts w:ascii="Times New Roman" w:eastAsia="宋体" w:hAnsi="Times New Roman"/>
          <w:b w:val="0"/>
          <w:bCs/>
          <w:sz w:val="20"/>
          <w:lang w:val="en-US" w:eastAsia="zh-CN"/>
        </w:rPr>
        <w:t>.</w:t>
      </w:r>
    </w:p>
    <w:p w:rsidR="00352549" w:rsidRDefault="00352549" w:rsidP="00352549">
      <w:pPr>
        <w:pStyle w:val="2"/>
        <w:numPr>
          <w:ilvl w:val="1"/>
          <w:numId w:val="0"/>
        </w:numPr>
        <w:rPr>
          <w:lang w:val="en-US" w:eastAsia="zh-CN"/>
        </w:rPr>
      </w:pPr>
      <w:bookmarkStart w:id="71" w:name="_Toc97801312"/>
      <w:r>
        <w:rPr>
          <w:rFonts w:hint="eastAsia"/>
          <w:lang w:eastAsia="zh-CN"/>
        </w:rPr>
        <w:lastRenderedPageBreak/>
        <w:t>5</w:t>
      </w:r>
      <w:r>
        <w:t>.</w:t>
      </w:r>
      <w:r w:rsidR="006A43B6">
        <w:rPr>
          <w:rFonts w:hint="eastAsia"/>
          <w:lang w:eastAsia="zh-CN"/>
        </w:rPr>
        <w:t>3</w:t>
      </w:r>
      <w:r>
        <w:tab/>
      </w:r>
      <w:r>
        <w:rPr>
          <w:rFonts w:eastAsia="宋体" w:hint="eastAsia"/>
          <w:lang w:val="en-US" w:eastAsia="zh-CN"/>
        </w:rPr>
        <w:tab/>
      </w:r>
      <w:proofErr w:type="spellStart"/>
      <w:r>
        <w:rPr>
          <w:rFonts w:hint="eastAsia"/>
          <w:lang w:eastAsia="zh-CN"/>
        </w:rPr>
        <w:t>CA_n</w:t>
      </w:r>
      <w:proofErr w:type="spellEnd"/>
      <w:r>
        <w:rPr>
          <w:rFonts w:hint="eastAsia"/>
          <w:lang w:val="en-US" w:eastAsia="zh-CN"/>
        </w:rPr>
        <w:t>28</w:t>
      </w:r>
      <w:r>
        <w:rPr>
          <w:rFonts w:hint="eastAsia"/>
          <w:lang w:eastAsia="zh-CN"/>
        </w:rPr>
        <w:t>-n79</w:t>
      </w:r>
      <w:bookmarkEnd w:id="71"/>
    </w:p>
    <w:p w:rsidR="00352549" w:rsidRDefault="00352549" w:rsidP="00352549">
      <w:pPr>
        <w:pStyle w:val="3"/>
        <w:numPr>
          <w:ilvl w:val="2"/>
          <w:numId w:val="0"/>
        </w:numPr>
        <w:rPr>
          <w:rFonts w:cs="Arial"/>
          <w:lang w:eastAsia="zh-CN"/>
        </w:rPr>
      </w:pPr>
      <w:bookmarkStart w:id="72" w:name="_Toc97801313"/>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2"/>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73" w:name="_Toc97801314"/>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3"/>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74" w:name="_Toc97801315"/>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4"/>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study, there </w:t>
      </w:r>
      <w:proofErr w:type="gramStart"/>
      <w:r>
        <w:rPr>
          <w:rFonts w:eastAsia="宋体" w:cs="Arial" w:hint="eastAsia"/>
          <w:iCs/>
          <w:sz w:val="18"/>
          <w:szCs w:val="18"/>
          <w:lang w:val="en-US" w:eastAsia="zh-CN"/>
        </w:rPr>
        <w:t>are no harmonic, intermodulation</w:t>
      </w:r>
      <w:proofErr w:type="gramEnd"/>
      <w:r>
        <w:rPr>
          <w:rFonts w:eastAsia="宋体" w:cs="Arial" w:hint="eastAsia"/>
          <w:iCs/>
          <w:sz w:val="18"/>
          <w:szCs w:val="18"/>
          <w:lang w:val="en-US" w:eastAsia="zh-CN"/>
        </w:rPr>
        <w:t xml:space="preserve">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n28A-n79A</w:t>
      </w:r>
    </w:p>
    <w:p w:rsidR="00352549" w:rsidRDefault="00352549" w:rsidP="00352549">
      <w:pPr>
        <w:pStyle w:val="4"/>
        <w:numPr>
          <w:ilvl w:val="3"/>
          <w:numId w:val="0"/>
        </w:numPr>
        <w:rPr>
          <w:lang w:val="en-US" w:eastAsia="zh-CN"/>
        </w:rPr>
      </w:pPr>
      <w:bookmarkStart w:id="75" w:name="_Toc97801316"/>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75"/>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4"/>
        <w:numPr>
          <w:ilvl w:val="3"/>
          <w:numId w:val="0"/>
        </w:numPr>
        <w:rPr>
          <w:lang w:eastAsia="zh-CN"/>
        </w:rPr>
      </w:pPr>
      <w:bookmarkStart w:id="76" w:name="_Toc97801317"/>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76"/>
    </w:p>
    <w:p w:rsidR="00352549" w:rsidRDefault="00EC1EB2" w:rsidP="00352549">
      <w:pPr>
        <w:rPr>
          <w:lang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3"/>
        <w:numPr>
          <w:ilvl w:val="2"/>
          <w:numId w:val="0"/>
        </w:numPr>
        <w:rPr>
          <w:sz w:val="24"/>
        </w:rPr>
      </w:pPr>
      <w:bookmarkStart w:id="77" w:name="_Toc97801318"/>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7"/>
    </w:p>
    <w:p w:rsidR="00352549" w:rsidRPr="00352549" w:rsidRDefault="00352549" w:rsidP="00352549">
      <w:pPr>
        <w:pStyle w:val="a3"/>
        <w:spacing w:before="120" w:after="120"/>
        <w:jc w:val="both"/>
        <w:rPr>
          <w:rFonts w:ascii="Times New Roman" w:eastAsia="宋体" w:hAnsi="Times New Roman"/>
          <w:b w:val="0"/>
          <w:bCs/>
          <w:szCs w:val="18"/>
          <w:lang w:val="en-US" w:eastAsia="zh-CN"/>
        </w:rPr>
      </w:pPr>
      <w:r w:rsidRPr="00352549">
        <w:rPr>
          <w:rFonts w:ascii="Times New Roman" w:eastAsia="宋体"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宋体" w:hAnsi="Times New Roman"/>
          <w:b w:val="0"/>
          <w:bCs/>
          <w:szCs w:val="18"/>
          <w:lang w:val="en-US" w:eastAsia="zh-CN"/>
        </w:rPr>
        <w:t>, same PC3 CA_n28A-n79A requirements are applied for PC2 CA_n28A-n79A.</w:t>
      </w:r>
    </w:p>
    <w:p w:rsidR="00352549" w:rsidRDefault="00352549" w:rsidP="00352549">
      <w:pPr>
        <w:pStyle w:val="2"/>
        <w:numPr>
          <w:ilvl w:val="1"/>
          <w:numId w:val="0"/>
        </w:numPr>
        <w:rPr>
          <w:lang w:val="en-US" w:eastAsia="zh-CN"/>
        </w:rPr>
      </w:pPr>
      <w:bookmarkStart w:id="78" w:name="_Toc97801319"/>
      <w:r>
        <w:rPr>
          <w:rFonts w:hint="eastAsia"/>
          <w:lang w:eastAsia="zh-CN"/>
        </w:rPr>
        <w:t>5</w:t>
      </w:r>
      <w:r>
        <w:t>.</w:t>
      </w:r>
      <w:r w:rsidR="006A43B6">
        <w:rPr>
          <w:rFonts w:hint="eastAsia"/>
          <w:lang w:eastAsia="zh-CN"/>
        </w:rPr>
        <w:t>4</w:t>
      </w:r>
      <w:r>
        <w:tab/>
      </w:r>
      <w:r>
        <w:rPr>
          <w:rFonts w:eastAsia="宋体" w:hint="eastAsia"/>
          <w:lang w:val="en-US" w:eastAsia="zh-CN"/>
        </w:rPr>
        <w:tab/>
      </w:r>
      <w:proofErr w:type="spellStart"/>
      <w:r>
        <w:rPr>
          <w:rFonts w:hint="eastAsia"/>
          <w:lang w:eastAsia="zh-CN"/>
        </w:rPr>
        <w:t>CA_n</w:t>
      </w:r>
      <w:proofErr w:type="spellEnd"/>
      <w:r>
        <w:rPr>
          <w:rFonts w:hint="eastAsia"/>
          <w:lang w:val="en-US" w:eastAsia="zh-CN"/>
        </w:rPr>
        <w:t>40</w:t>
      </w:r>
      <w:r>
        <w:rPr>
          <w:rFonts w:hint="eastAsia"/>
          <w:lang w:eastAsia="zh-CN"/>
        </w:rPr>
        <w:t>-n</w:t>
      </w:r>
      <w:r>
        <w:rPr>
          <w:rFonts w:hint="eastAsia"/>
          <w:lang w:val="en-US" w:eastAsia="zh-CN"/>
        </w:rPr>
        <w:t>41</w:t>
      </w:r>
      <w:bookmarkEnd w:id="78"/>
    </w:p>
    <w:p w:rsidR="00352549" w:rsidRDefault="00352549" w:rsidP="00352549">
      <w:pPr>
        <w:pStyle w:val="3"/>
        <w:numPr>
          <w:ilvl w:val="2"/>
          <w:numId w:val="0"/>
        </w:numPr>
        <w:rPr>
          <w:rFonts w:cs="Arial"/>
          <w:lang w:eastAsia="zh-CN"/>
        </w:rPr>
      </w:pPr>
      <w:bookmarkStart w:id="79" w:name="_Toc97801320"/>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9"/>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roofErr w:type="spellStart"/>
            <w:r>
              <w:rPr>
                <w:rFonts w:cs="Arial" w:hint="eastAsia"/>
                <w:iCs/>
                <w:sz w:val="16"/>
                <w:szCs w:val="16"/>
              </w:rPr>
              <w:t>CA_n</w:t>
            </w:r>
            <w:proofErr w:type="spellEnd"/>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roofErr w:type="spellStart"/>
            <w:r>
              <w:rPr>
                <w:rFonts w:cs="Arial" w:hint="eastAsia"/>
                <w:iCs/>
                <w:sz w:val="16"/>
                <w:szCs w:val="16"/>
              </w:rPr>
              <w:t>CA_n</w:t>
            </w:r>
            <w:proofErr w:type="spellEnd"/>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80" w:name="_Toc97801321"/>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80"/>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proofErr w:type="spellStart"/>
            <w:r>
              <w:rPr>
                <w:rFonts w:cs="Arial" w:hint="eastAsia"/>
                <w:iCs/>
                <w:szCs w:val="18"/>
              </w:rPr>
              <w:t>CA_n</w:t>
            </w:r>
            <w:proofErr w:type="spellEnd"/>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c</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55"/>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d</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81" w:name="_Toc97801322"/>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81"/>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proofErr w:type="spellStart"/>
      <w:r>
        <w:rPr>
          <w:rFonts w:cs="Arial" w:hint="eastAsia"/>
          <w:iCs/>
          <w:sz w:val="18"/>
          <w:szCs w:val="18"/>
        </w:rPr>
        <w:t>CA_n</w:t>
      </w:r>
      <w:proofErr w:type="spellEnd"/>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band n40 and band n41 are </w:t>
      </w:r>
      <w:proofErr w:type="spellStart"/>
      <w:r>
        <w:rPr>
          <w:rFonts w:eastAsia="宋体" w:cs="Arial" w:hint="eastAsia"/>
          <w:iCs/>
          <w:sz w:val="18"/>
          <w:szCs w:val="18"/>
          <w:lang w:val="en-US" w:eastAsia="zh-CN"/>
        </w:rPr>
        <w:t>sychronous</w:t>
      </w:r>
      <w:proofErr w:type="spellEnd"/>
      <w:r>
        <w:rPr>
          <w:rFonts w:eastAsia="宋体" w:cs="Arial" w:hint="eastAsia"/>
          <w:iCs/>
          <w:sz w:val="18"/>
          <w:szCs w:val="18"/>
          <w:lang w:val="en-US" w:eastAsia="zh-CN"/>
        </w:rPr>
        <w:t xml:space="preserve"> operation. Therefore, no MSD requirements are defined for PC3 </w:t>
      </w:r>
      <w:proofErr w:type="spellStart"/>
      <w:r>
        <w:rPr>
          <w:rFonts w:cs="Arial" w:hint="eastAsia"/>
          <w:iCs/>
          <w:sz w:val="18"/>
          <w:szCs w:val="18"/>
        </w:rPr>
        <w:t>CA_n</w:t>
      </w:r>
      <w:proofErr w:type="spellEnd"/>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The same approach can be applied to PC2 </w:t>
      </w:r>
      <w:proofErr w:type="spellStart"/>
      <w:r>
        <w:rPr>
          <w:rFonts w:cs="Arial" w:hint="eastAsia"/>
          <w:iCs/>
          <w:sz w:val="18"/>
          <w:szCs w:val="18"/>
        </w:rPr>
        <w:t>CA_n</w:t>
      </w:r>
      <w:proofErr w:type="spellEnd"/>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rsidR="00352549" w:rsidRDefault="00352549" w:rsidP="00352549">
      <w:pPr>
        <w:pStyle w:val="4"/>
        <w:numPr>
          <w:ilvl w:val="3"/>
          <w:numId w:val="0"/>
        </w:numPr>
        <w:rPr>
          <w:lang w:val="en-US" w:eastAsia="zh-CN"/>
        </w:rPr>
      </w:pPr>
      <w:bookmarkStart w:id="82" w:name="_Toc97801323"/>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82"/>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3" w:name="_Toc97801324"/>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83"/>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4" w:name="_Toc97801325"/>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84"/>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5" w:name="_Toc97801326"/>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85"/>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3"/>
        <w:numPr>
          <w:ilvl w:val="2"/>
          <w:numId w:val="0"/>
        </w:numPr>
        <w:rPr>
          <w:sz w:val="24"/>
        </w:rPr>
      </w:pPr>
      <w:bookmarkStart w:id="86" w:name="_Toc97801327"/>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6"/>
    </w:p>
    <w:p w:rsidR="00352549" w:rsidRDefault="00352549" w:rsidP="00352549">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CA_n40A-n41A requirements are applied</w:t>
      </w:r>
      <w:r>
        <w:rPr>
          <w:rFonts w:ascii="Times New Roman" w:eastAsia="宋体" w:hAnsi="Times New Roman" w:hint="eastAsia"/>
          <w:b w:val="0"/>
          <w:bCs/>
          <w:sz w:val="20"/>
          <w:lang w:val="en-US" w:eastAsia="zh-CN"/>
        </w:rPr>
        <w:t xml:space="preserve"> for PC2 CA_n40A-n41A</w:t>
      </w:r>
      <w:r>
        <w:rPr>
          <w:rFonts w:ascii="Times New Roman" w:eastAsia="宋体" w:hAnsi="Times New Roman"/>
          <w:b w:val="0"/>
          <w:bCs/>
          <w:sz w:val="20"/>
          <w:lang w:val="en-US" w:eastAsia="zh-CN"/>
        </w:rPr>
        <w:t>.</w:t>
      </w:r>
    </w:p>
    <w:p w:rsidR="00834DC0" w:rsidRDefault="00834DC0" w:rsidP="00834DC0">
      <w:pPr>
        <w:pStyle w:val="2"/>
        <w:numPr>
          <w:ilvl w:val="1"/>
          <w:numId w:val="0"/>
        </w:numPr>
        <w:rPr>
          <w:lang w:val="en-US" w:eastAsia="zh-CN"/>
        </w:rPr>
      </w:pPr>
      <w:bookmarkStart w:id="87" w:name="_Toc97801328"/>
      <w:r>
        <w:rPr>
          <w:rFonts w:hint="eastAsia"/>
          <w:lang w:eastAsia="zh-CN"/>
        </w:rPr>
        <w:t>5</w:t>
      </w:r>
      <w:r>
        <w:t>.</w:t>
      </w:r>
      <w:r>
        <w:rPr>
          <w:rFonts w:hint="eastAsia"/>
          <w:lang w:eastAsia="zh-CN"/>
        </w:rPr>
        <w:t>5</w:t>
      </w:r>
      <w:r>
        <w:tab/>
      </w:r>
      <w:r>
        <w:rPr>
          <w:rFonts w:eastAsia="宋体" w:hint="eastAsia"/>
          <w:lang w:val="en-US" w:eastAsia="zh-CN"/>
        </w:rPr>
        <w:tab/>
      </w:r>
      <w:r>
        <w:rPr>
          <w:rFonts w:cs="Arial"/>
          <w:lang w:eastAsia="zh-CN"/>
        </w:rPr>
        <w:t>CA_n2-n77</w:t>
      </w:r>
      <w:bookmarkEnd w:id="87"/>
    </w:p>
    <w:p w:rsidR="00834DC0" w:rsidRDefault="00834DC0" w:rsidP="00834DC0">
      <w:pPr>
        <w:pStyle w:val="3"/>
        <w:tabs>
          <w:tab w:val="left" w:pos="0"/>
        </w:tabs>
        <w:ind w:left="0" w:firstLine="0"/>
        <w:rPr>
          <w:lang w:eastAsia="zh-CN"/>
        </w:rPr>
      </w:pPr>
      <w:bookmarkStart w:id="88" w:name="_Toc97801329"/>
      <w:r>
        <w:rPr>
          <w:lang w:eastAsia="zh-CN"/>
        </w:rPr>
        <w:t>5.</w:t>
      </w:r>
      <w:r>
        <w:rPr>
          <w:rFonts w:hint="eastAsia"/>
          <w:lang w:eastAsia="zh-CN"/>
        </w:rPr>
        <w:t>5</w:t>
      </w:r>
      <w:r>
        <w:rPr>
          <w:lang w:eastAsia="zh-CN"/>
        </w:rPr>
        <w:t>.1</w:t>
      </w:r>
      <w:r>
        <w:rPr>
          <w:lang w:eastAsia="zh-CN"/>
        </w:rPr>
        <w:tab/>
        <w:t>Configurations</w:t>
      </w:r>
      <w:bookmarkEnd w:id="88"/>
    </w:p>
    <w:p w:rsidR="00834DC0" w:rsidRDefault="00834DC0" w:rsidP="00834DC0">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p w:rsidR="00834DC0" w:rsidRDefault="00834DC0" w:rsidP="00834DC0">
      <w:pPr>
        <w:rPr>
          <w:rFonts w:ascii="Calibri" w:hAnsi="Calibri"/>
          <w:sz w:val="22"/>
          <w:szCs w:val="22"/>
          <w:lang w:eastAsia="zh-CN"/>
        </w:rPr>
      </w:pPr>
    </w:p>
    <w:tbl>
      <w:tblPr>
        <w:tblW w:w="11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241"/>
        <w:gridCol w:w="616"/>
        <w:gridCol w:w="545"/>
        <w:gridCol w:w="545"/>
        <w:gridCol w:w="545"/>
        <w:gridCol w:w="545"/>
        <w:gridCol w:w="545"/>
        <w:gridCol w:w="545"/>
        <w:gridCol w:w="545"/>
        <w:gridCol w:w="545"/>
        <w:gridCol w:w="545"/>
        <w:gridCol w:w="545"/>
        <w:gridCol w:w="545"/>
        <w:gridCol w:w="545"/>
        <w:gridCol w:w="545"/>
        <w:gridCol w:w="1169"/>
      </w:tblGrid>
      <w:tr w:rsidR="00D23B79" w:rsidRPr="006328DE" w:rsidTr="009105D9">
        <w:trPr>
          <w:trHeight w:val="130"/>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H"/>
              <w:keepNext w:val="0"/>
              <w:rPr>
                <w:rFonts w:cs="Arial"/>
                <w:sz w:val="16"/>
                <w:szCs w:val="16"/>
              </w:rPr>
            </w:pPr>
            <w:r w:rsidRPr="006328DE">
              <w:rPr>
                <w:rFonts w:cs="Arial"/>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55C2C" w:rsidRDefault="00D23B79" w:rsidP="009105D9">
            <w:pPr>
              <w:pStyle w:val="TAH"/>
              <w:keepNext w:val="0"/>
              <w:rPr>
                <w:rFonts w:cs="Arial"/>
                <w:sz w:val="16"/>
                <w:szCs w:val="16"/>
              </w:rPr>
            </w:pPr>
            <w:r w:rsidRPr="0015297C">
              <w:rPr>
                <w:rFonts w:cs="Arial"/>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H"/>
              <w:keepNext w:val="0"/>
              <w:rPr>
                <w:rFonts w:cs="Arial"/>
                <w:sz w:val="16"/>
                <w:szCs w:val="16"/>
              </w:rPr>
            </w:pPr>
            <w:r w:rsidRPr="002E7F7C">
              <w:rPr>
                <w:rFonts w:cs="Arial"/>
                <w:sz w:val="16"/>
                <w:szCs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736BEA" w:rsidRDefault="00D23B79" w:rsidP="009105D9">
            <w:pPr>
              <w:pStyle w:val="TAH"/>
              <w:keepNext w:val="0"/>
              <w:rPr>
                <w:rFonts w:cs="Arial"/>
                <w:sz w:val="16"/>
                <w:szCs w:val="16"/>
              </w:rPr>
            </w:pPr>
            <w:r w:rsidRPr="00FA1544">
              <w:rPr>
                <w:rFonts w:cs="Arial"/>
                <w:sz w:val="16"/>
                <w:szCs w:val="16"/>
              </w:rPr>
              <w:t>5</w:t>
            </w:r>
            <w:r w:rsidRPr="00FA1544">
              <w:rPr>
                <w:rFonts w:cs="Arial"/>
                <w:sz w:val="16"/>
                <w:szCs w:val="16"/>
                <w:lang w:eastAsia="zh-CN"/>
              </w:rPr>
              <w:t xml:space="preserve"> </w:t>
            </w:r>
            <w:r w:rsidRPr="00736BEA">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10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15</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20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cs="Arial"/>
                <w:sz w:val="16"/>
                <w:szCs w:val="16"/>
              </w:rPr>
            </w:pPr>
            <w:r w:rsidRPr="00C42721">
              <w:rPr>
                <w:rFonts w:cs="Arial"/>
                <w:sz w:val="16"/>
                <w:szCs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cs="Arial"/>
                <w:sz w:val="16"/>
                <w:szCs w:val="16"/>
              </w:rPr>
            </w:pPr>
            <w:r w:rsidRPr="00C42721">
              <w:rPr>
                <w:rFonts w:cs="Arial"/>
                <w:sz w:val="16"/>
                <w:szCs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40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50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60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70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80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cs="Arial"/>
                <w:sz w:val="16"/>
                <w:szCs w:val="16"/>
              </w:rPr>
            </w:pPr>
            <w:r w:rsidRPr="00C42721">
              <w:rPr>
                <w:rFonts w:cs="Arial"/>
                <w:sz w:val="16"/>
                <w:szCs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cs="Arial"/>
                <w:sz w:val="16"/>
                <w:szCs w:val="16"/>
              </w:rPr>
            </w:pPr>
            <w:r w:rsidRPr="00C42721">
              <w:rPr>
                <w:rFonts w:cs="Arial"/>
                <w:sz w:val="16"/>
                <w:szCs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cs="Arial"/>
                <w:sz w:val="16"/>
                <w:szCs w:val="16"/>
              </w:rPr>
            </w:pPr>
            <w:r w:rsidRPr="00C42721">
              <w:rPr>
                <w:rFonts w:cs="Arial"/>
                <w:sz w:val="16"/>
                <w:szCs w:val="16"/>
              </w:rPr>
              <w:t>Bandwidth combination set</w:t>
            </w:r>
          </w:p>
        </w:tc>
      </w:tr>
      <w:tr w:rsidR="00D23B79" w:rsidRPr="006328DE" w:rsidTr="009105D9">
        <w:trPr>
          <w:trHeight w:val="29"/>
          <w:jc w:val="center"/>
        </w:trPr>
        <w:tc>
          <w:tcPr>
            <w:tcW w:w="1436" w:type="dxa"/>
            <w:vMerge w:val="restart"/>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pStyle w:val="TAL"/>
              <w:keepNext w:val="0"/>
              <w:widowControl w:val="0"/>
              <w:jc w:val="center"/>
              <w:rPr>
                <w:rFonts w:eastAsia="宋体" w:cs="Arial"/>
                <w:sz w:val="16"/>
                <w:szCs w:val="16"/>
                <w:lang w:val="en-US"/>
              </w:rPr>
            </w:pPr>
            <w:r w:rsidRPr="006328DE">
              <w:rPr>
                <w:rFonts w:eastAsia="宋体" w:cs="Arial"/>
                <w:sz w:val="16"/>
                <w:szCs w:val="16"/>
                <w:lang w:val="en-US"/>
              </w:rPr>
              <w:t>CA_n2A-n77A</w:t>
            </w:r>
          </w:p>
          <w:p w:rsidR="00D23B79" w:rsidRPr="006328DE" w:rsidRDefault="00D23B79" w:rsidP="009105D9">
            <w:pPr>
              <w:pStyle w:val="TAL"/>
              <w:keepNext w:val="0"/>
              <w:widowControl w:val="0"/>
              <w:jc w:val="center"/>
              <w:rPr>
                <w:rFonts w:cs="Arial"/>
                <w:i/>
                <w:color w:val="0000FF"/>
                <w:sz w:val="16"/>
                <w:szCs w:val="16"/>
              </w:rPr>
            </w:pPr>
            <w:r w:rsidRPr="006328DE">
              <w:rPr>
                <w:rFonts w:eastAsia="宋体" w:cs="Arial"/>
                <w:sz w:val="16"/>
                <w:szCs w:val="16"/>
                <w:lang w:val="en-US"/>
              </w:rPr>
              <w:t>CA_n2A-n77(2A)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L"/>
              <w:widowControl w:val="0"/>
              <w:jc w:val="center"/>
              <w:rPr>
                <w:rFonts w:cs="Arial"/>
                <w:iCs/>
                <w:sz w:val="16"/>
                <w:szCs w:val="16"/>
              </w:rPr>
            </w:pPr>
            <w:r w:rsidRPr="0015297C">
              <w:rPr>
                <w:rFonts w:cs="Arial"/>
                <w:iCs/>
                <w:sz w:val="16"/>
                <w:szCs w:val="16"/>
              </w:rPr>
              <w:t>n77</w:t>
            </w:r>
            <w:r w:rsidRPr="0015297C">
              <w:rPr>
                <w:rFonts w:cs="Arial"/>
                <w:iCs/>
                <w:sz w:val="16"/>
                <w:szCs w:val="16"/>
                <w:vertAlign w:val="superscript"/>
              </w:rPr>
              <w:t>8,9</w:t>
            </w:r>
            <w:r w:rsidRPr="0015297C">
              <w:rPr>
                <w:rFonts w:cs="Arial"/>
                <w:iCs/>
                <w:sz w:val="16"/>
                <w:szCs w:val="16"/>
              </w:rPr>
              <w:t>,</w:t>
            </w:r>
          </w:p>
          <w:p w:rsidR="00D23B79" w:rsidRPr="006328DE" w:rsidRDefault="00D23B79" w:rsidP="009105D9">
            <w:pPr>
              <w:pStyle w:val="TAL"/>
              <w:keepNext w:val="0"/>
              <w:widowControl w:val="0"/>
              <w:jc w:val="center"/>
              <w:rPr>
                <w:rFonts w:cs="Arial"/>
                <w:i/>
                <w:color w:val="0000FF"/>
                <w:sz w:val="16"/>
                <w:szCs w:val="16"/>
              </w:rPr>
            </w:pPr>
            <w:r w:rsidRPr="006328DE">
              <w:rPr>
                <w:rFonts w:eastAsia="宋体" w:cs="Arial"/>
                <w:sz w:val="16"/>
                <w:szCs w:val="16"/>
                <w:lang w:val="en-US"/>
              </w:rPr>
              <w:t xml:space="preserve"> CA_n2A-n77A</w:t>
            </w:r>
            <w:r>
              <w:rPr>
                <w:iCs/>
                <w:sz w:val="16"/>
                <w:szCs w:val="16"/>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pStyle w:val="TAL"/>
              <w:keepNext w:val="0"/>
              <w:widowControl w:val="0"/>
              <w:jc w:val="center"/>
              <w:rPr>
                <w:rFonts w:eastAsia="宋体" w:cs="Arial"/>
                <w:sz w:val="16"/>
                <w:szCs w:val="16"/>
                <w:lang w:val="en-US"/>
              </w:rPr>
            </w:pPr>
            <w:r w:rsidRPr="006328DE">
              <w:rPr>
                <w:rFonts w:eastAsia="宋体" w:cs="Arial"/>
                <w:sz w:val="16"/>
                <w:szCs w:val="16"/>
                <w:lang w:val="en-US"/>
              </w:rPr>
              <w:t>n2</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rPr>
            </w:pPr>
            <w:r w:rsidRPr="0015297C">
              <w:rPr>
                <w:rFonts w:cs="Arial"/>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55C2C" w:rsidRDefault="00D23B79" w:rsidP="009105D9">
            <w:pPr>
              <w:pStyle w:val="TAC"/>
              <w:rPr>
                <w:rFonts w:cs="Arial"/>
                <w:sz w:val="16"/>
                <w:szCs w:val="16"/>
              </w:rPr>
            </w:pPr>
            <w:r w:rsidRPr="00655C2C">
              <w:rPr>
                <w:rFonts w:cs="Arial"/>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C"/>
              <w:rPr>
                <w:rFonts w:cs="Arial"/>
                <w:sz w:val="16"/>
                <w:szCs w:val="16"/>
              </w:rPr>
            </w:pPr>
            <w:r w:rsidRPr="002E7F7C">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FA1544" w:rsidRDefault="00D23B79" w:rsidP="009105D9">
            <w:pPr>
              <w:pStyle w:val="TAC"/>
              <w:rPr>
                <w:rFonts w:cs="Arial"/>
                <w:sz w:val="16"/>
                <w:szCs w:val="16"/>
              </w:rPr>
            </w:pPr>
            <w:r w:rsidRPr="00FA1544">
              <w:rPr>
                <w:rFonts w:cs="Arial"/>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736BEA" w:rsidRDefault="00D23B79" w:rsidP="009105D9">
            <w:pPr>
              <w:pStyle w:val="TAC"/>
              <w:rPr>
                <w:rFonts w:cs="Arial"/>
                <w:sz w:val="16"/>
                <w:szCs w:val="16"/>
                <w:lang w:val="en-US"/>
              </w:rPr>
            </w:pPr>
            <w:r w:rsidRPr="00736BEA">
              <w:rPr>
                <w:rFonts w:cs="Arial"/>
                <w:sz w:val="16"/>
                <w:szCs w:val="16"/>
                <w:lang w:val="en-US"/>
              </w:rPr>
              <w:t>25</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val="en-US"/>
              </w:rPr>
            </w:pPr>
            <w:r w:rsidRPr="00C42721">
              <w:rPr>
                <w:rFonts w:cs="Arial"/>
                <w:sz w:val="16"/>
                <w:szCs w:val="16"/>
                <w:lang w:val="en-US"/>
              </w:rPr>
              <w:t>30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r w:rsidRPr="00C42721">
              <w:rPr>
                <w:rFonts w:cs="Arial"/>
                <w:sz w:val="16"/>
                <w:szCs w:val="16"/>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C"/>
              <w:rPr>
                <w:rFonts w:cs="Arial"/>
                <w:sz w:val="16"/>
                <w:szCs w:val="16"/>
                <w:lang w:val="en-US" w:eastAsia="zh-CN"/>
              </w:rPr>
            </w:pPr>
            <w:r w:rsidRPr="00C42721">
              <w:rPr>
                <w:rFonts w:cs="Arial"/>
                <w:sz w:val="16"/>
                <w:szCs w:val="16"/>
                <w:lang w:val="en-US" w:eastAsia="zh-CN"/>
              </w:rPr>
              <w:t>0</w:t>
            </w:r>
          </w:p>
        </w:tc>
      </w:tr>
      <w:tr w:rsidR="00D23B79" w:rsidRPr="006328DE" w:rsidTr="009105D9">
        <w:trPr>
          <w:trHeight w:val="29"/>
          <w:jc w:val="center"/>
        </w:trPr>
        <w:tc>
          <w:tcPr>
            <w:tcW w:w="1436" w:type="dxa"/>
            <w:vMerge/>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spacing w:after="0"/>
              <w:jc w:val="center"/>
              <w:rPr>
                <w:rFonts w:ascii="Arial" w:hAnsi="Arial" w:cs="Arial"/>
                <w:i/>
                <w:color w:val="0000FF"/>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spacing w:after="0"/>
              <w:jc w:val="center"/>
              <w:rPr>
                <w:rFonts w:ascii="Arial" w:hAnsi="Arial" w:cs="Arial"/>
                <w:i/>
                <w:color w:val="0000FF"/>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pStyle w:val="TAL"/>
              <w:keepNext w:val="0"/>
              <w:widowControl w:val="0"/>
              <w:jc w:val="center"/>
              <w:rPr>
                <w:rFonts w:eastAsia="宋体" w:cs="Arial"/>
                <w:sz w:val="16"/>
                <w:szCs w:val="16"/>
                <w:lang w:val="en-US"/>
              </w:rPr>
            </w:pPr>
            <w:r w:rsidRPr="006328DE">
              <w:rPr>
                <w:rFonts w:eastAsia="宋体" w:cs="Arial"/>
                <w:sz w:val="16"/>
                <w:szCs w:val="16"/>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C"/>
              <w:rPr>
                <w:rFonts w:cs="Arial"/>
                <w:sz w:val="16"/>
                <w:szCs w:val="16"/>
              </w:rPr>
            </w:pPr>
            <w:r w:rsidRPr="006328DE">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C"/>
              <w:rPr>
                <w:rFonts w:cs="Arial"/>
                <w:sz w:val="16"/>
                <w:szCs w:val="16"/>
              </w:rPr>
            </w:pPr>
            <w:r w:rsidRPr="006328DE">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C"/>
              <w:rPr>
                <w:rFonts w:cs="Arial"/>
                <w:sz w:val="16"/>
                <w:szCs w:val="16"/>
              </w:rPr>
            </w:pPr>
            <w:r w:rsidRPr="006328DE">
              <w:rPr>
                <w:rFonts w:cs="Arial"/>
                <w:sz w:val="16"/>
                <w:szCs w:val="16"/>
              </w:rPr>
              <w:t>20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val="en-US"/>
              </w:rPr>
            </w:pPr>
            <w:r w:rsidRPr="006328DE">
              <w:rPr>
                <w:rFonts w:cs="Arial"/>
                <w:sz w:val="16"/>
                <w:szCs w:val="16"/>
              </w:rPr>
              <w:t>25</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val="en-US"/>
              </w:rPr>
            </w:pPr>
            <w:r w:rsidRPr="006328DE">
              <w:rPr>
                <w:rFonts w:cs="Arial"/>
                <w:sz w:val="16"/>
                <w:szCs w:val="16"/>
              </w:rPr>
              <w:t>30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40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60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70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80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90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spacing w:after="0"/>
              <w:jc w:val="center"/>
              <w:rPr>
                <w:rFonts w:ascii="Arial" w:hAnsi="Arial" w:cs="Arial"/>
                <w:sz w:val="16"/>
                <w:szCs w:val="16"/>
                <w:lang w:val="en-US" w:eastAsia="zh-CN"/>
              </w:rPr>
            </w:pPr>
          </w:p>
        </w:tc>
      </w:tr>
      <w:tr w:rsidR="00D23B79" w:rsidRPr="006328DE" w:rsidTr="009105D9">
        <w:trPr>
          <w:trHeight w:val="35"/>
          <w:jc w:val="center"/>
        </w:trPr>
        <w:tc>
          <w:tcPr>
            <w:tcW w:w="11548" w:type="dxa"/>
            <w:gridSpan w:val="17"/>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rsidR="00D23B79" w:rsidRPr="006328DE" w:rsidRDefault="00D23B79" w:rsidP="009105D9">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rsidR="00D23B79" w:rsidRPr="00834DC0" w:rsidRDefault="00D23B79" w:rsidP="00834DC0">
      <w:pPr>
        <w:rPr>
          <w:rFonts w:ascii="Calibri" w:hAnsi="Calibri"/>
          <w:sz w:val="22"/>
          <w:szCs w:val="22"/>
          <w:lang w:eastAsia="zh-CN"/>
        </w:rPr>
      </w:pPr>
    </w:p>
    <w:p w:rsidR="00834DC0" w:rsidRPr="00821290" w:rsidRDefault="00834DC0" w:rsidP="00821290">
      <w:pPr>
        <w:pStyle w:val="3"/>
        <w:tabs>
          <w:tab w:val="left" w:pos="0"/>
        </w:tabs>
        <w:ind w:left="0" w:firstLine="0"/>
        <w:rPr>
          <w:rFonts w:cs="Arial"/>
          <w:lang w:val="en-US" w:eastAsia="zh-CN"/>
        </w:rPr>
      </w:pPr>
      <w:bookmarkStart w:id="89" w:name="_Toc97801330"/>
      <w:r>
        <w:rPr>
          <w:rFonts w:cs="Arial"/>
          <w:lang w:eastAsia="zh-CN"/>
        </w:rPr>
        <w:lastRenderedPageBreak/>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89"/>
    </w:p>
    <w:p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r>
      <w:tr w:rsidR="00834DC0"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r>
    </w:tbl>
    <w:p w:rsidR="00834DC0" w:rsidRDefault="00834DC0" w:rsidP="00834DC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 xml:space="preserve">the transmission bandwidths confined within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and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+ 4 MHz or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xml:space="preserve"> – 4 MHz and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834DC0" w:rsidRPr="00834DC0" w:rsidRDefault="00834DC0" w:rsidP="00834DC0">
      <w:pPr>
        <w:rPr>
          <w:rFonts w:ascii="Arial" w:eastAsia="宋体" w:hAnsi="Arial" w:cs="Arial"/>
          <w:sz w:val="18"/>
          <w:lang w:val="en-US" w:eastAsia="zh-CN"/>
        </w:rPr>
      </w:pPr>
    </w:p>
    <w:p w:rsidR="00834DC0" w:rsidRDefault="00834DC0" w:rsidP="00834DC0">
      <w:pPr>
        <w:pStyle w:val="3"/>
        <w:tabs>
          <w:tab w:val="left" w:pos="0"/>
        </w:tabs>
        <w:ind w:left="0" w:firstLine="0"/>
        <w:rPr>
          <w:rFonts w:cs="Arial"/>
          <w:lang w:eastAsia="zh-CN"/>
        </w:rPr>
      </w:pPr>
      <w:bookmarkStart w:id="90" w:name="_Toc97801331"/>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90"/>
    </w:p>
    <w:p w:rsidR="00834DC0" w:rsidRDefault="00834DC0" w:rsidP="00834DC0">
      <w:pPr>
        <w:pStyle w:val="aa"/>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rsidR="00834DC0" w:rsidRDefault="00834DC0" w:rsidP="00834DC0">
      <w:pPr>
        <w:pStyle w:val="aa"/>
        <w:rPr>
          <w:rFonts w:ascii="Arial" w:hAnsi="Arial" w:cs="Arial"/>
          <w:sz w:val="20"/>
          <w:szCs w:val="20"/>
        </w:rPr>
      </w:pPr>
    </w:p>
    <w:p w:rsidR="00834DC0" w:rsidRDefault="00834DC0" w:rsidP="00834DC0">
      <w:pPr>
        <w:pStyle w:val="4"/>
        <w:tabs>
          <w:tab w:val="left" w:pos="0"/>
        </w:tabs>
        <w:ind w:left="0" w:firstLine="0"/>
        <w:rPr>
          <w:rFonts w:cs="Arial"/>
          <w:szCs w:val="28"/>
          <w:lang w:val="en-US" w:eastAsia="zh-CN"/>
        </w:rPr>
      </w:pPr>
      <w:bookmarkStart w:id="91" w:name="_Toc97801332"/>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91"/>
    </w:p>
    <w:p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w:t>
      </w:r>
      <w:proofErr w:type="spellStart"/>
      <w:r>
        <w:rPr>
          <w:b/>
        </w:rPr>
        <w:t>PCell</w:t>
      </w:r>
      <w:proofErr w:type="spellEnd"/>
      <w:r>
        <w:rPr>
          <w:b/>
        </w:rPr>
        <w:t xml:space="preserve"> due to dual uplink operation for </w:t>
      </w:r>
      <w:r>
        <w:rPr>
          <w:b/>
          <w:lang w:eastAsia="zh-CN"/>
        </w:rPr>
        <w:t>PC2 NR CA</w:t>
      </w:r>
      <w:r>
        <w:rPr>
          <w:b/>
        </w:rPr>
        <w:t xml:space="preserve"> in NR FR1 (two bands)</w:t>
      </w:r>
    </w:p>
    <w:tbl>
      <w:tblPr>
        <w:tblW w:w="1008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rsidTr="007765A1">
        <w:trPr>
          <w:trHeight w:val="530"/>
          <w:jc w:val="center"/>
        </w:trPr>
        <w:tc>
          <w:tcPr>
            <w:tcW w:w="1890" w:type="dxa"/>
            <w:tcBorders>
              <w:top w:val="nil"/>
              <w:left w:val="single" w:sz="8" w:space="0" w:color="auto"/>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r>
      <w:tr w:rsidR="007765A1"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rsidR="007765A1" w:rsidRDefault="007765A1">
            <w:pPr>
              <w:pStyle w:val="TAN"/>
              <w:spacing w:line="256" w:lineRule="auto"/>
              <w:rPr>
                <w:lang w:eastAsia="ja-JP"/>
              </w:rPr>
            </w:pPr>
            <w:r>
              <w:t>NOTE 4:</w:t>
            </w:r>
            <w:r>
              <w:tab/>
              <w:t>This band is subject to IMD5 also which MSD is not specified</w:t>
            </w:r>
            <w:r>
              <w:rPr>
                <w:lang w:eastAsia="ja-JP"/>
              </w:rPr>
              <w:t>.</w:t>
            </w:r>
          </w:p>
          <w:p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rsidR="00834DC0" w:rsidRDefault="00834DC0" w:rsidP="00834DC0">
      <w:pPr>
        <w:pStyle w:val="aa"/>
        <w:rPr>
          <w:rFonts w:ascii="Arial" w:hAnsi="Arial" w:cs="Arial"/>
          <w:bCs/>
          <w:shd w:val="clear" w:color="auto" w:fill="FFFFFF"/>
        </w:rPr>
      </w:pPr>
    </w:p>
    <w:p w:rsidR="00834DC0" w:rsidRPr="00834DC0" w:rsidRDefault="00834DC0" w:rsidP="00834DC0">
      <w:pPr>
        <w:rPr>
          <w:rFonts w:ascii="Calibri" w:hAnsi="Calibri"/>
          <w:lang w:eastAsia="zh-CN"/>
        </w:rPr>
      </w:pPr>
    </w:p>
    <w:p w:rsidR="00834DC0" w:rsidRDefault="00834DC0" w:rsidP="00834DC0">
      <w:pPr>
        <w:pStyle w:val="4"/>
        <w:tabs>
          <w:tab w:val="left" w:pos="0"/>
        </w:tabs>
        <w:ind w:left="0" w:firstLine="0"/>
        <w:rPr>
          <w:rFonts w:cs="Arial"/>
          <w:lang w:val="en-US" w:eastAsia="zh-CN"/>
        </w:rPr>
      </w:pPr>
      <w:bookmarkStart w:id="92" w:name="_Toc97801333"/>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2"/>
    </w:p>
    <w:p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rsidR="00834DC0" w:rsidRDefault="00834DC0" w:rsidP="00834DC0">
      <w:pPr>
        <w:pStyle w:val="TH"/>
        <w:rPr>
          <w:rFonts w:cs="Arial"/>
        </w:rPr>
      </w:pPr>
      <w:r>
        <w:lastRenderedPageBreak/>
        <w:t>Table 5.</w:t>
      </w:r>
      <w:r w:rsidR="00AA16BD">
        <w:rPr>
          <w:rFonts w:hint="eastAsia"/>
          <w:lang w:eastAsia="zh-CN"/>
        </w:rPr>
        <w:t>5</w:t>
      </w:r>
      <w:r>
        <w:t xml:space="preserve">.3.2-1: Reference sensitivity exceptions (MSD) due to receiver harmonic mixing for NR </w:t>
      </w:r>
      <w:proofErr w:type="gramStart"/>
      <w:r>
        <w:t>CA  in</w:t>
      </w:r>
      <w:proofErr w:type="gramEnd"/>
      <w:r>
        <w:t xml:space="preserve">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w:t>
            </w:r>
          </w:p>
          <w:p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10 </w:t>
            </w:r>
          </w:p>
          <w:p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15 MHz</w:t>
            </w:r>
          </w:p>
          <w:p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20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25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40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60 MHz</w:t>
            </w:r>
          </w:p>
          <w:p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70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80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90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100 MHz</w:t>
            </w:r>
          </w:p>
          <w:p w:rsidR="00834DC0" w:rsidRDefault="00834DC0">
            <w:pPr>
              <w:pStyle w:val="TAH"/>
              <w:rPr>
                <w:sz w:val="16"/>
                <w:szCs w:val="16"/>
              </w:rPr>
            </w:pPr>
            <w:r>
              <w:rPr>
                <w:sz w:val="16"/>
                <w:szCs w:val="16"/>
              </w:rPr>
              <w:t>(dB)</w:t>
            </w:r>
          </w:p>
        </w:tc>
      </w:tr>
      <w:tr w:rsidR="00834DC0"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r>
    </w:tbl>
    <w:p w:rsidR="00834DC0" w:rsidRDefault="00834DC0" w:rsidP="00834DC0">
      <w:pPr>
        <w:rPr>
          <w:rFonts w:ascii="Arial" w:hAnsi="Arial" w:cs="Arial"/>
          <w:iCs/>
          <w:lang w:eastAsia="zh-CN"/>
        </w:rPr>
      </w:pPr>
    </w:p>
    <w:p w:rsidR="00D23B79" w:rsidRPr="00163474" w:rsidRDefault="00D23B79" w:rsidP="00D23B79">
      <w:pPr>
        <w:rPr>
          <w:rFonts w:eastAsia="宋体"/>
          <w:iCs/>
          <w:lang w:val="en-US" w:eastAsia="zh-CN"/>
        </w:rPr>
      </w:pPr>
      <w:r w:rsidRPr="00163474">
        <w:rPr>
          <w:lang w:eastAsia="zh-CN"/>
        </w:rPr>
        <w:t xml:space="preserve">Although no cross-band isolation MSD was identified for PC3 </w:t>
      </w:r>
      <w:r>
        <w:rPr>
          <w:lang w:eastAsia="zh-CN"/>
        </w:rPr>
        <w:t xml:space="preserve">band </w:t>
      </w:r>
      <w:r w:rsidRPr="00163474">
        <w:rPr>
          <w:lang w:eastAsia="zh-CN"/>
        </w:rPr>
        <w:t xml:space="preserve">n77 into n2, </w:t>
      </w: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 xml:space="preserve">PC2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 xml:space="preserve">transmitter </w:t>
      </w:r>
      <w:r w:rsidRPr="00163474">
        <w:rPr>
          <w:lang w:eastAsia="zh-CN"/>
        </w:rPr>
        <w:t xml:space="preserve">noise </w:t>
      </w:r>
      <w:r w:rsidRPr="00163474">
        <w:rPr>
          <w:color w:val="1F497D"/>
          <w:shd w:val="clear" w:color="auto" w:fill="FFFFFF"/>
        </w:rPr>
        <w:t>floor rising</w:t>
      </w:r>
      <w:r>
        <w:rPr>
          <w:color w:val="1F497D"/>
          <w:shd w:val="clear" w:color="auto" w:fill="FFFFFF"/>
        </w:rPr>
        <w:t xml:space="preserve"> ~ 3dB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PC2 CA_n25-n77, t</w:t>
      </w:r>
      <w:r w:rsidRPr="00163474">
        <w:rPr>
          <w:rFonts w:eastAsia="宋体"/>
          <w:iCs/>
          <w:lang w:val="en-US" w:eastAsia="zh-CN"/>
        </w:rPr>
        <w:t xml:space="preserve">he MSD requirements are defined in Table 5.5.3.2-2 and Table 5.5.3.2-3 when </w:t>
      </w:r>
      <w:r>
        <w:rPr>
          <w:rFonts w:eastAsia="宋体"/>
          <w:iCs/>
          <w:lang w:val="en-US" w:eastAsia="zh-CN"/>
        </w:rPr>
        <w:t xml:space="preserve">band </w:t>
      </w:r>
      <w:r w:rsidRPr="00163474">
        <w:rPr>
          <w:rFonts w:eastAsia="宋体"/>
          <w:iCs/>
          <w:lang w:val="en-US" w:eastAsia="zh-CN"/>
        </w:rPr>
        <w:t>n77 transmitting with PC2.</w:t>
      </w:r>
    </w:p>
    <w:p w:rsidR="00D23B79" w:rsidRPr="00655D2B" w:rsidRDefault="00D23B79" w:rsidP="00D23B79">
      <w:pPr>
        <w:rPr>
          <w:rFonts w:eastAsia="宋体" w:cs="Arial"/>
          <w:iCs/>
          <w:sz w:val="18"/>
          <w:szCs w:val="18"/>
          <w:lang w:val="en-US" w:eastAsia="zh-CN"/>
        </w:rPr>
      </w:pPr>
    </w:p>
    <w:p w:rsidR="00D23B79" w:rsidRPr="00655D2B" w:rsidRDefault="00D23B79" w:rsidP="00D23B79">
      <w:pPr>
        <w:pStyle w:val="TH"/>
        <w:rPr>
          <w:rFonts w:cs="Arial"/>
          <w:lang w:eastAsia="ja-JP"/>
        </w:rPr>
      </w:pPr>
      <w:r w:rsidRPr="00655D2B">
        <w:t>Table 5.</w:t>
      </w:r>
      <w:r w:rsidRPr="00655D2B">
        <w:rPr>
          <w:rFonts w:hint="eastAsia"/>
          <w:lang w:eastAsia="zh-CN"/>
        </w:rPr>
        <w:t>5</w:t>
      </w:r>
      <w:r w:rsidRPr="00655D2B">
        <w:t>.3.2-2: UE PC</w:t>
      </w:r>
      <w:r w:rsidRPr="00655D2B">
        <w:rPr>
          <w:rFonts w:hint="eastAsia"/>
          <w:lang w:eastAsia="zh-CN"/>
        </w:rPr>
        <w:t xml:space="preserve">2 </w:t>
      </w:r>
      <w:r w:rsidRPr="00655D2B">
        <w:t>MSD due to cross band isolation</w:t>
      </w:r>
    </w:p>
    <w:tbl>
      <w:tblPr>
        <w:tblW w:w="99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995"/>
        <w:gridCol w:w="598"/>
        <w:gridCol w:w="598"/>
        <w:gridCol w:w="598"/>
        <w:gridCol w:w="598"/>
        <w:gridCol w:w="598"/>
        <w:gridCol w:w="598"/>
        <w:gridCol w:w="598"/>
        <w:gridCol w:w="598"/>
        <w:gridCol w:w="598"/>
        <w:gridCol w:w="598"/>
        <w:gridCol w:w="598"/>
        <w:gridCol w:w="598"/>
        <w:gridCol w:w="609"/>
      </w:tblGrid>
      <w:tr w:rsidR="00D23B79" w:rsidRPr="00655D2B" w:rsidTr="009105D9">
        <w:tc>
          <w:tcPr>
            <w:tcW w:w="9950" w:type="dxa"/>
            <w:gridSpan w:val="15"/>
          </w:tcPr>
          <w:p w:rsidR="00D23B79" w:rsidRPr="00655D2B" w:rsidRDefault="00D23B79" w:rsidP="009105D9">
            <w:pPr>
              <w:pStyle w:val="TAH"/>
              <w:rPr>
                <w:rFonts w:cs="Arial"/>
                <w:sz w:val="16"/>
                <w:szCs w:val="16"/>
                <w:lang w:val="en-US" w:eastAsia="ja-JP"/>
              </w:rPr>
            </w:pPr>
            <w:r w:rsidRPr="00655D2B">
              <w:rPr>
                <w:rFonts w:cs="Arial"/>
                <w:sz w:val="16"/>
                <w:szCs w:val="16"/>
                <w:lang w:eastAsia="ja-JP"/>
              </w:rPr>
              <w:t>NR Band / Channel bandwidth</w:t>
            </w:r>
            <w:r w:rsidRPr="00655D2B">
              <w:rPr>
                <w:rFonts w:cs="Arial"/>
                <w:sz w:val="16"/>
                <w:szCs w:val="16"/>
              </w:rPr>
              <w:t xml:space="preserve"> </w:t>
            </w:r>
            <w:r w:rsidRPr="00655D2B">
              <w:rPr>
                <w:rFonts w:cs="Arial"/>
                <w:sz w:val="16"/>
                <w:szCs w:val="16"/>
                <w:lang w:eastAsia="ja-JP"/>
              </w:rPr>
              <w:t>of the affected DL band</w:t>
            </w:r>
          </w:p>
        </w:tc>
      </w:tr>
      <w:tr w:rsidR="00D23B79" w:rsidRPr="00655D2B" w:rsidTr="009105D9">
        <w:tc>
          <w:tcPr>
            <w:tcW w:w="1170" w:type="dxa"/>
          </w:tcPr>
          <w:p w:rsidR="00D23B79" w:rsidRPr="00655D2B" w:rsidRDefault="00D23B79" w:rsidP="009105D9">
            <w:pPr>
              <w:pStyle w:val="TAH"/>
              <w:jc w:val="left"/>
              <w:rPr>
                <w:rFonts w:cs="Arial"/>
                <w:sz w:val="16"/>
                <w:szCs w:val="16"/>
                <w:lang w:eastAsia="ja-JP"/>
              </w:rPr>
            </w:pPr>
            <w:r w:rsidRPr="00655D2B">
              <w:rPr>
                <w:rFonts w:cs="Arial"/>
                <w:sz w:val="16"/>
                <w:szCs w:val="16"/>
                <w:lang w:eastAsia="ja-JP"/>
              </w:rPr>
              <w:t>UL band</w:t>
            </w:r>
          </w:p>
        </w:tc>
        <w:tc>
          <w:tcPr>
            <w:tcW w:w="995" w:type="dxa"/>
          </w:tcPr>
          <w:p w:rsidR="00D23B79" w:rsidRPr="00655D2B" w:rsidRDefault="00D23B79" w:rsidP="009105D9">
            <w:pPr>
              <w:pStyle w:val="TAH"/>
              <w:rPr>
                <w:rFonts w:cs="Arial"/>
                <w:sz w:val="16"/>
                <w:szCs w:val="16"/>
                <w:lang w:eastAsia="ja-JP"/>
              </w:rPr>
            </w:pPr>
            <w:r w:rsidRPr="00655D2B">
              <w:rPr>
                <w:rFonts w:cs="Arial"/>
                <w:sz w:val="16"/>
                <w:szCs w:val="16"/>
                <w:lang w:eastAsia="ja-JP"/>
              </w:rPr>
              <w:t>DL band</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10</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15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20</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25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30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40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50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60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70</w:t>
            </w:r>
          </w:p>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MHz</w:t>
            </w:r>
          </w:p>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80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90 MHz</w:t>
            </w:r>
            <w:r w:rsidRPr="00655D2B">
              <w:rPr>
                <w:rFonts w:cs="Arial"/>
                <w:sz w:val="16"/>
                <w:szCs w:val="16"/>
                <w:lang w:val="en-US" w:eastAsia="zh-CN"/>
              </w:rPr>
              <w:t xml:space="preserve"> (dB)</w:t>
            </w:r>
          </w:p>
        </w:tc>
        <w:tc>
          <w:tcPr>
            <w:tcW w:w="609" w:type="dxa"/>
          </w:tcPr>
          <w:p w:rsidR="00D23B79" w:rsidRPr="00655D2B" w:rsidRDefault="00D23B79" w:rsidP="009105D9">
            <w:pPr>
              <w:pStyle w:val="TAH"/>
              <w:rPr>
                <w:rFonts w:cs="Arial"/>
                <w:sz w:val="16"/>
                <w:szCs w:val="16"/>
                <w:lang w:val="en-US" w:eastAsia="ja-JP"/>
              </w:rPr>
            </w:pPr>
            <w:r w:rsidRPr="00655D2B">
              <w:rPr>
                <w:rFonts w:cs="Arial"/>
                <w:sz w:val="16"/>
                <w:szCs w:val="16"/>
                <w:lang w:val="en-US" w:eastAsia="ja-JP"/>
              </w:rPr>
              <w:t>100 MHz (dB)</w:t>
            </w:r>
          </w:p>
        </w:tc>
      </w:tr>
      <w:tr w:rsidR="00D23B79" w:rsidRPr="00655D2B" w:rsidTr="009105D9">
        <w:tc>
          <w:tcPr>
            <w:tcW w:w="1170" w:type="dxa"/>
          </w:tcPr>
          <w:p w:rsidR="00D23B79" w:rsidRPr="00655D2B" w:rsidRDefault="00D23B79" w:rsidP="009105D9">
            <w:pPr>
              <w:pStyle w:val="TAC"/>
              <w:rPr>
                <w:rFonts w:cs="Arial"/>
                <w:sz w:val="16"/>
                <w:szCs w:val="16"/>
              </w:rPr>
            </w:pPr>
            <w:r w:rsidRPr="00655D2B">
              <w:rPr>
                <w:rFonts w:cs="Arial"/>
                <w:sz w:val="16"/>
                <w:szCs w:val="16"/>
                <w:lang w:val="en-US" w:eastAsia="zh-CN"/>
              </w:rPr>
              <w:t>n77</w:t>
            </w:r>
          </w:p>
        </w:tc>
        <w:tc>
          <w:tcPr>
            <w:tcW w:w="995" w:type="dxa"/>
          </w:tcPr>
          <w:p w:rsidR="00D23B79" w:rsidRPr="00655D2B" w:rsidRDefault="00D23B79" w:rsidP="009105D9">
            <w:pPr>
              <w:pStyle w:val="TAC"/>
              <w:rPr>
                <w:rFonts w:cs="Arial"/>
                <w:sz w:val="16"/>
                <w:szCs w:val="16"/>
              </w:rPr>
            </w:pPr>
            <w:r w:rsidRPr="00655D2B">
              <w:rPr>
                <w:rFonts w:cs="Arial"/>
                <w:sz w:val="16"/>
                <w:szCs w:val="16"/>
                <w:lang w:val="en-US" w:eastAsia="zh-CN"/>
              </w:rPr>
              <w:t>n2</w:t>
            </w:r>
          </w:p>
        </w:tc>
        <w:tc>
          <w:tcPr>
            <w:tcW w:w="598" w:type="dxa"/>
          </w:tcPr>
          <w:p w:rsidR="00D23B79" w:rsidRPr="00655D2B" w:rsidRDefault="00D23B79" w:rsidP="009105D9">
            <w:pPr>
              <w:pStyle w:val="TAC"/>
              <w:rPr>
                <w:rFonts w:cs="Arial"/>
                <w:sz w:val="16"/>
                <w:szCs w:val="16"/>
              </w:rPr>
            </w:pPr>
            <w:r>
              <w:rPr>
                <w:rFonts w:cs="Arial"/>
                <w:sz w:val="16"/>
                <w:szCs w:val="16"/>
              </w:rPr>
              <w:t>1.0</w:t>
            </w:r>
          </w:p>
        </w:tc>
        <w:tc>
          <w:tcPr>
            <w:tcW w:w="598" w:type="dxa"/>
          </w:tcPr>
          <w:p w:rsidR="00D23B79" w:rsidRPr="00655D2B" w:rsidRDefault="00D23B79" w:rsidP="009105D9">
            <w:pPr>
              <w:pStyle w:val="TAC"/>
              <w:rPr>
                <w:rFonts w:cs="Arial"/>
                <w:sz w:val="16"/>
                <w:szCs w:val="16"/>
              </w:rPr>
            </w:pPr>
            <w:r w:rsidRPr="00DA49CC">
              <w:rPr>
                <w:rFonts w:cs="Arial"/>
                <w:sz w:val="16"/>
                <w:szCs w:val="16"/>
              </w:rPr>
              <w:t>1.0</w:t>
            </w:r>
          </w:p>
        </w:tc>
        <w:tc>
          <w:tcPr>
            <w:tcW w:w="598" w:type="dxa"/>
          </w:tcPr>
          <w:p w:rsidR="00D23B79" w:rsidRPr="00655D2B" w:rsidRDefault="00D23B79" w:rsidP="009105D9">
            <w:pPr>
              <w:pStyle w:val="TAC"/>
              <w:rPr>
                <w:rFonts w:cs="Arial"/>
                <w:sz w:val="16"/>
                <w:szCs w:val="16"/>
              </w:rPr>
            </w:pPr>
            <w:r w:rsidRPr="00DA49CC">
              <w:rPr>
                <w:rFonts w:cs="Arial"/>
                <w:sz w:val="16"/>
                <w:szCs w:val="16"/>
              </w:rPr>
              <w:t>1.0</w:t>
            </w:r>
          </w:p>
        </w:tc>
        <w:tc>
          <w:tcPr>
            <w:tcW w:w="598" w:type="dxa"/>
          </w:tcPr>
          <w:p w:rsidR="00D23B79" w:rsidRPr="00655D2B" w:rsidRDefault="00D23B79" w:rsidP="009105D9">
            <w:pPr>
              <w:pStyle w:val="TAC"/>
              <w:rPr>
                <w:rFonts w:cs="Arial"/>
                <w:sz w:val="16"/>
                <w:szCs w:val="16"/>
              </w:rPr>
            </w:pPr>
            <w:r w:rsidRPr="002A68FB">
              <w:rPr>
                <w:rFonts w:cs="Arial"/>
                <w:sz w:val="16"/>
                <w:szCs w:val="16"/>
              </w:rPr>
              <w:t>1.0</w:t>
            </w:r>
          </w:p>
        </w:tc>
        <w:tc>
          <w:tcPr>
            <w:tcW w:w="598" w:type="dxa"/>
          </w:tcPr>
          <w:p w:rsidR="00D23B79" w:rsidRPr="00655D2B" w:rsidRDefault="00D23B79" w:rsidP="009105D9">
            <w:pPr>
              <w:pStyle w:val="TAC"/>
              <w:rPr>
                <w:rFonts w:cs="Arial"/>
                <w:sz w:val="16"/>
                <w:szCs w:val="16"/>
              </w:rPr>
            </w:pPr>
            <w:r w:rsidRPr="002A68FB">
              <w:rPr>
                <w:rFonts w:cs="Arial"/>
                <w:sz w:val="16"/>
                <w:szCs w:val="16"/>
              </w:rPr>
              <w:t>1.0</w:t>
            </w:r>
          </w:p>
        </w:tc>
        <w:tc>
          <w:tcPr>
            <w:tcW w:w="598" w:type="dxa"/>
          </w:tcPr>
          <w:p w:rsidR="00D23B79" w:rsidRPr="00655D2B" w:rsidRDefault="00D23B79" w:rsidP="009105D9">
            <w:pPr>
              <w:pStyle w:val="TAC"/>
              <w:rPr>
                <w:rFonts w:cs="Arial"/>
                <w:sz w:val="16"/>
                <w:szCs w:val="16"/>
              </w:rPr>
            </w:pPr>
            <w:r w:rsidRPr="002A68FB">
              <w:rPr>
                <w:rFonts w:cs="Arial"/>
                <w:sz w:val="16"/>
                <w:szCs w:val="16"/>
              </w:rPr>
              <w:t>1.0</w:t>
            </w:r>
          </w:p>
        </w:tc>
        <w:tc>
          <w:tcPr>
            <w:tcW w:w="598" w:type="dxa"/>
          </w:tcPr>
          <w:p w:rsidR="00D23B79" w:rsidRPr="00655D2B" w:rsidRDefault="00D23B79" w:rsidP="009105D9">
            <w:pPr>
              <w:pStyle w:val="TAC"/>
              <w:rPr>
                <w:rFonts w:cs="Arial"/>
                <w:sz w:val="16"/>
                <w:szCs w:val="16"/>
              </w:rPr>
            </w:pPr>
            <w:r w:rsidRPr="002A68FB">
              <w:rPr>
                <w:rFonts w:cs="Arial"/>
                <w:sz w:val="16"/>
                <w:szCs w:val="16"/>
              </w:rPr>
              <w:t>1.0</w:t>
            </w: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609" w:type="dxa"/>
          </w:tcPr>
          <w:p w:rsidR="00D23B79" w:rsidRPr="00655D2B" w:rsidRDefault="00D23B79" w:rsidP="009105D9">
            <w:pPr>
              <w:pStyle w:val="TAC"/>
              <w:rPr>
                <w:rFonts w:cs="Arial"/>
                <w:sz w:val="16"/>
                <w:szCs w:val="16"/>
              </w:rPr>
            </w:pPr>
          </w:p>
        </w:tc>
      </w:tr>
    </w:tbl>
    <w:p w:rsidR="00D23B79" w:rsidRPr="00655D2B" w:rsidRDefault="00D23B79" w:rsidP="00D23B79">
      <w:pPr>
        <w:rPr>
          <w:rFonts w:ascii="Arial" w:hAnsi="Arial" w:cs="Arial"/>
          <w:lang w:eastAsia="ja-JP"/>
        </w:rPr>
      </w:pPr>
    </w:p>
    <w:p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.3.2-3</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128</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160</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216</w:t>
            </w: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r>
      <w:tr w:rsidR="00D23B79" w:rsidRPr="00C95DD8" w:rsidTr="009105D9">
        <w:tblPrEx>
          <w:jc w:val="center"/>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rsidR="00D23B79" w:rsidRDefault="00D23B79" w:rsidP="00D23B79">
      <w:pPr>
        <w:pStyle w:val="4"/>
        <w:tabs>
          <w:tab w:val="left" w:pos="0"/>
        </w:tabs>
        <w:ind w:left="0" w:firstLine="0"/>
        <w:rPr>
          <w:rFonts w:cs="Arial"/>
          <w:lang w:val="en-US" w:eastAsia="zh-CN"/>
        </w:rPr>
      </w:pPr>
      <w:bookmarkStart w:id="93" w:name="_Toc97801334"/>
      <w:r>
        <w:rPr>
          <w:rFonts w:cs="Arial"/>
        </w:rPr>
        <w:t>5.5.3</w:t>
      </w:r>
      <w:r>
        <w:rPr>
          <w:rFonts w:cs="Arial"/>
          <w:lang w:eastAsia="zh-CN"/>
        </w:rPr>
        <w:t>.3</w:t>
      </w:r>
      <w:r>
        <w:rPr>
          <w:rFonts w:cs="Arial"/>
          <w:lang w:eastAsia="zh-CN"/>
        </w:rPr>
        <w:tab/>
        <w:t>Single uplink power Class 1.5</w:t>
      </w:r>
      <w:bookmarkEnd w:id="93"/>
      <w:r>
        <w:rPr>
          <w:rFonts w:cs="Arial"/>
          <w:lang w:eastAsia="zh-CN"/>
        </w:rPr>
        <w:t xml:space="preserve"> </w:t>
      </w:r>
    </w:p>
    <w:p w:rsidR="00D23B79" w:rsidRPr="00163474" w:rsidRDefault="00D23B79" w:rsidP="00D23B79">
      <w:pPr>
        <w:rPr>
          <w:rFonts w:eastAsia="宋体"/>
          <w:iCs/>
          <w:lang w:val="en-US" w:eastAsia="zh-CN"/>
        </w:rPr>
      </w:pP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PC</w:t>
      </w:r>
      <w:r>
        <w:rPr>
          <w:lang w:eastAsia="zh-CN"/>
        </w:rPr>
        <w:t>1.5</w:t>
      </w:r>
      <w:r w:rsidRPr="00163474">
        <w:rPr>
          <w:lang w:eastAsia="zh-CN"/>
        </w:rPr>
        <w:t xml:space="preserve">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transmitter</w:t>
      </w:r>
      <w:r w:rsidRPr="00163474">
        <w:rPr>
          <w:lang w:eastAsia="zh-CN"/>
        </w:rPr>
        <w:t xml:space="preserve"> noise </w:t>
      </w:r>
      <w:r w:rsidRPr="00163474">
        <w:rPr>
          <w:color w:val="1F497D"/>
          <w:shd w:val="clear" w:color="auto" w:fill="FFFFFF"/>
        </w:rPr>
        <w:t>floor rising</w:t>
      </w:r>
      <w:r>
        <w:rPr>
          <w:color w:val="1F497D"/>
          <w:shd w:val="clear" w:color="auto" w:fill="FFFFFF"/>
        </w:rPr>
        <w:t xml:space="preserve"> ~6dB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CA_n25-n77, t</w:t>
      </w:r>
      <w:r w:rsidRPr="00163474">
        <w:rPr>
          <w:rFonts w:eastAsia="宋体"/>
          <w:iCs/>
          <w:lang w:val="en-US" w:eastAsia="zh-CN"/>
        </w:rPr>
        <w:t>he MSD requirements are defined in Table 5.5.3.</w:t>
      </w:r>
      <w:r>
        <w:rPr>
          <w:rFonts w:eastAsia="宋体"/>
          <w:iCs/>
          <w:lang w:val="en-US" w:eastAsia="zh-CN"/>
        </w:rPr>
        <w:t>3</w:t>
      </w:r>
      <w:r w:rsidRPr="00163474">
        <w:rPr>
          <w:rFonts w:eastAsia="宋体"/>
          <w:iCs/>
          <w:lang w:val="en-US" w:eastAsia="zh-CN"/>
        </w:rPr>
        <w:t>-</w:t>
      </w:r>
      <w:r>
        <w:rPr>
          <w:rFonts w:eastAsia="宋体"/>
          <w:iCs/>
          <w:lang w:val="en-US" w:eastAsia="zh-CN"/>
        </w:rPr>
        <w:t>1</w:t>
      </w:r>
      <w:r w:rsidRPr="00163474">
        <w:rPr>
          <w:rFonts w:eastAsia="宋体"/>
          <w:iCs/>
          <w:lang w:val="en-US" w:eastAsia="zh-CN"/>
        </w:rPr>
        <w:t xml:space="preserve"> and Table 5.5.3.3</w:t>
      </w:r>
      <w:r>
        <w:rPr>
          <w:rFonts w:eastAsia="宋体"/>
          <w:iCs/>
          <w:lang w:val="en-US" w:eastAsia="zh-CN"/>
        </w:rPr>
        <w:t>-2 when band n77 transmitting with PC1.5</w:t>
      </w:r>
      <w:r w:rsidRPr="00163474">
        <w:rPr>
          <w:rFonts w:eastAsia="宋体"/>
          <w:iCs/>
          <w:lang w:val="en-US" w:eastAsia="zh-CN"/>
        </w:rPr>
        <w:t>.</w:t>
      </w:r>
    </w:p>
    <w:p w:rsidR="00D23B79" w:rsidRDefault="00D23B79" w:rsidP="00D23B79">
      <w:pPr>
        <w:keepNext/>
        <w:keepLines/>
        <w:spacing w:before="60"/>
        <w:jc w:val="center"/>
        <w:rPr>
          <w:rFonts w:ascii="Arial" w:eastAsia="Times New Roman" w:hAnsi="Arial"/>
          <w:b/>
        </w:rPr>
      </w:pPr>
      <w:r>
        <w:rPr>
          <w:rFonts w:ascii="Arial" w:eastAsia="Times New Roman" w:hAnsi="Arial"/>
          <w:b/>
        </w:rPr>
        <w:t>Table 5.5.3.3-1: Reference sensitivity exceptions (MSD) due to cross band isolation for PC2 n77 single band uplink into n2</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23B79" w:rsidRPr="00C95DD8"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eastAsia="ja-JP"/>
              </w:rPr>
              <w:t>NR Band / Channel bandwidth</w:t>
            </w:r>
            <w:r w:rsidRPr="00C95DD8">
              <w:rPr>
                <w:rFonts w:ascii="Arial" w:eastAsia="Times New Roman" w:hAnsi="Arial"/>
                <w:b/>
                <w:sz w:val="16"/>
                <w:szCs w:val="16"/>
                <w:lang w:eastAsia="zh-CN"/>
              </w:rPr>
              <w:t xml:space="preserve"> </w:t>
            </w:r>
            <w:r w:rsidRPr="00C95DD8">
              <w:rPr>
                <w:rFonts w:ascii="Arial" w:eastAsia="Times New Roman" w:hAnsi="Arial"/>
                <w:b/>
                <w:sz w:val="16"/>
                <w:szCs w:val="16"/>
                <w:lang w:eastAsia="ja-JP"/>
              </w:rPr>
              <w:t>of the affected DL band</w:t>
            </w:r>
          </w:p>
        </w:tc>
      </w:tr>
      <w:tr w:rsidR="00D23B79" w:rsidRPr="00C95DD8"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30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40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50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60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70</w:t>
            </w:r>
          </w:p>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MHz</w:t>
            </w:r>
          </w:p>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80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90 MHz</w:t>
            </w:r>
            <w:r w:rsidRPr="00C95DD8">
              <w:rPr>
                <w:rFonts w:ascii="Arial" w:eastAsia="Times New Roman" w:hAnsi="Arial"/>
                <w:b/>
                <w:sz w:val="16"/>
                <w:szCs w:val="16"/>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val="en-US" w:eastAsia="ja-JP"/>
              </w:rPr>
              <w:t>100 MHz (dB)</w:t>
            </w:r>
          </w:p>
        </w:tc>
      </w:tr>
      <w:tr w:rsidR="00D23B79" w:rsidRPr="00C95DD8"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eastAsia="zh-CN"/>
              </w:rPr>
            </w:pPr>
            <w:r w:rsidRPr="00C95DD8">
              <w:rPr>
                <w:rFonts w:ascii="Arial" w:eastAsia="Times New Roman" w:hAnsi="Arial"/>
                <w:color w:val="000000"/>
                <w:sz w:val="16"/>
                <w:szCs w:val="16"/>
                <w:lang w:eastAsia="zh-CN"/>
              </w:rPr>
              <w:t>n77</w:t>
            </w:r>
          </w:p>
        </w:tc>
        <w:tc>
          <w:tcPr>
            <w:tcW w:w="610"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val="en-US" w:eastAsia="zh-CN"/>
              </w:rPr>
            </w:pPr>
            <w:r>
              <w:rPr>
                <w:rFonts w:ascii="Arial" w:eastAsia="Times New Roman" w:hAnsi="Arial"/>
                <w:color w:val="000000"/>
                <w:sz w:val="16"/>
                <w:szCs w:val="16"/>
                <w:lang w:eastAsia="zh-CN"/>
              </w:rPr>
              <w:t>n2</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609"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r>
    </w:tbl>
    <w:p w:rsidR="00D23B79" w:rsidRDefault="00D23B79" w:rsidP="00D23B79">
      <w:pPr>
        <w:rPr>
          <w:rFonts w:eastAsia="宋体" w:cs="Arial"/>
          <w:iCs/>
          <w:sz w:val="18"/>
          <w:szCs w:val="18"/>
          <w:lang w:val="en-US" w:eastAsia="zh-CN"/>
        </w:rPr>
      </w:pPr>
    </w:p>
    <w:p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w:t>
      </w:r>
      <w:r>
        <w:t>3</w:t>
      </w:r>
      <w:r w:rsidRPr="00655D2B">
        <w:t>-</w:t>
      </w:r>
      <w:r>
        <w:t>2</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128</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160</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216</w:t>
            </w: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r>
      <w:tr w:rsidR="00D23B79" w:rsidRPr="00C95DD8" w:rsidTr="009105D9">
        <w:tblPrEx>
          <w:jc w:val="center"/>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834DC0" w:rsidRPr="00D23B79" w:rsidRDefault="00834DC0" w:rsidP="00834DC0">
      <w:pPr>
        <w:pStyle w:val="aa"/>
        <w:rPr>
          <w:rFonts w:ascii="Arial" w:hAnsi="Arial" w:cs="Arial"/>
          <w:bCs/>
          <w:shd w:val="clear" w:color="auto" w:fill="FFFFFF"/>
          <w:lang w:val="en-GB" w:eastAsia="zh-CN"/>
        </w:rPr>
      </w:pPr>
    </w:p>
    <w:p w:rsidR="00834DC0" w:rsidRDefault="00834DC0" w:rsidP="00834DC0">
      <w:pPr>
        <w:pStyle w:val="3"/>
        <w:tabs>
          <w:tab w:val="left" w:pos="0"/>
        </w:tabs>
        <w:ind w:left="0" w:firstLine="0"/>
        <w:rPr>
          <w:sz w:val="24"/>
        </w:rPr>
      </w:pPr>
      <w:bookmarkStart w:id="94" w:name="_Toc97801335"/>
      <w:r>
        <w:rPr>
          <w:sz w:val="24"/>
        </w:rPr>
        <w:lastRenderedPageBreak/>
        <w:t>5.</w:t>
      </w:r>
      <w:r w:rsidR="00AA16BD">
        <w:rPr>
          <w:rFonts w:hint="eastAsia"/>
          <w:sz w:val="24"/>
          <w:lang w:eastAsia="zh-CN"/>
        </w:rPr>
        <w:t>5</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4"/>
    </w:p>
    <w:p w:rsidR="00834DC0" w:rsidRDefault="00834DC0" w:rsidP="00834DC0">
      <w:pPr>
        <w:rPr>
          <w:rFonts w:ascii="Arial" w:hAnsi="Arial" w:cs="Arial"/>
          <w:bCs/>
          <w:sz w:val="22"/>
          <w:shd w:val="clear" w:color="auto" w:fill="FFFFFF"/>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CA_n2A-n77A requirements are applied for PC2 CA_n2A-n77A.</w:t>
      </w:r>
    </w:p>
    <w:p w:rsidR="007A34E0" w:rsidRDefault="007A34E0" w:rsidP="007A34E0">
      <w:pPr>
        <w:pStyle w:val="2"/>
        <w:tabs>
          <w:tab w:val="left" w:pos="0"/>
        </w:tabs>
        <w:ind w:left="0" w:firstLine="0"/>
        <w:rPr>
          <w:rFonts w:cs="Arial"/>
          <w:lang w:eastAsia="zh-CN"/>
        </w:rPr>
      </w:pPr>
      <w:bookmarkStart w:id="95" w:name="_Toc97801336"/>
      <w:r>
        <w:rPr>
          <w:rFonts w:cs="Arial"/>
          <w:lang w:eastAsia="zh-CN"/>
        </w:rPr>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95"/>
    </w:p>
    <w:p w:rsidR="007A34E0" w:rsidRDefault="007A34E0" w:rsidP="007A34E0">
      <w:pPr>
        <w:pStyle w:val="3"/>
        <w:tabs>
          <w:tab w:val="left" w:pos="0"/>
        </w:tabs>
        <w:ind w:left="0" w:firstLine="0"/>
        <w:rPr>
          <w:lang w:eastAsia="zh-CN"/>
        </w:rPr>
      </w:pPr>
      <w:bookmarkStart w:id="96" w:name="_Toc97801337"/>
      <w:r>
        <w:rPr>
          <w:lang w:eastAsia="zh-CN"/>
        </w:rPr>
        <w:t>5.</w:t>
      </w:r>
      <w:r w:rsidR="00AA16BD">
        <w:rPr>
          <w:rFonts w:hint="eastAsia"/>
          <w:lang w:eastAsia="zh-CN"/>
        </w:rPr>
        <w:t>6</w:t>
      </w:r>
      <w:r>
        <w:rPr>
          <w:lang w:eastAsia="zh-CN"/>
        </w:rPr>
        <w:t>.1</w:t>
      </w:r>
      <w:r>
        <w:rPr>
          <w:lang w:eastAsia="zh-CN"/>
        </w:rPr>
        <w:tab/>
        <w:t>Configurations</w:t>
      </w:r>
      <w:bookmarkEnd w:id="96"/>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SCS</w:t>
            </w:r>
          </w:p>
          <w:p w:rsidR="007A34E0" w:rsidRDefault="007A34E0">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15</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40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60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rFonts w:eastAsia="宋体"/>
                <w:sz w:val="16"/>
                <w:szCs w:val="16"/>
                <w:lang w:val="en-US" w:eastAsia="zh-CN"/>
              </w:rPr>
              <w:t>7</w:t>
            </w:r>
            <w:r>
              <w:rPr>
                <w:sz w:val="16"/>
                <w:szCs w:val="16"/>
              </w:rPr>
              <w:t>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80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90 MHz</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100 MHz</w:t>
            </w:r>
          </w:p>
        </w:tc>
        <w:tc>
          <w:tcPr>
            <w:tcW w:w="5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Bandwidth combination set</w:t>
            </w:r>
          </w:p>
        </w:tc>
      </w:tr>
      <w:tr w:rsidR="007A34E0" w:rsidTr="007A34E0">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p w:rsidR="007A34E0" w:rsidRDefault="007A34E0">
            <w:pPr>
              <w:pStyle w:val="TAL"/>
              <w:keepNext w:val="0"/>
              <w:widowControl w:val="0"/>
              <w:jc w:val="both"/>
              <w:rPr>
                <w:iCs/>
                <w:sz w:val="16"/>
                <w:szCs w:val="16"/>
                <w:lang w:eastAsia="zh-CN"/>
              </w:rPr>
            </w:pPr>
            <w:r>
              <w:rPr>
                <w:sz w:val="16"/>
                <w:szCs w:val="16"/>
                <w:lang w:val="en-US" w:eastAsia="zh-CN"/>
              </w:rPr>
              <w:t>CA_n5A-n77(2A)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lang w:val="en-US" w:eastAsia="zh-CN"/>
              </w:rPr>
            </w:pPr>
            <w:r>
              <w:rPr>
                <w:sz w:val="16"/>
                <w:szCs w:val="16"/>
                <w:lang w:val="en-US" w:eastAsia="zh-CN"/>
              </w:rPr>
              <w:t>0</w:t>
            </w: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lang w:eastAsia="zh-CN"/>
        </w:rPr>
      </w:pPr>
      <w:bookmarkStart w:id="97" w:name="_Toc97801338"/>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97"/>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 xml:space="preserve">the transmission bandwidths confined within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and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+ 4 MHz or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xml:space="preserve"> – 4 MHz and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98" w:name="_Toc97801339"/>
      <w:r>
        <w:rPr>
          <w:rFonts w:cs="Arial"/>
        </w:rPr>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98"/>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99" w:name="_Toc97801340"/>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99"/>
    </w:p>
    <w:p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.3.1-1.</w:t>
      </w:r>
    </w:p>
    <w:p w:rsidR="007A34E0" w:rsidRDefault="007A34E0" w:rsidP="007A34E0">
      <w:pPr>
        <w:pStyle w:val="TH"/>
        <w:rPr>
          <w:rFonts w:cs="Arial"/>
        </w:rPr>
      </w:pPr>
      <w:r>
        <w:t>Table 5.</w:t>
      </w:r>
      <w:r w:rsidR="00AA16BD">
        <w:rPr>
          <w:rFonts w:hint="eastAsia"/>
          <w:lang w:eastAsia="zh-CN"/>
        </w:rPr>
        <w:t>6</w:t>
      </w:r>
      <w:r>
        <w:t>.3</w:t>
      </w:r>
      <w:r>
        <w:rPr>
          <w:lang w:eastAsia="zh-CN"/>
        </w:rPr>
        <w:t>.1</w:t>
      </w:r>
      <w:r>
        <w:t xml:space="preserve">-1: MSD test points for </w:t>
      </w:r>
      <w:proofErr w:type="spellStart"/>
      <w:r>
        <w:t>PCell</w:t>
      </w:r>
      <w:proofErr w:type="spellEnd"/>
      <w:r>
        <w:t xml:space="preserve">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N"/>
              <w:spacing w:line="256" w:lineRule="auto"/>
              <w:rPr>
                <w:rFonts w:cs="Arial"/>
                <w:b/>
                <w:bCs/>
                <w:color w:val="000000"/>
                <w:szCs w:val="18"/>
              </w:rPr>
            </w:pPr>
            <w:r>
              <w:lastRenderedPageBreak/>
              <w:t>NOTE 4:</w:t>
            </w:r>
            <w:r>
              <w:tab/>
              <w:t>This band is subject to IMD5 also which MSD is not specified</w:t>
            </w:r>
            <w:r>
              <w:rPr>
                <w:lang w:eastAsia="ja-JP"/>
              </w:rPr>
              <w:t>.</w:t>
            </w:r>
          </w:p>
        </w:tc>
      </w:tr>
    </w:tbl>
    <w:p w:rsidR="007A34E0" w:rsidRDefault="007A34E0" w:rsidP="007A34E0">
      <w:pPr>
        <w:pStyle w:val="4"/>
        <w:tabs>
          <w:tab w:val="left" w:pos="0"/>
        </w:tabs>
        <w:ind w:left="0" w:firstLine="0"/>
        <w:rPr>
          <w:rFonts w:cs="Arial"/>
          <w:lang w:eastAsia="zh-CN"/>
        </w:rPr>
      </w:pPr>
      <w:bookmarkStart w:id="100" w:name="_Toc97801341"/>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00"/>
    </w:p>
    <w:p w:rsidR="007A34E0" w:rsidRPr="00C709AF" w:rsidRDefault="007A34E0" w:rsidP="00C709AF">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.3.1-1.</w:t>
      </w:r>
      <w:bookmarkStart w:id="101" w:name="_Toc11113"/>
      <w:bookmarkStart w:id="102" w:name="_Toc31432"/>
    </w:p>
    <w:p w:rsidR="007A34E0" w:rsidRDefault="007A34E0" w:rsidP="007A34E0">
      <w:pPr>
        <w:pStyle w:val="4"/>
        <w:tabs>
          <w:tab w:val="left" w:pos="0"/>
        </w:tabs>
        <w:ind w:left="0" w:firstLine="0"/>
        <w:rPr>
          <w:rFonts w:cs="Arial"/>
          <w:lang w:eastAsia="zh-CN"/>
        </w:rPr>
      </w:pPr>
      <w:bookmarkStart w:id="103" w:name="_Toc97801342"/>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101"/>
      <w:bookmarkEnd w:id="102"/>
      <w:bookmarkEnd w:id="103"/>
    </w:p>
    <w:p w:rsidR="007A34E0" w:rsidRDefault="007A34E0" w:rsidP="007A34E0">
      <w:pPr>
        <w:rPr>
          <w:lang w:val="sv-SE" w:eastAsia="zh-CN"/>
        </w:rPr>
      </w:pPr>
      <w:r>
        <w:rPr>
          <w:lang w:val="sv-SE" w:eastAsia="zh-CN"/>
        </w:rPr>
        <w:t>Since band n5 is a low band and n77 is a wide band, the OOBB exception is needed.</w:t>
      </w:r>
    </w:p>
    <w:p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rPr>
                <w:lang w:eastAsia="zh-CN"/>
              </w:rPr>
            </w:pPr>
            <w:r>
              <w:t>CA band combination</w:t>
            </w:r>
          </w:p>
        </w:tc>
      </w:tr>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7A34E0" w:rsidRDefault="007A34E0">
            <w:pPr>
              <w:pStyle w:val="TAC"/>
              <w:rPr>
                <w:szCs w:val="18"/>
              </w:rPr>
            </w:pPr>
            <w:r>
              <w:rPr>
                <w:szCs w:val="18"/>
                <w:lang w:eastAsia="zh-CN"/>
              </w:rPr>
              <w:t>CA_n5-n77</w:t>
            </w: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04" w:name="_Toc97801343"/>
      <w:r>
        <w:rPr>
          <w:sz w:val="24"/>
        </w:rPr>
        <w:t>5.</w:t>
      </w:r>
      <w:r w:rsidR="00AA16BD">
        <w:rPr>
          <w:rFonts w:hint="eastAsia"/>
          <w:sz w:val="24"/>
          <w:lang w:eastAsia="zh-CN"/>
        </w:rPr>
        <w:t>6</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4"/>
    </w:p>
    <w:p w:rsidR="007A34E0" w:rsidRDefault="007A34E0" w:rsidP="007A34E0">
      <w:pPr>
        <w:rPr>
          <w:iCs/>
          <w:lang w:eastAsia="zh-CN"/>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CA_n5A-n77A requirements are applied for PC2 CA_n5A-n77A.</w:t>
      </w:r>
    </w:p>
    <w:p w:rsidR="007A34E0" w:rsidRDefault="007A34E0" w:rsidP="007A34E0">
      <w:pPr>
        <w:pStyle w:val="2"/>
        <w:tabs>
          <w:tab w:val="left" w:pos="0"/>
        </w:tabs>
        <w:ind w:left="0" w:firstLine="0"/>
        <w:rPr>
          <w:rFonts w:cs="Arial"/>
          <w:lang w:eastAsia="zh-CN"/>
        </w:rPr>
      </w:pPr>
      <w:bookmarkStart w:id="105" w:name="_Toc97801344"/>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105"/>
    </w:p>
    <w:p w:rsidR="007A34E0" w:rsidRPr="00F0383B" w:rsidRDefault="007A34E0" w:rsidP="00F0383B">
      <w:pPr>
        <w:pStyle w:val="3"/>
        <w:tabs>
          <w:tab w:val="left" w:pos="0"/>
        </w:tabs>
        <w:ind w:left="0" w:firstLine="0"/>
        <w:rPr>
          <w:rFonts w:hint="eastAsia"/>
          <w:lang w:eastAsia="zh-CN"/>
        </w:rPr>
      </w:pPr>
      <w:bookmarkStart w:id="106" w:name="_Toc97801345"/>
      <w:r>
        <w:rPr>
          <w:lang w:eastAsia="zh-CN"/>
        </w:rPr>
        <w:t>5.</w:t>
      </w:r>
      <w:r w:rsidR="0026420B">
        <w:rPr>
          <w:rFonts w:hint="eastAsia"/>
          <w:lang w:eastAsia="zh-CN"/>
        </w:rPr>
        <w:t>7</w:t>
      </w:r>
      <w:r>
        <w:rPr>
          <w:lang w:eastAsia="zh-CN"/>
        </w:rPr>
        <w:t>.1</w:t>
      </w:r>
      <w:r>
        <w:rPr>
          <w:lang w:eastAsia="zh-CN"/>
        </w:rPr>
        <w:tab/>
        <w:t>Configurations</w:t>
      </w:r>
      <w:bookmarkEnd w:id="106"/>
    </w:p>
    <w:p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B66B05" w:rsidTr="00B66B05">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SCS</w:t>
            </w:r>
          </w:p>
          <w:p w:rsidR="00B66B05" w:rsidRDefault="00B66B05"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15</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20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40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50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60</w:t>
            </w:r>
          </w:p>
          <w:p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rFonts w:eastAsia="宋体"/>
                <w:sz w:val="16"/>
                <w:szCs w:val="16"/>
                <w:lang w:val="en-US" w:eastAsia="zh-CN"/>
              </w:rPr>
              <w:t>7</w:t>
            </w:r>
            <w:r>
              <w:rPr>
                <w:sz w:val="16"/>
                <w:szCs w:val="16"/>
              </w:rPr>
              <w:t>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80</w:t>
            </w:r>
          </w:p>
          <w:p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Bandwidth combination set</w:t>
            </w:r>
          </w:p>
        </w:tc>
      </w:tr>
      <w:tr w:rsidR="00B66B05" w:rsidTr="00B66B05">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L"/>
              <w:keepNext w:val="0"/>
              <w:widowControl w:val="0"/>
              <w:jc w:val="both"/>
              <w:rPr>
                <w:iCs/>
                <w:sz w:val="16"/>
                <w:szCs w:val="16"/>
                <w:lang w:eastAsia="zh-CN"/>
              </w:rPr>
            </w:pPr>
            <w:r>
              <w:rPr>
                <w:iCs/>
                <w:sz w:val="16"/>
                <w:szCs w:val="16"/>
              </w:rPr>
              <w:t>CA_</w:t>
            </w:r>
            <w:r>
              <w:rPr>
                <w:iCs/>
                <w:sz w:val="16"/>
                <w:szCs w:val="16"/>
                <w:lang w:eastAsia="zh-CN"/>
              </w:rPr>
              <w:t>n66A-n77A</w:t>
            </w:r>
          </w:p>
          <w:p w:rsidR="00B66B05" w:rsidRDefault="00B66B05" w:rsidP="009105D9">
            <w:pPr>
              <w:pStyle w:val="TAL"/>
              <w:keepNext w:val="0"/>
              <w:widowControl w:val="0"/>
              <w:jc w:val="both"/>
              <w:rPr>
                <w:iCs/>
                <w:sz w:val="16"/>
                <w:szCs w:val="16"/>
                <w:lang w:eastAsia="zh-CN"/>
              </w:rPr>
            </w:pPr>
            <w:r>
              <w:rPr>
                <w:sz w:val="16"/>
                <w:szCs w:val="16"/>
                <w:lang w:val="en-US" w:eastAsia="zh-CN"/>
              </w:rPr>
              <w:t>CA_n66A-n77(2A)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66B05" w:rsidRPr="00B66B05" w:rsidRDefault="00B66B05" w:rsidP="009105D9">
            <w:pPr>
              <w:pStyle w:val="TAL"/>
              <w:keepNext w:val="0"/>
              <w:widowControl w:val="0"/>
              <w:jc w:val="both"/>
              <w:rPr>
                <w:iCs/>
                <w:sz w:val="16"/>
                <w:szCs w:val="16"/>
                <w:vertAlign w:val="superscript"/>
                <w:lang w:eastAsia="zh-CN"/>
              </w:rPr>
            </w:pPr>
            <w:r>
              <w:rPr>
                <w:iCs/>
                <w:sz w:val="16"/>
                <w:szCs w:val="16"/>
              </w:rPr>
              <w:t>n77</w:t>
            </w:r>
            <w:r>
              <w:rPr>
                <w:iCs/>
                <w:sz w:val="16"/>
                <w:szCs w:val="16"/>
                <w:vertAlign w:val="superscript"/>
              </w:rPr>
              <w:t>8,9</w:t>
            </w:r>
            <w:r>
              <w:rPr>
                <w:iCs/>
                <w:sz w:val="16"/>
                <w:szCs w:val="16"/>
              </w:rPr>
              <w:t>, CA_</w:t>
            </w:r>
            <w:r>
              <w:rPr>
                <w:iCs/>
                <w:sz w:val="16"/>
                <w:szCs w:val="16"/>
                <w:lang w:eastAsia="zh-CN"/>
              </w:rPr>
              <w:t>n66A-n77A</w:t>
            </w:r>
            <w:r>
              <w:rPr>
                <w:iCs/>
                <w:sz w:val="16"/>
                <w:szCs w:val="16"/>
                <w:vertAlign w:val="superscript"/>
                <w:lang w:eastAsia="zh-CN"/>
              </w:rPr>
              <w:t>8</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宋体"/>
                <w:iCs/>
                <w:sz w:val="16"/>
                <w:szCs w:val="16"/>
                <w:lang w:val="en-US" w:eastAsia="zh-CN"/>
              </w:rPr>
            </w:pPr>
            <w:r>
              <w:rPr>
                <w:sz w:val="16"/>
                <w:szCs w:val="16"/>
                <w:lang w:val="en-US" w:eastAsia="zh-CN"/>
              </w:rPr>
              <w:t>n66</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lang w:val="en-US" w:eastAsia="zh-CN"/>
              </w:rPr>
            </w:pPr>
            <w:r>
              <w:rPr>
                <w:sz w:val="16"/>
                <w:szCs w:val="16"/>
                <w:lang w:val="en-US" w:eastAsia="zh-CN"/>
              </w:rPr>
              <w:t>0</w:t>
            </w: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rsidR="00B66B05" w:rsidRPr="00DF66D8" w:rsidRDefault="00B66B05"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B66B05" w:rsidRPr="001E5E21" w:rsidRDefault="00B66B05" w:rsidP="009105D9">
            <w:pPr>
              <w:pStyle w:val="TAH"/>
              <w:keepNext w:val="0"/>
              <w:jc w:val="left"/>
              <w:rPr>
                <w:b w:val="0"/>
                <w:bCs/>
                <w:sz w:val="16"/>
                <w:szCs w:val="16"/>
              </w:rPr>
            </w:pPr>
            <w:r w:rsidRPr="00B66B05">
              <w:rPr>
                <w:rFonts w:eastAsia="Times New Roman"/>
                <w:b w:val="0"/>
                <w:bCs/>
              </w:rPr>
              <w:t xml:space="preserve">NOTE </w:t>
            </w:r>
            <w:r w:rsidRPr="00B66B05">
              <w:rPr>
                <w:rFonts w:eastAsia="Times New Roman"/>
                <w:b w:val="0"/>
                <w:bCs/>
                <w:lang w:eastAsia="zh-CN"/>
              </w:rPr>
              <w:t>9</w:t>
            </w:r>
            <w:r w:rsidRPr="00B66B05">
              <w:rPr>
                <w:rFonts w:eastAsia="Times New Roman"/>
                <w:b w:val="0"/>
                <w:bCs/>
              </w:rPr>
              <w:t xml:space="preserve">: </w:t>
            </w:r>
            <w:r w:rsidRPr="00B66B05">
              <w:rPr>
                <w:rFonts w:eastAsia="Times New Roman"/>
                <w:b w:val="0"/>
                <w:bCs/>
              </w:rPr>
              <w:tab/>
              <w:t>Power Class 1.5 is allowed for this single uplink carrier in this downlink/uplink combination</w:t>
            </w:r>
          </w:p>
        </w:tc>
      </w:tr>
    </w:tbl>
    <w:p w:rsidR="007A34E0" w:rsidRPr="00B66B05" w:rsidRDefault="007A34E0" w:rsidP="007A34E0">
      <w:pPr>
        <w:rPr>
          <w:rFonts w:ascii="Calibri" w:hAnsi="Calibri"/>
          <w:sz w:val="22"/>
          <w:szCs w:val="22"/>
          <w:lang w:eastAsia="zh-CN"/>
        </w:rPr>
      </w:pPr>
    </w:p>
    <w:p w:rsidR="007A34E0" w:rsidRDefault="007A34E0" w:rsidP="007A34E0">
      <w:pPr>
        <w:pStyle w:val="3"/>
        <w:tabs>
          <w:tab w:val="left" w:pos="0"/>
        </w:tabs>
        <w:ind w:left="0" w:firstLine="0"/>
        <w:rPr>
          <w:rFonts w:cs="Arial"/>
          <w:lang w:eastAsia="zh-CN"/>
        </w:rPr>
      </w:pPr>
      <w:bookmarkStart w:id="107" w:name="_Toc97801346"/>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107"/>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 xml:space="preserve">the transmission bandwidths confined within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and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+ 4 MHz or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xml:space="preserve"> – 4 MHz and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108" w:name="_Toc97801347"/>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08"/>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109" w:name="_Toc97801348"/>
      <w:r>
        <w:rPr>
          <w:rFonts w:cs="Arial"/>
        </w:rPr>
        <w:lastRenderedPageBreak/>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09"/>
    </w:p>
    <w:p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w:t>
      </w:r>
      <w:proofErr w:type="spellStart"/>
      <w:r>
        <w:t>PCell</w:t>
      </w:r>
      <w:proofErr w:type="spellEnd"/>
      <w:r>
        <w:t xml:space="preserve"> due to dual uplink operation for </w:t>
      </w:r>
      <w:r>
        <w:rPr>
          <w:lang w:val="en-US" w:eastAsia="zh-CN"/>
        </w:rPr>
        <w:t>PC2 NR CA</w:t>
      </w:r>
      <w:r>
        <w:t xml:space="preserve"> in NR FR1 (two bands)</w:t>
      </w:r>
    </w:p>
    <w:tbl>
      <w:tblPr>
        <w:tblW w:w="981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B67D34">
        <w:trPr>
          <w:trHeight w:val="530"/>
          <w:jc w:val="center"/>
        </w:trPr>
        <w:tc>
          <w:tcPr>
            <w:tcW w:w="1890" w:type="dxa"/>
            <w:tcBorders>
              <w:top w:val="nil"/>
              <w:left w:val="single" w:sz="8" w:space="0" w:color="auto"/>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b/>
                <w:bCs/>
                <w:color w:val="000000"/>
                <w:sz w:val="18"/>
                <w:szCs w:val="18"/>
              </w:rPr>
            </w:pPr>
          </w:p>
        </w:tc>
      </w:tr>
      <w:tr w:rsidR="007A34E0"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CA_n66A-n77A</w:t>
            </w:r>
          </w:p>
          <w:p w:rsidR="007A34E0" w:rsidRDefault="007A34E0">
            <w:pPr>
              <w:pStyle w:val="aa"/>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17</w:t>
            </w:r>
            <w:r>
              <w:rPr>
                <w:rFonts w:ascii="Arial" w:hAnsi="Arial" w:cs="Arial" w:hint="eastAsia"/>
                <w:color w:val="000000"/>
                <w:sz w:val="18"/>
                <w:szCs w:val="18"/>
                <w:lang w:eastAsia="zh-CN"/>
              </w:rPr>
              <w:t>6</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21</w:t>
            </w:r>
            <w:r>
              <w:rPr>
                <w:rFonts w:ascii="Arial" w:hAnsi="Arial" w:cs="Arial" w:hint="eastAsia"/>
                <w:color w:val="000000"/>
                <w:sz w:val="18"/>
                <w:szCs w:val="18"/>
                <w:lang w:eastAsia="zh-CN"/>
              </w:rPr>
              <w:t>6</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7A34E0" w:rsidRDefault="007A34E0" w:rsidP="007A34E0">
      <w:pPr>
        <w:pStyle w:val="aa"/>
        <w:rPr>
          <w:rFonts w:ascii="Arial" w:hAnsi="Arial" w:cs="Arial"/>
          <w:bCs/>
          <w:shd w:val="clear" w:color="auto" w:fill="FFFFFF"/>
        </w:rPr>
      </w:pPr>
    </w:p>
    <w:p w:rsidR="007A34E0" w:rsidRDefault="007A34E0" w:rsidP="007A34E0">
      <w:pPr>
        <w:pStyle w:val="4"/>
        <w:tabs>
          <w:tab w:val="left" w:pos="0"/>
        </w:tabs>
        <w:ind w:left="0" w:firstLine="0"/>
        <w:rPr>
          <w:rFonts w:cs="Arial"/>
          <w:lang w:eastAsia="zh-CN"/>
        </w:rPr>
      </w:pPr>
      <w:bookmarkStart w:id="110" w:name="_Toc97801349"/>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10"/>
    </w:p>
    <w:p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rsidR="00703077" w:rsidRDefault="00703077" w:rsidP="00703077">
      <w:pPr>
        <w:rPr>
          <w:lang w:eastAsia="zh-CN"/>
        </w:rPr>
      </w:pPr>
      <w:r>
        <w:rPr>
          <w:lang w:eastAsia="zh-CN"/>
        </w:rPr>
        <w:t xml:space="preserve">Although no cross-band isolation MSD was identified for PC3 n77 into n66, it was suggested that for PC2 n77 cross band isolation into n41 be considered and de-rated. </w:t>
      </w:r>
    </w:p>
    <w:p w:rsidR="00703077" w:rsidRDefault="00703077" w:rsidP="00703077">
      <w:pPr>
        <w:rPr>
          <w:lang w:eastAsia="zh-CN"/>
        </w:rPr>
      </w:pPr>
      <w:r>
        <w:rPr>
          <w:lang w:eastAsia="zh-CN"/>
        </w:rPr>
        <w:t>PC3 n77 into n41: MSD=4.5dB (note that there is 4.5dB for n78 into n40 too) =&gt; UL noise ~3dB above REFSENS</w:t>
      </w:r>
    </w:p>
    <w:p w:rsidR="00703077" w:rsidRDefault="00703077" w:rsidP="00703077">
      <w:pPr>
        <w:rPr>
          <w:lang w:eastAsia="zh-CN"/>
        </w:rPr>
      </w:pPr>
      <w:r w:rsidRPr="008E6EA0">
        <w:rPr>
          <w:lang w:eastAsia="zh-CN"/>
        </w:rPr>
        <w:t>PC3 n77 into n</w:t>
      </w:r>
      <w:r>
        <w:rPr>
          <w:lang w:eastAsia="zh-CN"/>
        </w:rPr>
        <w:t>66</w:t>
      </w:r>
      <w:r w:rsidRPr="008E6EA0">
        <w:rPr>
          <w:lang w:eastAsia="zh-CN"/>
        </w:rPr>
        <w:t xml:space="preserve">: MSD&lt;1dB = “no MSD” =&gt; UL noise &lt;-6dB below REFSENS =&gt; 9 dB below noise in n41 </w:t>
      </w:r>
    </w:p>
    <w:p w:rsidR="00703077" w:rsidRDefault="00703077" w:rsidP="00703077">
      <w:pPr>
        <w:rPr>
          <w:lang w:eastAsia="zh-CN"/>
        </w:rPr>
      </w:pPr>
    </w:p>
    <w:p w:rsidR="00703077" w:rsidRDefault="00703077" w:rsidP="00703077">
      <w:pPr>
        <w:rPr>
          <w:lang w:eastAsia="zh-CN"/>
        </w:rPr>
      </w:pPr>
      <w:r>
        <w:rPr>
          <w:lang w:eastAsia="zh-CN"/>
        </w:rPr>
        <w:t>PC2 n77 into n41: MSD=6.5dB =&gt; UL noise ~5.5dB above REFSENS</w:t>
      </w:r>
    </w:p>
    <w:p w:rsidR="00703077" w:rsidRDefault="00703077" w:rsidP="00703077">
      <w:pPr>
        <w:rPr>
          <w:lang w:eastAsia="zh-CN"/>
        </w:rPr>
      </w:pPr>
      <w:r>
        <w:rPr>
          <w:lang w:eastAsia="zh-CN"/>
        </w:rPr>
        <w:t>PC2 n77 into n66 =&gt; UL noise at 5.5-9=-3.5dB =&gt; ~1dB MSD</w:t>
      </w:r>
    </w:p>
    <w:p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rsidTr="009105D9">
        <w:trPr>
          <w:jc w:val="center"/>
        </w:trPr>
        <w:tc>
          <w:tcPr>
            <w:tcW w:w="9060" w:type="dxa"/>
            <w:gridSpan w:val="15"/>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rsidTr="009105D9">
        <w:trPr>
          <w:jc w:val="center"/>
        </w:trPr>
        <w:tc>
          <w:tcPr>
            <w:tcW w:w="665"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rsidTr="009105D9">
        <w:trPr>
          <w:jc w:val="center"/>
        </w:trPr>
        <w:tc>
          <w:tcPr>
            <w:tcW w:w="665" w:type="dxa"/>
          </w:tcPr>
          <w:p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r>
    </w:tbl>
    <w:p w:rsidR="00F0383B" w:rsidRDefault="00F0383B" w:rsidP="00703077">
      <w:pPr>
        <w:rPr>
          <w:rFonts w:ascii="Arial" w:hAnsi="Arial" w:cs="Arial" w:hint="eastAsia"/>
          <w:sz w:val="24"/>
          <w:lang w:eastAsia="zh-CN"/>
        </w:rPr>
      </w:pPr>
    </w:p>
    <w:p w:rsidR="00703077" w:rsidRPr="00F0383B" w:rsidRDefault="00703077" w:rsidP="00F0383B">
      <w:pPr>
        <w:pStyle w:val="4"/>
        <w:tabs>
          <w:tab w:val="left" w:pos="0"/>
        </w:tabs>
        <w:ind w:left="0" w:firstLine="0"/>
        <w:rPr>
          <w:rFonts w:cs="Arial"/>
        </w:rPr>
      </w:pPr>
      <w:r w:rsidRPr="00411931">
        <w:rPr>
          <w:rFonts w:cs="Arial"/>
        </w:rPr>
        <w:t>5.</w:t>
      </w:r>
      <w:r>
        <w:rPr>
          <w:rFonts w:cs="Arial"/>
        </w:rPr>
        <w:t>7</w:t>
      </w:r>
      <w:r w:rsidRPr="00411931">
        <w:rPr>
          <w:rFonts w:cs="Arial"/>
        </w:rPr>
        <w:t>.3.</w:t>
      </w:r>
      <w:r>
        <w:rPr>
          <w:rFonts w:cs="Arial"/>
        </w:rPr>
        <w:t>3</w:t>
      </w:r>
      <w:r w:rsidRPr="00411931">
        <w:rPr>
          <w:rFonts w:cs="Arial"/>
        </w:rPr>
        <w:tab/>
        <w:t>Single uplink n77 Power class 1.5</w:t>
      </w:r>
      <w:r w:rsidRPr="00F0383B">
        <w:rPr>
          <w:rFonts w:cs="Arial" w:hint="eastAsia"/>
        </w:rPr>
        <w:t xml:space="preserve"> </w:t>
      </w:r>
    </w:p>
    <w:p w:rsidR="00703077" w:rsidRDefault="00703077" w:rsidP="00703077">
      <w:pPr>
        <w:rPr>
          <w:lang w:eastAsia="zh-CN"/>
        </w:rPr>
      </w:pPr>
      <w:r>
        <w:rPr>
          <w:lang w:eastAsia="zh-CN"/>
        </w:rPr>
        <w:t>There was intermodulation MSD identified for PC2 for CA_n66A-n77A. However, PC1.5 is only for single band uplink so it will not impact intermodulation MSD.</w:t>
      </w:r>
    </w:p>
    <w:p w:rsidR="00703077" w:rsidRDefault="00703077" w:rsidP="00703077">
      <w:pPr>
        <w:rPr>
          <w:iCs/>
          <w:lang w:eastAsia="zh-CN"/>
        </w:rPr>
      </w:pPr>
      <w:r>
        <w:rPr>
          <w:lang w:eastAsia="zh-CN"/>
        </w:rPr>
        <w:t xml:space="preserve">Although no cross-band isolation MSD was identified for PC3 n77 into n66,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p>
    <w:p w:rsidR="00703077" w:rsidRDefault="00D37352" w:rsidP="00703077">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845EF9">
        <w:rPr>
          <w:noProof/>
          <w:lang w:val="en-US" w:eastAsia="zh-CN"/>
        </w:rPr>
        <w:pict>
          <v:shape id="_x0000_i1027" type="#_x0000_t75" style="width:198.75pt;height:18.75pt;visibility:visible">
            <v:imagedata r:id="rId12" r:href="rId13"/>
          </v:shape>
        </w:pict>
      </w:r>
      <w:r w:rsidR="009105D9">
        <w:rPr>
          <w:noProof/>
          <w:lang w:val="en-US" w:eastAsia="zh-CN"/>
        </w:rPr>
        <w:fldChar w:fldCharType="end"/>
      </w:r>
      <w:r>
        <w:rPr>
          <w:noProof/>
          <w:lang w:val="en-US" w:eastAsia="zh-CN"/>
        </w:rPr>
        <w:fldChar w:fldCharType="end"/>
      </w:r>
    </w:p>
    <w:p w:rsidR="00703077" w:rsidRDefault="00703077" w:rsidP="00703077">
      <w:pPr>
        <w:rPr>
          <w:lang w:eastAsia="zh-CN"/>
        </w:rPr>
      </w:pPr>
      <w:r>
        <w:rPr>
          <w:lang w:eastAsia="zh-CN"/>
        </w:rPr>
        <w:t xml:space="preserve">The result is 1.8 </w:t>
      </w:r>
      <w:proofErr w:type="spellStart"/>
      <w:r>
        <w:rPr>
          <w:lang w:eastAsia="zh-CN"/>
        </w:rPr>
        <w:t>dB.</w:t>
      </w:r>
      <w:proofErr w:type="spellEnd"/>
    </w:p>
    <w:p w:rsidR="00703077" w:rsidRDefault="00703077" w:rsidP="00703077">
      <w:pPr>
        <w:rPr>
          <w:lang w:eastAsia="zh-CN"/>
        </w:rPr>
      </w:pPr>
      <w:r>
        <w:rPr>
          <w:lang w:eastAsia="zh-CN"/>
        </w:rPr>
        <w:lastRenderedPageBreak/>
        <w:t>Therefore, the following is proposed</w:t>
      </w:r>
    </w:p>
    <w:p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rsidTr="009105D9">
        <w:trPr>
          <w:jc w:val="center"/>
        </w:trPr>
        <w:tc>
          <w:tcPr>
            <w:tcW w:w="9060" w:type="dxa"/>
            <w:gridSpan w:val="15"/>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rsidTr="009105D9">
        <w:trPr>
          <w:jc w:val="center"/>
        </w:trPr>
        <w:tc>
          <w:tcPr>
            <w:tcW w:w="665"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rsidTr="00411931">
        <w:trPr>
          <w:jc w:val="center"/>
        </w:trPr>
        <w:tc>
          <w:tcPr>
            <w:tcW w:w="665" w:type="dxa"/>
          </w:tcPr>
          <w:p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11" w:name="_Toc97801350"/>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11"/>
      <w:r>
        <w:rPr>
          <w:sz w:val="24"/>
        </w:rPr>
        <w:t xml:space="preserve"> </w:t>
      </w:r>
    </w:p>
    <w:p w:rsidR="007A34E0" w:rsidRDefault="007A34E0" w:rsidP="007A34E0">
      <w:pPr>
        <w:rPr>
          <w:iCs/>
          <w:lang w:eastAsia="zh-CN"/>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CA_n66A-n77A requirements are applied for PC2 CA_n66A-n77A.</w:t>
      </w:r>
    </w:p>
    <w:p w:rsidR="00EB779E" w:rsidRDefault="00EB779E" w:rsidP="00EB779E">
      <w:pPr>
        <w:pStyle w:val="2"/>
        <w:tabs>
          <w:tab w:val="left" w:pos="420"/>
        </w:tabs>
        <w:spacing w:after="240"/>
        <w:ind w:left="0" w:firstLine="0"/>
        <w:rPr>
          <w:rFonts w:eastAsia="宋体"/>
          <w:lang w:val="en-US" w:eastAsia="zh-CN"/>
        </w:rPr>
      </w:pPr>
      <w:bookmarkStart w:id="112" w:name="_Toc97801351"/>
      <w:r>
        <w:rPr>
          <w:lang w:eastAsia="zh-CN"/>
        </w:rPr>
        <w:t>5</w:t>
      </w:r>
      <w:r>
        <w:t>.</w:t>
      </w:r>
      <w:r w:rsidR="00803D61">
        <w:rPr>
          <w:rFonts w:eastAsia="宋体" w:hint="eastAsia"/>
          <w:lang w:eastAsia="zh-CN"/>
        </w:rPr>
        <w:t>8</w:t>
      </w:r>
      <w:r>
        <w:tab/>
      </w:r>
      <w:r>
        <w:rPr>
          <w:lang w:val="en-US" w:eastAsia="zh-CN"/>
        </w:rPr>
        <w:tab/>
      </w:r>
      <w:r>
        <w:rPr>
          <w:lang w:eastAsia="zh-CN"/>
        </w:rPr>
        <w:t>CA_n3-n</w:t>
      </w:r>
      <w:r>
        <w:rPr>
          <w:rFonts w:eastAsia="宋体"/>
          <w:lang w:eastAsia="zh-CN"/>
        </w:rPr>
        <w:t>78</w:t>
      </w:r>
      <w:bookmarkEnd w:id="112"/>
    </w:p>
    <w:p w:rsidR="00EB779E" w:rsidRDefault="00EB779E" w:rsidP="00EB779E">
      <w:pPr>
        <w:tabs>
          <w:tab w:val="num" w:pos="680"/>
        </w:tabs>
        <w:spacing w:before="100" w:beforeAutospacing="1" w:afterLines="100" w:after="240"/>
        <w:outlineLvl w:val="2"/>
        <w:rPr>
          <w:rFonts w:ascii="Arial" w:eastAsia="宋体" w:hAnsi="Arial" w:cs="Arial"/>
          <w:sz w:val="28"/>
          <w:lang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.1</w:t>
      </w:r>
      <w:r>
        <w:rPr>
          <w:rFonts w:ascii="Arial" w:eastAsia="宋体" w:hAnsi="Arial" w:cs="Arial"/>
          <w:sz w:val="28"/>
          <w:lang w:val="en-US" w:eastAsia="zh-CN"/>
        </w:rPr>
        <w:tab/>
        <w:t>Configurations</w:t>
      </w:r>
    </w:p>
    <w:p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t>Table 5.</w:t>
      </w:r>
      <w:r w:rsidR="00803D61">
        <w:rPr>
          <w:rFonts w:ascii="Arial" w:eastAsia="宋体"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SCS</w:t>
            </w:r>
          </w:p>
          <w:p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15</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20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40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50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60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rFonts w:eastAsia="宋体"/>
                <w:sz w:val="16"/>
                <w:lang w:val="en-US" w:eastAsia="zh-CN"/>
              </w:rPr>
              <w:t>7</w:t>
            </w:r>
            <w:r>
              <w:rPr>
                <w:sz w:val="16"/>
              </w:rPr>
              <w:t>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80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Bandwidth combination set</w:t>
            </w:r>
          </w:p>
        </w:tc>
      </w:tr>
      <w:tr w:rsidR="00EB779E"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宋体"/>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rPr>
                <w:rFonts w:eastAsia="Times New Roman"/>
                <w:sz w:val="16"/>
                <w:lang w:val="en-US" w:eastAsia="zh-CN"/>
              </w:rPr>
            </w:pPr>
            <w:r>
              <w:rPr>
                <w:sz w:val="16"/>
                <w:lang w:val="en-US" w:eastAsia="zh-CN"/>
              </w:rPr>
              <w:t>0</w:t>
            </w: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center"/>
              <w:rPr>
                <w:rFonts w:eastAsia="宋体"/>
                <w:iCs/>
                <w:sz w:val="16"/>
                <w:szCs w:val="16"/>
                <w:lang w:val="en-US" w:eastAsia="zh-CN"/>
              </w:rPr>
            </w:pPr>
            <w:r>
              <w:rPr>
                <w:iCs/>
                <w:sz w:val="16"/>
                <w:szCs w:val="16"/>
              </w:rPr>
              <w:t>n</w:t>
            </w:r>
            <w:r>
              <w:rPr>
                <w:rFonts w:eastAsia="宋体"/>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bl>
    <w:p w:rsidR="00EB779E" w:rsidRDefault="00EB779E" w:rsidP="00EB779E">
      <w:pPr>
        <w:rPr>
          <w:rFonts w:eastAsia="MS Mincho"/>
          <w:sz w:val="18"/>
          <w:lang w:val="zh-CN" w:eastAsia="zh-CN"/>
        </w:rPr>
      </w:pPr>
    </w:p>
    <w:p w:rsidR="00EB779E" w:rsidRDefault="00EB779E" w:rsidP="00EB779E">
      <w:pPr>
        <w:tabs>
          <w:tab w:val="num" w:pos="680"/>
        </w:tabs>
        <w:spacing w:before="100" w:beforeAutospacing="1" w:afterLines="100" w:after="240"/>
        <w:outlineLvl w:val="2"/>
        <w:rPr>
          <w:rFonts w:ascii="Arial" w:eastAsia="宋体" w:hAnsi="Arial" w:cs="Arial"/>
          <w:sz w:val="28"/>
          <w:lang w:val="en-US"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.2</w:t>
      </w:r>
      <w:r>
        <w:rPr>
          <w:rFonts w:ascii="Arial" w:eastAsia="宋体" w:hAnsi="Arial" w:cs="Arial"/>
          <w:sz w:val="28"/>
          <w:lang w:val="en-US" w:eastAsia="zh-CN"/>
        </w:rPr>
        <w:tab/>
        <w:t>Maximum output power</w:t>
      </w:r>
    </w:p>
    <w:p w:rsidR="00EB779E" w:rsidRDefault="00EB779E" w:rsidP="00EB779E">
      <w:pPr>
        <w:pStyle w:val="TH"/>
        <w:rPr>
          <w:rFonts w:eastAsia="Times New Roman" w:cs="Arial"/>
          <w:lang w:eastAsia="zh-CN"/>
        </w:rPr>
      </w:pPr>
      <w:r>
        <w:t xml:space="preserve">Table </w:t>
      </w:r>
      <w:r>
        <w:rPr>
          <w:lang w:eastAsia="zh-CN"/>
        </w:rPr>
        <w:t>5</w:t>
      </w:r>
      <w:r>
        <w:t>.</w:t>
      </w:r>
      <w:r w:rsidR="00803D61">
        <w:rPr>
          <w:rFonts w:eastAsia="宋体"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宋体"/>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宋体"/>
                <w:b/>
                <w:szCs w:val="18"/>
                <w:lang w:val="en-US" w:eastAsia="zh-CN"/>
              </w:rPr>
              <w:t>78</w:t>
            </w:r>
            <w:r>
              <w:rPr>
                <w:b/>
                <w:szCs w:val="18"/>
                <w:lang w:val="en-US" w:eastAsia="zh-CN"/>
              </w:rPr>
              <w:t xml:space="preserve"> power class</w:t>
            </w:r>
          </w:p>
        </w:tc>
      </w:tr>
      <w:tr w:rsidR="00EB779E"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宋体"/>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r>
      <w:tr w:rsidR="00EB779E"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r>
    </w:tbl>
    <w:p w:rsidR="00EB779E" w:rsidRDefault="00EB779E" w:rsidP="00EB779E">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EB779E" w:rsidRPr="00F0383B" w:rsidRDefault="00EB779E" w:rsidP="00EB779E">
      <w:pPr>
        <w:tabs>
          <w:tab w:val="num" w:pos="680"/>
        </w:tabs>
        <w:spacing w:before="100" w:beforeAutospacing="1" w:afterLines="100" w:after="240"/>
        <w:outlineLvl w:val="2"/>
        <w:rPr>
          <w:rFonts w:ascii="Arial" w:eastAsia="宋体" w:hAnsi="Arial" w:cs="Arial"/>
          <w:sz w:val="28"/>
          <w:lang w:val="en-US" w:eastAsia="zh-CN"/>
        </w:rPr>
      </w:pPr>
      <w:r w:rsidRPr="00F0383B">
        <w:rPr>
          <w:rFonts w:ascii="Arial" w:eastAsia="宋体" w:hAnsi="Arial" w:cs="Arial"/>
          <w:sz w:val="28"/>
          <w:lang w:val="en-US" w:eastAsia="zh-CN"/>
        </w:rPr>
        <w:t>5.</w:t>
      </w:r>
      <w:r w:rsidR="00803D61" w:rsidRPr="00F0383B">
        <w:rPr>
          <w:rFonts w:ascii="Arial" w:eastAsia="宋体" w:hAnsi="Arial" w:cs="Arial" w:hint="eastAsia"/>
          <w:sz w:val="28"/>
          <w:lang w:val="en-US" w:eastAsia="zh-CN"/>
        </w:rPr>
        <w:t>8</w:t>
      </w:r>
      <w:r w:rsidRPr="00F0383B">
        <w:rPr>
          <w:rFonts w:ascii="Arial" w:eastAsia="宋体" w:hAnsi="Arial" w:cs="Arial"/>
          <w:sz w:val="28"/>
          <w:lang w:val="en-US" w:eastAsia="zh-CN"/>
        </w:rPr>
        <w:t>.3</w:t>
      </w:r>
      <w:r w:rsidRPr="00F0383B">
        <w:rPr>
          <w:rFonts w:ascii="Arial" w:eastAsia="宋体" w:hAnsi="Arial" w:cs="Arial"/>
          <w:sz w:val="28"/>
          <w:lang w:val="en-US" w:eastAsia="zh-CN"/>
        </w:rPr>
        <w:tab/>
        <w:t>REFSENS requirements</w:t>
      </w:r>
    </w:p>
    <w:p w:rsidR="00EB779E" w:rsidRDefault="00EB779E" w:rsidP="00EB779E">
      <w:pPr>
        <w:rPr>
          <w:rFonts w:eastAsia="宋体"/>
          <w:iCs/>
          <w:color w:val="0000FF"/>
          <w:sz w:val="18"/>
          <w:szCs w:val="18"/>
          <w:lang w:val="en-US" w:eastAsia="zh-CN"/>
        </w:rPr>
      </w:pPr>
      <w:r>
        <w:rPr>
          <w:iCs/>
          <w:sz w:val="18"/>
          <w:szCs w:val="18"/>
          <w:lang w:val="en-US" w:eastAsia="zh-CN"/>
        </w:rPr>
        <w:t>According to the PC</w:t>
      </w:r>
      <w:r>
        <w:rPr>
          <w:rFonts w:eastAsia="宋体"/>
          <w:iCs/>
          <w:sz w:val="18"/>
          <w:szCs w:val="18"/>
          <w:lang w:val="en-US" w:eastAsia="zh-CN"/>
        </w:rPr>
        <w:t>2</w:t>
      </w:r>
      <w:r>
        <w:rPr>
          <w:iCs/>
          <w:sz w:val="18"/>
          <w:szCs w:val="18"/>
          <w:lang w:val="en-US" w:eastAsia="zh-CN"/>
        </w:rPr>
        <w:t xml:space="preserve"> </w:t>
      </w:r>
      <w:r>
        <w:rPr>
          <w:rFonts w:eastAsia="宋体" w:cs="Arial"/>
          <w:iCs/>
          <w:sz w:val="18"/>
          <w:szCs w:val="18"/>
          <w:lang w:eastAsia="zh-CN"/>
        </w:rPr>
        <w:t>DC</w:t>
      </w:r>
      <w:r>
        <w:rPr>
          <w:rFonts w:cs="Arial"/>
          <w:iCs/>
          <w:sz w:val="18"/>
          <w:szCs w:val="18"/>
        </w:rPr>
        <w:t>_</w:t>
      </w:r>
      <w:r>
        <w:rPr>
          <w:rFonts w:eastAsia="宋体" w:cs="Arial"/>
          <w:iCs/>
          <w:sz w:val="18"/>
          <w:szCs w:val="18"/>
          <w:lang w:eastAsia="zh-CN"/>
        </w:rPr>
        <w:t>3A-n78A</w:t>
      </w:r>
      <w:r>
        <w:rPr>
          <w:rFonts w:eastAsia="宋体"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rsidR="00EB779E" w:rsidRDefault="00EB779E" w:rsidP="00EB779E">
      <w:pPr>
        <w:pStyle w:val="4"/>
        <w:tabs>
          <w:tab w:val="left" w:pos="0"/>
        </w:tabs>
        <w:spacing w:after="240"/>
        <w:rPr>
          <w:rFonts w:eastAsia="MS Mincho"/>
          <w:szCs w:val="28"/>
          <w:lang w:val="en-US" w:eastAsia="zh-CN"/>
        </w:rPr>
      </w:pPr>
      <w:bookmarkStart w:id="113" w:name="_Toc97801352"/>
      <w:r>
        <w:t>5.</w:t>
      </w:r>
      <w:r w:rsidR="00803D61">
        <w:rPr>
          <w:rFonts w:hint="eastAsia"/>
          <w:lang w:eastAsia="zh-CN"/>
        </w:rPr>
        <w:t>8</w:t>
      </w:r>
      <w:r>
        <w:t>.3.1</w:t>
      </w:r>
      <w:r>
        <w:tab/>
        <w:t>Power class 2 case a</w:t>
      </w:r>
      <w:bookmarkEnd w:id="113"/>
    </w:p>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For CA_n3A-n78A with 2UL, case </w:t>
      </w:r>
      <w:proofErr w:type="gramStart"/>
      <w:r>
        <w:rPr>
          <w:rFonts w:eastAsia="宋体" w:cs="Arial"/>
          <w:iCs/>
          <w:sz w:val="18"/>
          <w:szCs w:val="18"/>
          <w:lang w:val="en-US" w:eastAsia="zh-CN"/>
        </w:rPr>
        <w:t>a is</w:t>
      </w:r>
      <w:proofErr w:type="gramEnd"/>
      <w:r>
        <w:rPr>
          <w:rFonts w:eastAsia="宋体" w:cs="Arial"/>
          <w:iCs/>
          <w:sz w:val="18"/>
          <w:szCs w:val="18"/>
          <w:lang w:val="en-US" w:eastAsia="zh-CN"/>
        </w:rPr>
        <w:t xml:space="preserve"> applied as baseline to analyze the MSD requirements due to IMD. The additional MSD requirements caused by IMD2 and IMD4 are defined in Table 5.</w:t>
      </w:r>
      <w:r w:rsidR="00803D61">
        <w:rPr>
          <w:rFonts w:eastAsia="宋体" w:cs="Arial" w:hint="eastAsia"/>
          <w:iCs/>
          <w:sz w:val="18"/>
          <w:szCs w:val="18"/>
          <w:lang w:val="en-US" w:eastAsia="zh-CN"/>
        </w:rPr>
        <w:t>8</w:t>
      </w:r>
      <w:r>
        <w:rPr>
          <w:rFonts w:eastAsia="宋体" w:cs="Arial"/>
          <w:iCs/>
          <w:sz w:val="18"/>
          <w:szCs w:val="18"/>
          <w:lang w:val="en-US" w:eastAsia="zh-CN"/>
        </w:rPr>
        <w:t>.3.1-1.</w:t>
      </w:r>
    </w:p>
    <w:p w:rsidR="00EB779E" w:rsidRDefault="00EB779E" w:rsidP="00EB779E">
      <w:pPr>
        <w:pStyle w:val="TH"/>
        <w:rPr>
          <w:rFonts w:eastAsia="宋体" w:cs="Arial"/>
          <w:sz w:val="22"/>
          <w:lang w:eastAsia="zh-CN"/>
        </w:rPr>
      </w:pPr>
      <w:r>
        <w:t>Table 5.</w:t>
      </w:r>
      <w:r w:rsidR="00803D61">
        <w:rPr>
          <w:rFonts w:eastAsia="宋体" w:hint="eastAsia"/>
          <w:lang w:eastAsia="zh-CN"/>
        </w:rPr>
        <w:t>8</w:t>
      </w:r>
      <w:r>
        <w:t>.3</w:t>
      </w:r>
      <w:r>
        <w:rPr>
          <w:lang w:eastAsia="zh-CN"/>
        </w:rPr>
        <w:t>.</w:t>
      </w:r>
      <w:r>
        <w:rPr>
          <w:rFonts w:eastAsia="宋体"/>
          <w:lang w:eastAsia="zh-CN"/>
        </w:rPr>
        <w:t>1</w:t>
      </w:r>
      <w:r>
        <w:t>-</w:t>
      </w:r>
      <w:r>
        <w:rPr>
          <w:rFonts w:eastAsia="宋体"/>
          <w:lang w:val="en-US" w:eastAsia="zh-CN"/>
        </w:rPr>
        <w:t>1</w:t>
      </w:r>
      <w:r>
        <w:t xml:space="preserve">: </w:t>
      </w:r>
      <w:r>
        <w:rPr>
          <w:lang w:eastAsia="zh-CN"/>
        </w:rPr>
        <w:t xml:space="preserve">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NR Band / Channel bandwidth / N</w:t>
            </w:r>
            <w:r>
              <w:rPr>
                <w:vertAlign w:val="subscript"/>
              </w:rPr>
              <w:t>RB</w:t>
            </w:r>
            <w:r>
              <w:t xml:space="preserve"> / MSD</w:t>
            </w:r>
          </w:p>
        </w:tc>
      </w:tr>
      <w:tr w:rsidR="00EB779E"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宋体"/>
                <w:lang w:eastAsia="zh-CN"/>
              </w:rPr>
            </w:pPr>
            <w:r>
              <w:rPr>
                <w:rFonts w:eastAsia="宋体"/>
                <w:lang w:eastAsia="zh-CN"/>
              </w:rPr>
              <w:lastRenderedPageBreak/>
              <w:t>NR CA</w:t>
            </w:r>
          </w:p>
          <w:p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IMD order</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IMD2</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rPr>
            </w:pPr>
            <w:r>
              <w:rPr>
                <w:lang w:val="en-US"/>
              </w:rPr>
              <w:t>N/A</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IMD4</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lang w:val="en-US"/>
              </w:rPr>
            </w:pPr>
            <w:r>
              <w:rPr>
                <w:lang w:val="en-US"/>
              </w:rPr>
              <w:t>N/A</w:t>
            </w:r>
          </w:p>
        </w:tc>
      </w:tr>
    </w:tbl>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 </w:t>
      </w:r>
    </w:p>
    <w:p w:rsidR="00EB779E" w:rsidRDefault="00EB779E" w:rsidP="00EB779E">
      <w:pPr>
        <w:pStyle w:val="4"/>
        <w:tabs>
          <w:tab w:val="left" w:pos="0"/>
        </w:tabs>
        <w:spacing w:after="240"/>
        <w:rPr>
          <w:rFonts w:eastAsia="MS Mincho"/>
          <w:szCs w:val="28"/>
          <w:lang w:eastAsia="zh-CN"/>
        </w:rPr>
      </w:pPr>
      <w:bookmarkStart w:id="114" w:name="_Toc97801353"/>
      <w:r>
        <w:t>5.</w:t>
      </w:r>
      <w:r w:rsidR="00803D61">
        <w:rPr>
          <w:rFonts w:hint="eastAsia"/>
          <w:lang w:eastAsia="zh-CN"/>
        </w:rPr>
        <w:t>8</w:t>
      </w:r>
      <w:r>
        <w:t>.3.2</w:t>
      </w:r>
      <w:r>
        <w:tab/>
        <w:t>Power class 2 case b</w:t>
      </w:r>
      <w:bookmarkEnd w:id="114"/>
    </w:p>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For CA_n3A-n78A with 1UL, case b is applied as baseline to analyze the MSD requirements due to harmonic interference and cross band isolation. The harmonic mixing </w:t>
      </w:r>
      <w:r w:rsidR="003F2DDF">
        <w:rPr>
          <w:rFonts w:eastAsia="宋体" w:cs="Arial"/>
          <w:iCs/>
          <w:sz w:val="18"/>
          <w:szCs w:val="18"/>
          <w:lang w:val="en-US" w:eastAsia="zh-CN"/>
        </w:rPr>
        <w:t>requirements are defined in Table 5.8.3.2-1 and Table 5.8.3.2-2</w:t>
      </w:r>
      <w:r>
        <w:rPr>
          <w:rFonts w:eastAsia="宋体" w:cs="Arial"/>
          <w:iCs/>
          <w:sz w:val="18"/>
          <w:szCs w:val="18"/>
          <w:lang w:val="en-US" w:eastAsia="zh-CN"/>
        </w:rPr>
        <w:t xml:space="preserve"> when n78 transmitting with PC2.</w:t>
      </w:r>
    </w:p>
    <w:p w:rsidR="00F760DC" w:rsidRDefault="00F760DC" w:rsidP="00F760DC">
      <w:pPr>
        <w:pStyle w:val="TH"/>
        <w:rPr>
          <w:lang w:eastAsia="ja-JP"/>
        </w:rPr>
      </w:pPr>
      <w:bookmarkStart w:id="115" w:name="_Hlk515991175"/>
      <w:r>
        <w:rPr>
          <w:lang w:eastAsia="ja-JP"/>
        </w:rPr>
        <w:t>Table</w:t>
      </w:r>
      <w:bookmarkEnd w:id="115"/>
      <w:r>
        <w:rPr>
          <w:rFonts w:eastAsia="宋体"/>
          <w:lang w:eastAsia="zh-CN"/>
        </w:rPr>
        <w:t xml:space="preserve"> 5.8.3.2-1</w:t>
      </w:r>
      <w:r>
        <w:rPr>
          <w:lang w:eastAsia="ja-JP"/>
        </w:rPr>
        <w:t xml:space="preserve">: Reference sensitivity exceptions due to harmonic mixing for </w:t>
      </w:r>
      <w:r>
        <w:rPr>
          <w:rFonts w:eastAsia="宋体"/>
          <w:lang w:eastAsia="zh-CN"/>
        </w:rPr>
        <w:t xml:space="preserve">PC2 </w:t>
      </w:r>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60DC" w:rsidTr="00F760D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Channel bandwidth of the affected DL band</w:t>
            </w: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90 MHz</w:t>
            </w:r>
          </w:p>
          <w:p w:rsidR="00F760DC" w:rsidRDefault="00F760DC">
            <w:pPr>
              <w:pStyle w:val="TAH"/>
              <w:rPr>
                <w:rFonts w:eastAsia="Times New Roman"/>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r>
              <w:rPr>
                <w:lang w:eastAsia="ja-JP"/>
              </w:rPr>
              <w:t>(dB)</w:t>
            </w:r>
          </w:p>
        </w:tc>
      </w:tr>
      <w:tr w:rsidR="00AE4A08"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lang w:eastAsia="ja-JP"/>
              </w:rPr>
              <w:t>n</w:t>
            </w:r>
            <w:r>
              <w:rPr>
                <w:rFonts w:eastAsia="宋体"/>
                <w:lang w:eastAsia="zh-CN"/>
              </w:rPr>
              <w:t>3</w:t>
            </w:r>
          </w:p>
        </w:tc>
        <w:tc>
          <w:tcPr>
            <w:tcW w:w="62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8.1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6.1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3.4</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7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2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r>
    </w:tbl>
    <w:p w:rsidR="00F760DC" w:rsidRDefault="00F760DC" w:rsidP="00F760DC">
      <w:pPr>
        <w:rPr>
          <w:rFonts w:eastAsia="宋体"/>
          <w:lang w:eastAsia="ja-JP"/>
        </w:rPr>
      </w:pPr>
    </w:p>
    <w:p w:rsidR="00F760DC" w:rsidRDefault="00F760DC" w:rsidP="00F760DC">
      <w:pPr>
        <w:pStyle w:val="TH"/>
        <w:rPr>
          <w:rFonts w:eastAsia="Times New Roman"/>
          <w:lang w:eastAsia="ja-JP"/>
        </w:rPr>
      </w:pPr>
      <w:r>
        <w:rPr>
          <w:lang w:eastAsia="ja-JP"/>
        </w:rPr>
        <w:t xml:space="preserve">Table </w:t>
      </w:r>
      <w:r>
        <w:rPr>
          <w:rFonts w:eastAsia="宋体"/>
          <w:lang w:eastAsia="zh-CN"/>
        </w:rPr>
        <w:t>5.8.3.2-2</w:t>
      </w:r>
      <w:r>
        <w:rPr>
          <w:lang w:eastAsia="ja-JP"/>
        </w:rPr>
        <w:t xml:space="preserve">: Uplink configuration for reference sensitivity exceptions due to receiver harmonic mixing for </w:t>
      </w:r>
      <w:r>
        <w:rPr>
          <w:rFonts w:eastAsia="宋体"/>
          <w:lang w:eastAsia="zh-CN"/>
        </w:rPr>
        <w:t xml:space="preserve">PC2 </w:t>
      </w:r>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85"/>
        <w:gridCol w:w="631"/>
      </w:tblGrid>
      <w:tr w:rsidR="00F760DC" w:rsidTr="00F760DC">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SCS / Channel bandwidth of the affected DL band</w:t>
            </w:r>
          </w:p>
        </w:tc>
      </w:tr>
      <w:tr w:rsidR="00F760DC"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SCS</w:t>
            </w:r>
          </w:p>
          <w:p w:rsidR="00F760DC" w:rsidRDefault="00F760DC">
            <w:pPr>
              <w:pStyle w:val="TAH"/>
              <w:rPr>
                <w:rFonts w:eastAsia="Times New Roman"/>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90 MHz</w:t>
            </w:r>
          </w:p>
        </w:tc>
        <w:tc>
          <w:tcPr>
            <w:tcW w:w="631"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p>
        </w:tc>
      </w:tr>
      <w:tr w:rsidR="00AE4A08" w:rsidTr="00AE4A08">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128</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160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216</w:t>
            </w:r>
          </w:p>
        </w:tc>
        <w:tc>
          <w:tcPr>
            <w:tcW w:w="60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31"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r>
      <w:tr w:rsidR="00F760DC" w:rsidTr="00F760DC">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N"/>
              <w:rPr>
                <w:rFonts w:eastAsia="Times New Roman"/>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B779E" w:rsidRPr="00F760DC" w:rsidRDefault="00EB779E" w:rsidP="00EB779E">
      <w:pPr>
        <w:rPr>
          <w:rFonts w:eastAsia="宋体" w:cs="Arial"/>
          <w:iCs/>
          <w:sz w:val="18"/>
          <w:szCs w:val="18"/>
          <w:lang w:val="en-US" w:eastAsia="zh-CN"/>
        </w:rPr>
      </w:pPr>
    </w:p>
    <w:p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宋体" w:hAnsi="Arial"/>
          <w:sz w:val="24"/>
          <w:lang w:val="en-US" w:eastAsia="zh-CN"/>
        </w:rPr>
        <w:t>5.</w:t>
      </w:r>
      <w:r w:rsidR="00803D61">
        <w:rPr>
          <w:rFonts w:ascii="Arial" w:eastAsia="宋体" w:hAnsi="Arial" w:hint="eastAsia"/>
          <w:sz w:val="24"/>
          <w:lang w:val="en-US" w:eastAsia="zh-CN"/>
        </w:rPr>
        <w:t>8</w:t>
      </w:r>
      <w:r>
        <w:rPr>
          <w:rFonts w:ascii="Arial" w:eastAsia="宋体" w:hAnsi="Arial"/>
          <w:sz w:val="24"/>
          <w:lang w:val="en-US" w:eastAsia="zh-CN"/>
        </w:rPr>
        <w:t>.4</w:t>
      </w:r>
      <w:r>
        <w:rPr>
          <w:rFonts w:ascii="Arial" w:eastAsia="宋体" w:hAnsi="Arial"/>
          <w:sz w:val="24"/>
          <w:lang w:val="en-US" w:eastAsia="sv-SE"/>
        </w:rPr>
        <w:tab/>
      </w:r>
      <w:r>
        <w:rPr>
          <w:rFonts w:ascii="Arial" w:eastAsia="宋体" w:hAnsi="Arial"/>
          <w:sz w:val="24"/>
          <w:lang w:val="en-US" w:eastAsia="zh-CN"/>
        </w:rPr>
        <w:tab/>
        <w:t>∆T</w:t>
      </w:r>
      <w:r>
        <w:rPr>
          <w:rFonts w:ascii="Arial" w:eastAsia="宋体" w:hAnsi="Arial"/>
          <w:sz w:val="24"/>
          <w:vertAlign w:val="subscript"/>
          <w:lang w:val="en-US" w:eastAsia="zh-CN"/>
        </w:rPr>
        <w:t>IB</w:t>
      </w:r>
      <w:r>
        <w:rPr>
          <w:rFonts w:ascii="Arial" w:eastAsia="宋体" w:hAnsi="Arial"/>
          <w:sz w:val="24"/>
          <w:lang w:val="en-US" w:eastAsia="zh-CN"/>
        </w:rPr>
        <w:t xml:space="preserve"> and ∆R</w:t>
      </w:r>
      <w:r>
        <w:rPr>
          <w:rFonts w:ascii="Arial" w:eastAsia="宋体" w:hAnsi="Arial"/>
          <w:sz w:val="24"/>
          <w:vertAlign w:val="subscript"/>
          <w:lang w:val="en-US" w:eastAsia="zh-CN"/>
        </w:rPr>
        <w:t>IB</w:t>
      </w:r>
      <w:r>
        <w:rPr>
          <w:rFonts w:ascii="Arial" w:eastAsia="宋体" w:hAnsi="Arial"/>
          <w:sz w:val="24"/>
          <w:lang w:val="en-US" w:eastAsia="zh-CN"/>
        </w:rPr>
        <w:t xml:space="preserve"> values</w:t>
      </w:r>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the ∆</w:t>
      </w:r>
      <w:proofErr w:type="spellStart"/>
      <w:r>
        <w:rPr>
          <w:rFonts w:eastAsia="宋体" w:cs="Arial"/>
          <w:iCs/>
          <w:sz w:val="18"/>
          <w:szCs w:val="18"/>
          <w:lang w:val="en-US" w:eastAsia="zh-CN"/>
        </w:rPr>
        <w:t>TIB</w:t>
      </w:r>
      <w:proofErr w:type="gramStart"/>
      <w:r>
        <w:rPr>
          <w:rFonts w:eastAsia="宋体" w:cs="Arial"/>
          <w:iCs/>
          <w:sz w:val="18"/>
          <w:szCs w:val="18"/>
          <w:lang w:val="en-US" w:eastAsia="zh-CN"/>
        </w:rPr>
        <w:t>,c</w:t>
      </w:r>
      <w:proofErr w:type="spellEnd"/>
      <w:proofErr w:type="gramEnd"/>
      <w:r>
        <w:rPr>
          <w:rFonts w:eastAsia="宋体" w:cs="Arial"/>
          <w:iCs/>
          <w:sz w:val="18"/>
          <w:szCs w:val="18"/>
          <w:lang w:val="en-US" w:eastAsia="zh-CN"/>
        </w:rPr>
        <w:t xml:space="preserve"> and ∆</w:t>
      </w:r>
      <w:proofErr w:type="spellStart"/>
      <w:r>
        <w:rPr>
          <w:rFonts w:eastAsia="宋体" w:cs="Arial"/>
          <w:iCs/>
          <w:sz w:val="18"/>
          <w:szCs w:val="18"/>
          <w:lang w:val="en-US" w:eastAsia="zh-CN"/>
        </w:rPr>
        <w:t>RIB,c</w:t>
      </w:r>
      <w:proofErr w:type="spellEnd"/>
      <w:r>
        <w:rPr>
          <w:rFonts w:eastAsia="宋体" w:cs="Arial"/>
          <w:iCs/>
          <w:sz w:val="18"/>
          <w:szCs w:val="18"/>
          <w:lang w:val="en-US" w:eastAsia="zh-CN"/>
        </w:rPr>
        <w:t xml:space="preserve"> values, same PC3 CA_n3A-n78A requirements are applied for PC2 CA_n3A-n78A.</w:t>
      </w:r>
    </w:p>
    <w:p w:rsidR="00915C74" w:rsidRPr="004D3578" w:rsidRDefault="00915C74" w:rsidP="00915C74">
      <w:pPr>
        <w:pStyle w:val="2"/>
        <w:rPr>
          <w:lang w:eastAsia="zh-CN"/>
        </w:rPr>
      </w:pPr>
      <w:bookmarkStart w:id="116" w:name="_Toc97801354"/>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116"/>
    </w:p>
    <w:p w:rsidR="00915C74" w:rsidRPr="001043CD" w:rsidRDefault="00915C74" w:rsidP="00915C74">
      <w:pPr>
        <w:pStyle w:val="3"/>
        <w:rPr>
          <w:rFonts w:cs="Arial"/>
          <w:szCs w:val="28"/>
          <w:lang w:eastAsia="zh-CN"/>
        </w:rPr>
      </w:pPr>
      <w:bookmarkStart w:id="117" w:name="_Toc97801355"/>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7"/>
    </w:p>
    <w:p w:rsidR="00915C74" w:rsidRPr="001770DE" w:rsidRDefault="00915C74" w:rsidP="00915C74">
      <w:pPr>
        <w:rPr>
          <w:lang w:eastAsia="zh-CN"/>
        </w:rPr>
      </w:pPr>
    </w:p>
    <w:p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15</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40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60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rFonts w:eastAsia="宋体" w:hint="eastAsia"/>
                <w:sz w:val="16"/>
                <w:lang w:val="en-US" w:eastAsia="zh-CN"/>
              </w:rPr>
              <w:t>7</w:t>
            </w:r>
            <w:r>
              <w:rPr>
                <w:sz w:val="16"/>
              </w:rPr>
              <w:t>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80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Bandwidth combination set</w:t>
            </w:r>
          </w:p>
        </w:tc>
      </w:tr>
      <w:tr w:rsidR="00982D39" w:rsidTr="00982D39">
        <w:trPr>
          <w:trHeight w:val="29"/>
          <w:jc w:val="center"/>
        </w:trPr>
        <w:tc>
          <w:tcPr>
            <w:tcW w:w="1471"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276323">
            <w:pPr>
              <w:pStyle w:val="TAC"/>
              <w:rPr>
                <w:sz w:val="16"/>
                <w:lang w:val="en-US" w:eastAsia="zh-CN"/>
              </w:rPr>
            </w:pPr>
            <w:r>
              <w:rPr>
                <w:rFonts w:hint="eastAsia"/>
                <w:sz w:val="16"/>
                <w:lang w:val="en-US" w:eastAsia="zh-CN"/>
              </w:rPr>
              <w:t>0</w:t>
            </w: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rsidP="00276323">
            <w:pPr>
              <w:spacing w:after="0"/>
              <w:rPr>
                <w:rFonts w:ascii="Arial" w:hAnsi="Arial"/>
                <w:sz w:val="16"/>
                <w:lang w:val="en-US" w:eastAsia="zh-CN"/>
              </w:rPr>
            </w:pP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sidRPr="00982D39">
              <w:rPr>
                <w:rFonts w:cs="Arial"/>
                <w:iCs/>
                <w:sz w:val="16"/>
                <w:szCs w:val="16"/>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795E8D">
            <w:pPr>
              <w:spacing w:after="0"/>
              <w:jc w:val="center"/>
              <w:rPr>
                <w:rFonts w:ascii="Arial" w:hAnsi="Arial"/>
                <w:sz w:val="16"/>
                <w:lang w:val="en-US" w:eastAsia="zh-CN"/>
              </w:rPr>
            </w:pPr>
            <w:r>
              <w:rPr>
                <w:rFonts w:ascii="Arial" w:hAnsi="Arial"/>
                <w:sz w:val="16"/>
                <w:lang w:val="en-US" w:eastAsia="zh-CN"/>
              </w:rPr>
              <w:t>1</w:t>
            </w:r>
          </w:p>
        </w:tc>
      </w:tr>
      <w:tr w:rsidR="00982D39" w:rsidTr="00982D39">
        <w:trPr>
          <w:trHeight w:val="29"/>
          <w:jc w:val="center"/>
        </w:trPr>
        <w:tc>
          <w:tcPr>
            <w:tcW w:w="1471"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Pr>
                <w:rFonts w:cs="Arial"/>
                <w:iCs/>
                <w:sz w:val="16"/>
                <w:szCs w:val="16"/>
              </w:rPr>
              <w:t>n</w:t>
            </w:r>
            <w:r w:rsidRPr="00982D39">
              <w:rPr>
                <w:rFonts w:cs="Arial"/>
                <w:iCs/>
                <w:sz w:val="16"/>
                <w:szCs w:val="16"/>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pPr>
              <w:spacing w:after="0"/>
              <w:rPr>
                <w:rFonts w:ascii="Arial" w:hAnsi="Arial"/>
                <w:sz w:val="16"/>
                <w:lang w:val="en-US" w:eastAsia="zh-CN"/>
              </w:rPr>
            </w:pPr>
          </w:p>
        </w:tc>
      </w:tr>
    </w:tbl>
    <w:p w:rsidR="00915C74" w:rsidRPr="001043CD" w:rsidRDefault="00915C74" w:rsidP="00915C74">
      <w:pPr>
        <w:pStyle w:val="3"/>
        <w:rPr>
          <w:rFonts w:cs="Arial"/>
          <w:szCs w:val="28"/>
          <w:lang w:val="en-US" w:eastAsia="zh-CN"/>
        </w:rPr>
      </w:pPr>
      <w:bookmarkStart w:id="118" w:name="_Toc97801356"/>
      <w:r w:rsidRPr="001043CD">
        <w:rPr>
          <w:rFonts w:cs="Arial"/>
          <w:lang w:eastAsia="zh-CN"/>
        </w:rPr>
        <w:lastRenderedPageBreak/>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18"/>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rsidTr="00276323">
        <w:trPr>
          <w:trHeight w:val="383"/>
          <w:jc w:val="center"/>
        </w:trPr>
        <w:tc>
          <w:tcPr>
            <w:tcW w:w="1679" w:type="dxa"/>
          </w:tcPr>
          <w:p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rsidTr="00276323">
        <w:trPr>
          <w:trHeight w:val="192"/>
          <w:jc w:val="center"/>
        </w:trPr>
        <w:tc>
          <w:tcPr>
            <w:tcW w:w="1679" w:type="dxa"/>
            <w:vMerge w:val="restart"/>
            <w:vAlign w:val="center"/>
          </w:tcPr>
          <w:p w:rsidR="00915C74" w:rsidRPr="00B0188E" w:rsidRDefault="00915C74" w:rsidP="00276323">
            <w:pPr>
              <w:pStyle w:val="TAL"/>
              <w:keepNext w:val="0"/>
              <w:widowControl w:val="0"/>
              <w:jc w:val="both"/>
              <w:rPr>
                <w:lang w:eastAsia="zh-CN"/>
              </w:rPr>
            </w:pPr>
            <w:r w:rsidRPr="00C80CE6">
              <w:rPr>
                <w:rFonts w:eastAsia="宋体" w:cs="Arial"/>
                <w:szCs w:val="18"/>
                <w:lang w:val="en-US"/>
              </w:rPr>
              <w:t>CA_n</w:t>
            </w:r>
            <w:r>
              <w:rPr>
                <w:rFonts w:eastAsia="宋体" w:cs="Arial"/>
                <w:szCs w:val="18"/>
                <w:lang w:val="en-US"/>
              </w:rPr>
              <w:t>25</w:t>
            </w:r>
            <w:r w:rsidRPr="00C80CE6">
              <w:rPr>
                <w:rFonts w:eastAsia="宋体" w:cs="Arial"/>
                <w:szCs w:val="18"/>
                <w:lang w:val="en-US"/>
              </w:rPr>
              <w:t>A-n</w:t>
            </w:r>
            <w:r>
              <w:rPr>
                <w:rFonts w:eastAsia="宋体" w:cs="Arial"/>
                <w:szCs w:val="18"/>
                <w:lang w:val="en-US"/>
              </w:rPr>
              <w:t>4</w:t>
            </w:r>
            <w:r w:rsidRPr="00C80CE6">
              <w:rPr>
                <w:rFonts w:eastAsia="宋体" w:cs="Arial"/>
                <w:szCs w:val="18"/>
                <w:lang w:val="en-US"/>
              </w:rPr>
              <w:t>1A</w:t>
            </w: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r>
      <w:tr w:rsidR="00915C74" w:rsidRPr="00530DFD" w:rsidTr="00276323">
        <w:trPr>
          <w:trHeight w:val="192"/>
          <w:jc w:val="center"/>
        </w:trPr>
        <w:tc>
          <w:tcPr>
            <w:tcW w:w="1679" w:type="dxa"/>
            <w:vMerge/>
          </w:tcPr>
          <w:p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915C74" w:rsidRPr="00B0188E" w:rsidRDefault="00915C74" w:rsidP="00915C74">
      <w:pPr>
        <w:pStyle w:val="TH"/>
        <w:jc w:val="left"/>
        <w:rPr>
          <w:lang w:eastAsia="zh-CN"/>
        </w:rPr>
      </w:pPr>
    </w:p>
    <w:p w:rsidR="00915C74" w:rsidRPr="00FD4F24" w:rsidRDefault="00915C74" w:rsidP="00915C74">
      <w:pPr>
        <w:pStyle w:val="3"/>
        <w:rPr>
          <w:lang w:eastAsia="zh-CN"/>
        </w:rPr>
      </w:pPr>
      <w:bookmarkStart w:id="119" w:name="_Toc97801357"/>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19"/>
    </w:p>
    <w:p w:rsidR="00915C74" w:rsidRDefault="00915C74" w:rsidP="00915C74">
      <w:pPr>
        <w:rPr>
          <w:lang w:eastAsia="zh-CN"/>
        </w:rPr>
      </w:pPr>
      <w:r>
        <w:rPr>
          <w:lang w:eastAsia="zh-CN"/>
        </w:rPr>
        <w:t xml:space="preserve">According to the PC3 CA_n25A-n41A study, there is n25 MSD due to cross band isolation from the n41 UL. For PC3 the MSD is 3.5 </w:t>
      </w:r>
      <w:proofErr w:type="spellStart"/>
      <w:r>
        <w:rPr>
          <w:lang w:eastAsia="zh-CN"/>
        </w:rPr>
        <w:t>dB.</w:t>
      </w:r>
      <w:proofErr w:type="spellEnd"/>
    </w:p>
    <w:p w:rsidR="00915C74" w:rsidRDefault="00915C74" w:rsidP="00915C74">
      <w:pPr>
        <w:pStyle w:val="4"/>
        <w:rPr>
          <w:lang w:eastAsia="zh-CN"/>
        </w:rPr>
      </w:pPr>
      <w:bookmarkStart w:id="120" w:name="_Toc97801358"/>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120"/>
    </w:p>
    <w:p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w:t>
      </w:r>
      <w:proofErr w:type="gramStart"/>
      <w:r>
        <w:rPr>
          <w:lang w:eastAsia="zh-CN"/>
        </w:rPr>
        <w:t>case</w:t>
      </w:r>
      <w:proofErr w:type="gramEnd"/>
      <w:r>
        <w:rPr>
          <w:lang w:eastAsia="zh-CN"/>
        </w:rPr>
        <w:t xml:space="preserve"> a MSD due to cross band isolation is the same as for PC3 because the n41 power is limited to 23 </w:t>
      </w:r>
      <w:proofErr w:type="spellStart"/>
      <w:r>
        <w:rPr>
          <w:lang w:eastAsia="zh-CN"/>
        </w:rPr>
        <w:t>dBm</w:t>
      </w:r>
      <w:proofErr w:type="spellEnd"/>
      <w:r>
        <w:rPr>
          <w:lang w:eastAsia="zh-CN"/>
        </w:rPr>
        <w:t xml:space="preserve">. </w:t>
      </w:r>
    </w:p>
    <w:p w:rsidR="00915C74" w:rsidRDefault="00915C74" w:rsidP="00915C74">
      <w:pPr>
        <w:pStyle w:val="4"/>
        <w:rPr>
          <w:lang w:eastAsia="zh-CN"/>
        </w:rPr>
      </w:pPr>
      <w:bookmarkStart w:id="121" w:name="_Toc97801359"/>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121"/>
      <w:r>
        <w:rPr>
          <w:rFonts w:hint="eastAsia"/>
          <w:lang w:eastAsia="zh-CN"/>
        </w:rPr>
        <w:t xml:space="preserve"> </w:t>
      </w:r>
    </w:p>
    <w:p w:rsidR="00915C74" w:rsidRDefault="00915C74" w:rsidP="00915C74">
      <w:pPr>
        <w:rPr>
          <w:lang w:eastAsia="zh-CN"/>
        </w:rPr>
      </w:pPr>
      <w:r>
        <w:rPr>
          <w:lang w:eastAsia="zh-CN"/>
        </w:rPr>
        <w:t xml:space="preserve">For power class 2 case b there is </w:t>
      </w:r>
      <w:r w:rsidR="00EE62C8">
        <w:rPr>
          <w:lang w:eastAsia="zh-CN"/>
        </w:rPr>
        <w:t xml:space="preserve">up to </w:t>
      </w:r>
      <w:r>
        <w:rPr>
          <w:lang w:eastAsia="zh-CN"/>
        </w:rPr>
        <w:t>3 dB more power in n41</w:t>
      </w:r>
      <w:r w:rsidR="00EE62C8" w:rsidRPr="00B729FA">
        <w:t xml:space="preserve"> </w:t>
      </w:r>
      <w:r w:rsidR="00EE62C8" w:rsidRPr="00B729FA">
        <w:rPr>
          <w:lang w:eastAsia="zh-CN"/>
        </w:rPr>
        <w:t>with dual or single uplink carrier</w:t>
      </w:r>
      <w:r>
        <w:rPr>
          <w:lang w:eastAsia="zh-CN"/>
        </w:rPr>
        <w:t xml:space="preserve">, so the MSD was calculated by calculating the interferer power for 0.6 dB MSD for PC3, adding 3 dB to the interferer power and calculating MSD of 1.1 </w:t>
      </w:r>
      <w:proofErr w:type="spellStart"/>
      <w:r>
        <w:rPr>
          <w:lang w:eastAsia="zh-CN"/>
        </w:rPr>
        <w:t>dB.</w:t>
      </w:r>
      <w:proofErr w:type="spellEnd"/>
      <w:r>
        <w:rPr>
          <w:lang w:eastAsia="zh-CN"/>
        </w:rPr>
        <w:t xml:space="preserve">  </w:t>
      </w:r>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rsidTr="00276323">
        <w:trPr>
          <w:jc w:val="center"/>
        </w:trPr>
        <w:tc>
          <w:tcPr>
            <w:tcW w:w="9060" w:type="dxa"/>
            <w:gridSpan w:val="15"/>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rsidTr="00276323">
        <w:trPr>
          <w:jc w:val="center"/>
        </w:trPr>
        <w:tc>
          <w:tcPr>
            <w:tcW w:w="665"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EE62C8" w:rsidRPr="00491BE4" w:rsidTr="00276323">
        <w:trPr>
          <w:jc w:val="center"/>
        </w:trPr>
        <w:tc>
          <w:tcPr>
            <w:tcW w:w="665" w:type="dxa"/>
          </w:tcPr>
          <w:p w:rsidR="00EE62C8" w:rsidRPr="00491BE4" w:rsidRDefault="00EE62C8"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609" w:type="dxa"/>
          </w:tcPr>
          <w:p w:rsidR="00EE62C8" w:rsidRPr="00491BE4" w:rsidRDefault="00EE62C8" w:rsidP="00276323">
            <w:pPr>
              <w:keepNext/>
              <w:keepLines/>
              <w:spacing w:after="0"/>
              <w:jc w:val="center"/>
              <w:rPr>
                <w:rFonts w:ascii="Arial" w:eastAsia="Times New Roman" w:hAnsi="Arial"/>
                <w:sz w:val="18"/>
              </w:rPr>
            </w:pPr>
          </w:p>
        </w:tc>
      </w:tr>
    </w:tbl>
    <w:p w:rsidR="00EE62C8" w:rsidRDefault="00EE62C8" w:rsidP="00EE62C8">
      <w:pPr>
        <w:rPr>
          <w:lang w:eastAsia="zh-CN"/>
        </w:rPr>
      </w:pPr>
    </w:p>
    <w:p w:rsidR="00EE62C8" w:rsidRDefault="00EE62C8" w:rsidP="00EE62C8">
      <w:pPr>
        <w:pStyle w:val="4"/>
        <w:numPr>
          <w:ilvl w:val="3"/>
          <w:numId w:val="0"/>
        </w:numPr>
        <w:rPr>
          <w:lang w:eastAsia="zh-CN"/>
        </w:rPr>
      </w:pPr>
      <w:bookmarkStart w:id="122" w:name="_Toc97801360"/>
      <w:r>
        <w:t>5.9.3</w:t>
      </w:r>
      <w:r>
        <w:rPr>
          <w:rFonts w:hint="eastAsia"/>
          <w:lang w:eastAsia="zh-CN"/>
        </w:rPr>
        <w:t>.</w:t>
      </w:r>
      <w:r>
        <w:rPr>
          <w:lang w:eastAsia="zh-CN"/>
        </w:rPr>
        <w:t>3</w:t>
      </w:r>
      <w:r>
        <w:rPr>
          <w:rFonts w:hint="eastAsia"/>
          <w:lang w:eastAsia="zh-CN"/>
        </w:rPr>
        <w:tab/>
      </w:r>
      <w:r>
        <w:rPr>
          <w:lang w:eastAsia="zh-CN"/>
        </w:rPr>
        <w:t xml:space="preserve">Single uplink </w:t>
      </w:r>
      <w:r>
        <w:rPr>
          <w:rFonts w:hint="eastAsia"/>
          <w:lang w:eastAsia="zh-CN"/>
        </w:rPr>
        <w:t xml:space="preserve">Power class </w:t>
      </w:r>
      <w:r>
        <w:rPr>
          <w:lang w:eastAsia="zh-CN"/>
        </w:rPr>
        <w:t>1.5</w:t>
      </w:r>
      <w:bookmarkEnd w:id="122"/>
      <w:r>
        <w:rPr>
          <w:rFonts w:hint="eastAsia"/>
          <w:lang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 xml:space="preserve">Comparing with PC2 </w:t>
      </w:r>
      <w:bookmarkStart w:id="123" w:name="_Hlk79151423"/>
      <w:r>
        <w:rPr>
          <w:rFonts w:eastAsia="宋体" w:cs="Arial"/>
          <w:iCs/>
          <w:sz w:val="18"/>
          <w:szCs w:val="18"/>
          <w:lang w:val="en-US" w:eastAsia="zh-CN"/>
        </w:rPr>
        <w:t>CA_n25A-n41A</w:t>
      </w:r>
      <w:bookmarkEnd w:id="123"/>
      <w:r>
        <w:rPr>
          <w:rFonts w:eastAsia="宋体" w:cs="Arial"/>
          <w:iCs/>
          <w:sz w:val="18"/>
          <w:szCs w:val="18"/>
          <w:lang w:val="en-US" w:eastAsia="zh-CN"/>
        </w:rPr>
        <w:t xml:space="preserve">,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25</w:t>
      </w:r>
      <w:r>
        <w:rPr>
          <w:rFonts w:eastAsia="宋体" w:cs="Arial" w:hint="eastAsia"/>
          <w:iCs/>
          <w:sz w:val="18"/>
          <w:szCs w:val="18"/>
          <w:lang w:val="en-US" w:eastAsia="zh-CN"/>
        </w:rPr>
        <w:t>A-n</w:t>
      </w:r>
      <w:r>
        <w:rPr>
          <w:rFonts w:eastAsia="宋体" w:cs="Arial"/>
          <w:iCs/>
          <w:sz w:val="18"/>
          <w:szCs w:val="18"/>
          <w:lang w:val="en-US" w:eastAsia="zh-CN"/>
        </w:rPr>
        <w:t>41</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E62C8" w:rsidRPr="007818EE" w:rsidRDefault="00EE62C8" w:rsidP="00EE62C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E62C8" w:rsidRPr="007818EE" w:rsidTr="00511CA1">
        <w:trPr>
          <w:jc w:val="center"/>
        </w:trPr>
        <w:tc>
          <w:tcPr>
            <w:tcW w:w="9060" w:type="dxa"/>
            <w:gridSpan w:val="15"/>
          </w:tcPr>
          <w:p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E62C8" w:rsidRPr="007818EE" w:rsidTr="00511CA1">
        <w:trPr>
          <w:jc w:val="center"/>
        </w:trPr>
        <w:tc>
          <w:tcPr>
            <w:tcW w:w="665"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EE62C8" w:rsidRPr="00060538" w:rsidTr="00511CA1">
        <w:trPr>
          <w:jc w:val="center"/>
        </w:trPr>
        <w:tc>
          <w:tcPr>
            <w:tcW w:w="665" w:type="dxa"/>
          </w:tcPr>
          <w:p w:rsidR="00EE62C8" w:rsidRPr="00060538" w:rsidRDefault="00EE62C8"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r>
    </w:tbl>
    <w:p w:rsidR="00915C74" w:rsidRDefault="00915C74" w:rsidP="00915C74">
      <w:pPr>
        <w:rPr>
          <w:lang w:eastAsia="zh-CN"/>
        </w:rPr>
      </w:pPr>
    </w:p>
    <w:p w:rsidR="00915C74" w:rsidRPr="001813AD" w:rsidRDefault="00915C74" w:rsidP="001813AD">
      <w:pPr>
        <w:pStyle w:val="3"/>
      </w:pPr>
      <w:r>
        <w:t xml:space="preserve"> </w:t>
      </w:r>
      <w:bookmarkStart w:id="124" w:name="_Toc97801361"/>
      <w:r w:rsidRPr="001813AD">
        <w:t>5.</w:t>
      </w:r>
      <w:r w:rsidRPr="001813AD">
        <w:rPr>
          <w:rFonts w:hint="eastAsia"/>
        </w:rPr>
        <w:t>9</w:t>
      </w:r>
      <w:r w:rsidRPr="001813AD">
        <w:t>.</w:t>
      </w:r>
      <w:r w:rsidRPr="001813AD">
        <w:rPr>
          <w:rFonts w:hint="eastAsia"/>
        </w:rPr>
        <w:t>4</w:t>
      </w:r>
      <w:r w:rsidRPr="001813AD">
        <w:tab/>
        <w:t>Void</w:t>
      </w:r>
      <w:bookmarkEnd w:id="124"/>
    </w:p>
    <w:p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B23C04" w:rsidRDefault="00B23C04" w:rsidP="00B23C04">
      <w:pPr>
        <w:pStyle w:val="2"/>
        <w:rPr>
          <w:lang w:eastAsia="zh-CN"/>
        </w:rPr>
      </w:pPr>
      <w:bookmarkStart w:id="125" w:name="_Toc97801362"/>
      <w:r>
        <w:rPr>
          <w:lang w:eastAsia="zh-CN"/>
        </w:rPr>
        <w:lastRenderedPageBreak/>
        <w:t>5</w:t>
      </w:r>
      <w:r>
        <w:t>.</w:t>
      </w:r>
      <w:r>
        <w:rPr>
          <w:rFonts w:hint="eastAsia"/>
          <w:lang w:eastAsia="zh-CN"/>
        </w:rPr>
        <w:t>10</w:t>
      </w:r>
      <w:r>
        <w:tab/>
      </w:r>
      <w:r>
        <w:rPr>
          <w:lang w:eastAsia="zh-CN"/>
        </w:rPr>
        <w:t>CA_n41A-n66A</w:t>
      </w:r>
      <w:bookmarkEnd w:id="125"/>
    </w:p>
    <w:p w:rsidR="00B23C04" w:rsidRDefault="00B23C04" w:rsidP="00B23C04">
      <w:pPr>
        <w:pStyle w:val="3"/>
        <w:rPr>
          <w:rFonts w:cs="Arial"/>
          <w:szCs w:val="28"/>
          <w:lang w:eastAsia="zh-CN"/>
        </w:rPr>
      </w:pPr>
      <w:bookmarkStart w:id="126" w:name="_Toc97801363"/>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126"/>
    </w:p>
    <w:p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15</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20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40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50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60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rFonts w:eastAsia="宋体"/>
                <w:sz w:val="16"/>
                <w:lang w:val="en-US" w:eastAsia="zh-CN"/>
              </w:rPr>
              <w:t>7</w:t>
            </w:r>
            <w:r>
              <w:rPr>
                <w:sz w:val="16"/>
              </w:rPr>
              <w:t>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80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Bandwidth combination set</w:t>
            </w:r>
          </w:p>
        </w:tc>
      </w:tr>
      <w:tr w:rsidR="00D17D13" w:rsidTr="00D17D13">
        <w:trPr>
          <w:trHeight w:val="29"/>
          <w:jc w:val="center"/>
        </w:trPr>
        <w:tc>
          <w:tcPr>
            <w:tcW w:w="1471"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1292"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C"/>
              <w:keepNext w:val="0"/>
              <w:rPr>
                <w:rFonts w:eastAsia="宋体"/>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100</w:t>
            </w:r>
          </w:p>
        </w:tc>
        <w:tc>
          <w:tcPr>
            <w:tcW w:w="1173" w:type="dxa"/>
            <w:tcBorders>
              <w:top w:val="single" w:sz="4" w:space="0" w:color="auto"/>
              <w:left w:val="single" w:sz="4" w:space="0" w:color="auto"/>
              <w:bottom w:val="nil"/>
              <w:right w:val="single" w:sz="4" w:space="0" w:color="auto"/>
            </w:tcBorders>
            <w:vAlign w:val="center"/>
            <w:hideMark/>
          </w:tcPr>
          <w:p w:rsidR="00D17D13" w:rsidRDefault="00D17D13">
            <w:pPr>
              <w:pStyle w:val="TAC"/>
              <w:rPr>
                <w:sz w:val="16"/>
                <w:lang w:val="en-US" w:eastAsia="zh-CN"/>
              </w:rPr>
            </w:pPr>
            <w:r>
              <w:rPr>
                <w:sz w:val="16"/>
                <w:lang w:val="en-US" w:eastAsia="zh-CN"/>
              </w:rPr>
              <w:t>0</w:t>
            </w: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pPr>
              <w:spacing w:after="0"/>
              <w:rPr>
                <w:rFonts w:ascii="Arial" w:hAnsi="Arial"/>
                <w:sz w:val="16"/>
                <w:lang w:val="en-US" w:eastAsia="zh-CN"/>
              </w:rPr>
            </w:pP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1CA1">
            <w:pPr>
              <w:pStyle w:val="TAL"/>
              <w:keepNext w:val="0"/>
              <w:widowControl w:val="0"/>
              <w:jc w:val="center"/>
              <w:rPr>
                <w:rFonts w:cs="Arial"/>
                <w:iCs/>
                <w:sz w:val="16"/>
                <w:szCs w:val="16"/>
              </w:rPr>
            </w:pPr>
            <w:r w:rsidRPr="00D17D13">
              <w:rPr>
                <w:rFonts w:cs="Arial"/>
                <w:iCs/>
                <w:sz w:val="16"/>
                <w:szCs w:val="16"/>
              </w:rPr>
              <w:t>n41</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50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80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r w:rsidRPr="00D17D13">
              <w:rPr>
                <w:sz w:val="16"/>
                <w:szCs w:val="16"/>
                <w:lang w:eastAsia="zh-CN"/>
              </w:rPr>
              <w:t>90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100</w:t>
            </w:r>
          </w:p>
        </w:tc>
        <w:tc>
          <w:tcPr>
            <w:tcW w:w="0" w:type="auto"/>
            <w:tcBorders>
              <w:top w:val="single" w:sz="4" w:space="0" w:color="auto"/>
              <w:left w:val="single" w:sz="4" w:space="0" w:color="auto"/>
              <w:bottom w:val="nil"/>
              <w:right w:val="single" w:sz="4" w:space="0" w:color="auto"/>
            </w:tcBorders>
            <w:vAlign w:val="center"/>
            <w:hideMark/>
          </w:tcPr>
          <w:p w:rsidR="00D17D13" w:rsidRDefault="00D17D13" w:rsidP="00D17D13">
            <w:pPr>
              <w:spacing w:after="0"/>
              <w:jc w:val="center"/>
              <w:rPr>
                <w:rFonts w:ascii="Arial" w:hAnsi="Arial"/>
                <w:sz w:val="16"/>
                <w:lang w:val="en-US" w:eastAsia="zh-CN"/>
              </w:rPr>
            </w:pPr>
            <w:r>
              <w:rPr>
                <w:rFonts w:ascii="Arial" w:hAnsi="Arial"/>
                <w:sz w:val="16"/>
                <w:lang w:val="en-US" w:eastAsia="zh-CN"/>
              </w:rPr>
              <w:t>1</w:t>
            </w:r>
          </w:p>
        </w:tc>
      </w:tr>
      <w:tr w:rsidR="00D17D13" w:rsidTr="00D17D13">
        <w:trPr>
          <w:trHeight w:val="29"/>
          <w:jc w:val="center"/>
        </w:trPr>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1CA1">
            <w:pPr>
              <w:pStyle w:val="TAL"/>
              <w:keepNext w:val="0"/>
              <w:widowControl w:val="0"/>
              <w:jc w:val="center"/>
              <w:rPr>
                <w:rFonts w:cs="Arial"/>
                <w:iCs/>
                <w:sz w:val="16"/>
                <w:szCs w:val="16"/>
              </w:rPr>
            </w:pPr>
            <w:r>
              <w:rPr>
                <w:rFonts w:cs="Arial"/>
                <w:iCs/>
                <w:sz w:val="16"/>
                <w:szCs w:val="16"/>
              </w:rPr>
              <w:t>n</w:t>
            </w:r>
            <w:r w:rsidRPr="00D17D13">
              <w:rPr>
                <w:rFonts w:cs="Arial"/>
                <w:iCs/>
                <w:sz w:val="16"/>
                <w:szCs w:val="16"/>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sz w:val="16"/>
                <w:lang w:val="en-US" w:eastAsia="zh-CN"/>
              </w:rPr>
            </w:pPr>
          </w:p>
        </w:tc>
      </w:tr>
    </w:tbl>
    <w:p w:rsidR="00B23C04" w:rsidRDefault="00B23C04" w:rsidP="00B23C04">
      <w:pPr>
        <w:pStyle w:val="3"/>
        <w:rPr>
          <w:rFonts w:eastAsia="宋体" w:cs="Arial"/>
          <w:szCs w:val="28"/>
          <w:lang w:val="en-US" w:eastAsia="zh-CN"/>
        </w:rPr>
      </w:pPr>
      <w:bookmarkStart w:id="127" w:name="_Toc97801364"/>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127"/>
    </w:p>
    <w:p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r w:rsidR="00B23C04"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bl>
    <w:p w:rsidR="00B23C04" w:rsidRDefault="00B23C04" w:rsidP="00B23C04">
      <w:pPr>
        <w:pStyle w:val="TH"/>
        <w:jc w:val="left"/>
        <w:rPr>
          <w:rFonts w:eastAsia="DengXian"/>
          <w:lang w:eastAsia="zh-CN"/>
        </w:rPr>
      </w:pPr>
    </w:p>
    <w:p w:rsidR="00B23C04" w:rsidRDefault="00B23C04" w:rsidP="00B23C04">
      <w:pPr>
        <w:pStyle w:val="3"/>
        <w:rPr>
          <w:lang w:eastAsia="zh-CN"/>
        </w:rPr>
      </w:pPr>
      <w:bookmarkStart w:id="128" w:name="_Toc97801365"/>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128"/>
    </w:p>
    <w:p w:rsidR="00B23C04" w:rsidRDefault="00B23C04" w:rsidP="00B23C04">
      <w:pPr>
        <w:rPr>
          <w:lang w:eastAsia="zh-CN"/>
        </w:rPr>
      </w:pPr>
      <w:r>
        <w:rPr>
          <w:lang w:eastAsia="zh-CN"/>
        </w:rPr>
        <w:t xml:space="preserve">According to the PC3 CA_n41A_n66A study, there is </w:t>
      </w:r>
      <w:proofErr w:type="gramStart"/>
      <w:r>
        <w:rPr>
          <w:lang w:eastAsia="zh-CN"/>
        </w:rPr>
        <w:t>a  an</w:t>
      </w:r>
      <w:proofErr w:type="gramEnd"/>
      <w:r>
        <w:rPr>
          <w:lang w:eastAsia="zh-CN"/>
        </w:rPr>
        <w:t xml:space="preserve"> IMD4 that falls into n41. However, since n41 UL is TDD this is irrelevant. </w:t>
      </w:r>
    </w:p>
    <w:p w:rsidR="00B23C04" w:rsidRDefault="00B23C04" w:rsidP="00B23C04">
      <w:pPr>
        <w:rPr>
          <w:lang w:eastAsia="zh-CN"/>
        </w:rPr>
      </w:pPr>
      <w:r>
        <w:rPr>
          <w:lang w:eastAsia="zh-CN"/>
        </w:rPr>
        <w:t xml:space="preserve">There is also n66 MSD due to cross band isolation from the n41 UL. For PC3 the MSD is 3.5 </w:t>
      </w:r>
      <w:proofErr w:type="spellStart"/>
      <w:r>
        <w:rPr>
          <w:lang w:eastAsia="zh-CN"/>
        </w:rPr>
        <w:t>dB.</w:t>
      </w:r>
      <w:proofErr w:type="spellEnd"/>
    </w:p>
    <w:p w:rsidR="00B23C04" w:rsidRDefault="00B23C04" w:rsidP="00B23C04">
      <w:pPr>
        <w:pStyle w:val="4"/>
        <w:rPr>
          <w:lang w:eastAsia="zh-CN"/>
        </w:rPr>
      </w:pPr>
      <w:bookmarkStart w:id="129" w:name="_Toc97801366"/>
      <w:r>
        <w:t>5.</w:t>
      </w:r>
      <w:r w:rsidR="00D36EEB">
        <w:rPr>
          <w:rFonts w:hint="eastAsia"/>
          <w:lang w:eastAsia="zh-CN"/>
        </w:rPr>
        <w:t>10</w:t>
      </w:r>
      <w:r>
        <w:t>.3</w:t>
      </w:r>
      <w:r>
        <w:rPr>
          <w:lang w:eastAsia="zh-CN"/>
        </w:rPr>
        <w:t>.1</w:t>
      </w:r>
      <w:r>
        <w:rPr>
          <w:lang w:eastAsia="zh-CN"/>
        </w:rPr>
        <w:tab/>
        <w:t>Power class 2 case a</w:t>
      </w:r>
      <w:bookmarkEnd w:id="129"/>
    </w:p>
    <w:p w:rsidR="00B23C04" w:rsidRDefault="00B23C04" w:rsidP="00B23C04">
      <w:pPr>
        <w:rPr>
          <w:lang w:eastAsia="zh-CN"/>
        </w:rPr>
      </w:pPr>
      <w:r>
        <w:rPr>
          <w:lang w:eastAsia="zh-CN"/>
        </w:rPr>
        <w:t xml:space="preserve">For power class 2 case a MSD due to cross band isolation is the same as for PC3 because the n41 power is limited to 23 </w:t>
      </w:r>
      <w:proofErr w:type="spellStart"/>
      <w:r>
        <w:rPr>
          <w:lang w:eastAsia="zh-CN"/>
        </w:rPr>
        <w:t>dBm</w:t>
      </w:r>
      <w:proofErr w:type="spellEnd"/>
      <w:r>
        <w:rPr>
          <w:lang w:eastAsia="zh-CN"/>
        </w:rPr>
        <w:t xml:space="preserve"> so no change to MSD. </w:t>
      </w:r>
    </w:p>
    <w:p w:rsidR="00B23C04" w:rsidRDefault="00B23C04" w:rsidP="00B23C04">
      <w:pPr>
        <w:pStyle w:val="4"/>
        <w:rPr>
          <w:lang w:eastAsia="zh-CN"/>
        </w:rPr>
      </w:pPr>
      <w:bookmarkStart w:id="130" w:name="_Toc97801367"/>
      <w:r>
        <w:t>5.</w:t>
      </w:r>
      <w:r w:rsidR="004D0EB0">
        <w:rPr>
          <w:rFonts w:hint="eastAsia"/>
          <w:lang w:eastAsia="zh-CN"/>
        </w:rPr>
        <w:t>10</w:t>
      </w:r>
      <w:r>
        <w:t>.3</w:t>
      </w:r>
      <w:r>
        <w:rPr>
          <w:lang w:eastAsia="zh-CN"/>
        </w:rPr>
        <w:t>.2</w:t>
      </w:r>
      <w:r>
        <w:rPr>
          <w:lang w:eastAsia="zh-CN"/>
        </w:rPr>
        <w:tab/>
        <w:t>Power class 2 case c</w:t>
      </w:r>
      <w:bookmarkEnd w:id="130"/>
      <w:r>
        <w:rPr>
          <w:lang w:eastAsia="zh-CN"/>
        </w:rPr>
        <w:t xml:space="preserve"> </w:t>
      </w:r>
    </w:p>
    <w:p w:rsidR="00B23C04" w:rsidRDefault="00B23C04" w:rsidP="00B23C04">
      <w:pPr>
        <w:rPr>
          <w:lang w:eastAsia="zh-CN"/>
        </w:rPr>
      </w:pPr>
      <w:r>
        <w:rPr>
          <w:lang w:eastAsia="zh-CN"/>
        </w:rPr>
        <w:t>For power class 2 case b there is</w:t>
      </w:r>
      <w:r w:rsidR="0020165C">
        <w:rPr>
          <w:lang w:eastAsia="zh-CN"/>
        </w:rPr>
        <w:t xml:space="preserve"> up to</w:t>
      </w:r>
      <w:r>
        <w:rPr>
          <w:lang w:eastAsia="zh-CN"/>
        </w:rPr>
        <w:t xml:space="preserve"> 3 dB more power in n41</w:t>
      </w:r>
      <w:r w:rsidR="0020165C" w:rsidRPr="00B729FA">
        <w:t xml:space="preserve"> </w:t>
      </w:r>
      <w:r w:rsidR="0020165C" w:rsidRPr="00B729FA">
        <w:rPr>
          <w:lang w:eastAsia="zh-CN"/>
        </w:rPr>
        <w:t>with dual or single uplink carrier</w:t>
      </w:r>
      <w:r>
        <w:rPr>
          <w:lang w:eastAsia="zh-CN"/>
        </w:rPr>
        <w:t xml:space="preserve">, so the MSD was calculated by calculating the interferer power for 3.5 dB MSD for PC3, adding 3 dB to the interferer power and calculating MSD of 5.4 </w:t>
      </w:r>
      <w:proofErr w:type="spellStart"/>
      <w:r>
        <w:rPr>
          <w:lang w:eastAsia="zh-CN"/>
        </w:rPr>
        <w:t>dB.</w:t>
      </w:r>
      <w:proofErr w:type="spellEnd"/>
      <w:r>
        <w:rPr>
          <w:lang w:eastAsia="zh-CN"/>
        </w:rPr>
        <w:t xml:space="preserve">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r>
    </w:tbl>
    <w:p w:rsidR="00B23C04" w:rsidRDefault="00B23C04" w:rsidP="00B23C04">
      <w:pPr>
        <w:rPr>
          <w:lang w:eastAsia="zh-CN"/>
        </w:rPr>
      </w:pPr>
      <w:r>
        <w:rPr>
          <w:lang w:eastAsia="zh-CN"/>
        </w:rPr>
        <w:t xml:space="preserve"> </w:t>
      </w:r>
    </w:p>
    <w:p w:rsidR="00EF15FA" w:rsidRDefault="00EF15FA" w:rsidP="00EF15FA">
      <w:pPr>
        <w:pStyle w:val="4"/>
        <w:rPr>
          <w:lang w:eastAsia="zh-CN"/>
        </w:rPr>
      </w:pPr>
      <w:bookmarkStart w:id="131" w:name="_Toc97801368"/>
      <w:r>
        <w:t>5.</w:t>
      </w:r>
      <w:r>
        <w:rPr>
          <w:rFonts w:hint="eastAsia"/>
          <w:lang w:eastAsia="zh-CN"/>
        </w:rPr>
        <w:t>10</w:t>
      </w:r>
      <w:r>
        <w:t>.3</w:t>
      </w:r>
      <w:r>
        <w:rPr>
          <w:lang w:eastAsia="zh-CN"/>
        </w:rPr>
        <w:t>.3</w:t>
      </w:r>
      <w:r>
        <w:rPr>
          <w:lang w:eastAsia="zh-CN"/>
        </w:rPr>
        <w:tab/>
        <w:t>Single uplink Power class 1.5</w:t>
      </w:r>
      <w:bookmarkEnd w:id="131"/>
    </w:p>
    <w:p w:rsidR="00EF15FA" w:rsidRDefault="00EF15FA" w:rsidP="00EF15FA">
      <w:pPr>
        <w:rPr>
          <w:rFonts w:eastAsia="宋体" w:cs="Arial"/>
          <w:iCs/>
          <w:sz w:val="18"/>
          <w:szCs w:val="18"/>
          <w:lang w:val="en-US" w:eastAsia="zh-CN"/>
        </w:rPr>
      </w:pPr>
      <w:r>
        <w:rPr>
          <w:rFonts w:eastAsia="宋体" w:cs="Arial"/>
          <w:iCs/>
          <w:sz w:val="18"/>
          <w:szCs w:val="18"/>
          <w:lang w:val="en-US" w:eastAsia="zh-CN"/>
        </w:rPr>
        <w:t xml:space="preserve">Comparing with PC2 CA_n41A-n66A,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41</w:t>
      </w:r>
      <w:r>
        <w:rPr>
          <w:rFonts w:eastAsia="宋体" w:cs="Arial" w:hint="eastAsia"/>
          <w:iCs/>
          <w:sz w:val="18"/>
          <w:szCs w:val="18"/>
          <w:lang w:val="en-US" w:eastAsia="zh-CN"/>
        </w:rPr>
        <w:t>A-n</w:t>
      </w:r>
      <w:r>
        <w:rPr>
          <w:rFonts w:eastAsia="宋体" w:cs="Arial"/>
          <w:iCs/>
          <w:sz w:val="18"/>
          <w:szCs w:val="18"/>
          <w:lang w:val="en-US" w:eastAsia="zh-CN"/>
        </w:rPr>
        <w:t>66</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F15FA" w:rsidRDefault="00EF15FA" w:rsidP="00EF15FA">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F15FA" w:rsidRPr="007818EE" w:rsidRDefault="00EF15FA" w:rsidP="00EF15FA">
      <w:pPr>
        <w:keepNext/>
        <w:keepLines/>
        <w:spacing w:before="60"/>
        <w:jc w:val="center"/>
        <w:rPr>
          <w:rFonts w:ascii="Arial" w:eastAsia="Times New Roman" w:hAnsi="Arial"/>
          <w:b/>
        </w:rPr>
      </w:pPr>
      <w:r w:rsidRPr="007818EE">
        <w:rPr>
          <w:rFonts w:ascii="Arial" w:eastAsia="Times New Roman" w:hAnsi="Arial"/>
          <w:b/>
        </w:rPr>
        <w:lastRenderedPageBreak/>
        <w:t>Table 5.</w:t>
      </w:r>
      <w:r>
        <w:rPr>
          <w:rFonts w:ascii="Arial" w:eastAsia="Times New Roman" w:hAnsi="Arial"/>
          <w:b/>
        </w:rPr>
        <w:t>1</w:t>
      </w:r>
      <w:r w:rsidR="00221037" w:rsidRPr="00AC4BD5">
        <w:rPr>
          <w:rFonts w:ascii="Arial" w:hAnsi="Arial" w:hint="eastAsia"/>
          <w:b/>
          <w:lang w:eastAsia="zh-CN"/>
        </w:rPr>
        <w:t>0</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EF15FA" w:rsidTr="00511CA1">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EF15FA"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r>
    </w:tbl>
    <w:p w:rsidR="00EF15FA" w:rsidRDefault="00EF15FA" w:rsidP="00B23C04">
      <w:pPr>
        <w:rPr>
          <w:lang w:eastAsia="zh-CN"/>
        </w:rPr>
      </w:pPr>
    </w:p>
    <w:p w:rsidR="00B23C04" w:rsidRDefault="00B23C04" w:rsidP="00B23C04">
      <w:pPr>
        <w:pStyle w:val="3"/>
        <w:rPr>
          <w:sz w:val="24"/>
        </w:rPr>
      </w:pPr>
      <w:bookmarkStart w:id="132" w:name="_Toc97801369"/>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132"/>
    </w:p>
    <w:p w:rsidR="00B23C04" w:rsidRDefault="00B23C04" w:rsidP="00B23C04">
      <w:pPr>
        <w:rPr>
          <w:i/>
          <w:color w:val="0000FF"/>
          <w:lang w:eastAsia="zh-CN"/>
        </w:rPr>
      </w:pPr>
      <w:del w:id="133" w:author="Bo Liu, CTC" w:date="2022-03-10T10:58:00Z">
        <w:r w:rsidDel="00F0383B">
          <w:rPr>
            <w:i/>
            <w:color w:val="0000FF"/>
          </w:rPr>
          <w:delText>&lt;Editor’s note:</w:delText>
        </w:r>
        <w:r w:rsidDel="00F0383B">
          <w:rPr>
            <w:i/>
            <w:color w:val="0000FF"/>
            <w:lang w:eastAsia="zh-CN"/>
          </w:rPr>
          <w:delText xml:space="preserve"> If no change by comparing to the values for power class 3 CA, this section will be void.&gt;</w:delText>
        </w:r>
      </w:del>
    </w:p>
    <w:p w:rsidR="009E2750" w:rsidRDefault="009E2750" w:rsidP="009E2750">
      <w:pPr>
        <w:pStyle w:val="2"/>
        <w:rPr>
          <w:lang w:eastAsia="zh-CN"/>
        </w:rPr>
      </w:pPr>
      <w:bookmarkStart w:id="134" w:name="_Toc97801370"/>
      <w:r>
        <w:rPr>
          <w:lang w:eastAsia="zh-CN"/>
        </w:rPr>
        <w:t>5</w:t>
      </w:r>
      <w:r>
        <w:t>.</w:t>
      </w:r>
      <w:r w:rsidR="00FC1792">
        <w:rPr>
          <w:rFonts w:hint="eastAsia"/>
          <w:lang w:eastAsia="zh-CN"/>
        </w:rPr>
        <w:t>11</w:t>
      </w:r>
      <w:r>
        <w:tab/>
      </w:r>
      <w:r>
        <w:rPr>
          <w:lang w:eastAsia="zh-CN"/>
        </w:rPr>
        <w:t>CA_n41A-n71A</w:t>
      </w:r>
      <w:bookmarkEnd w:id="134"/>
    </w:p>
    <w:p w:rsidR="009E2750" w:rsidRDefault="009E2750" w:rsidP="009E2750">
      <w:pPr>
        <w:pStyle w:val="3"/>
        <w:rPr>
          <w:rFonts w:cs="Arial"/>
          <w:szCs w:val="28"/>
          <w:lang w:eastAsia="zh-CN"/>
        </w:rPr>
      </w:pPr>
      <w:bookmarkStart w:id="135" w:name="_Toc97801371"/>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135"/>
    </w:p>
    <w:p w:rsidR="009E2750" w:rsidRDefault="009E2750" w:rsidP="009E2750">
      <w:pPr>
        <w:rPr>
          <w:lang w:eastAsia="zh-CN"/>
        </w:rPr>
      </w:pPr>
    </w:p>
    <w:p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15</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20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40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50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60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70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80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Bandwidth combination set</w:t>
            </w:r>
          </w:p>
        </w:tc>
      </w:tr>
      <w:tr w:rsidR="009E2750"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C"/>
              <w:rPr>
                <w:sz w:val="16"/>
                <w:lang w:val="en-US" w:eastAsia="zh-CN"/>
              </w:rPr>
            </w:pPr>
            <w:r>
              <w:rPr>
                <w:sz w:val="16"/>
                <w:lang w:val="en-US" w:eastAsia="zh-CN"/>
              </w:rPr>
              <w:t>0</w:t>
            </w:r>
          </w:p>
        </w:tc>
      </w:tr>
      <w:tr w:rsidR="009E2750"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6"/>
                <w:lang w:val="en-US" w:eastAsia="zh-CN"/>
              </w:rPr>
            </w:pPr>
          </w:p>
        </w:tc>
      </w:tr>
    </w:tbl>
    <w:p w:rsidR="009E2750" w:rsidRDefault="009E2750" w:rsidP="009E2750">
      <w:pPr>
        <w:rPr>
          <w:rFonts w:eastAsia="DengXian"/>
          <w:sz w:val="18"/>
          <w:lang w:val="x-none" w:eastAsia="zh-CN"/>
        </w:rPr>
      </w:pPr>
    </w:p>
    <w:p w:rsidR="009E2750" w:rsidRDefault="009E2750" w:rsidP="009E2750">
      <w:pPr>
        <w:pStyle w:val="3"/>
        <w:rPr>
          <w:rFonts w:cs="Arial"/>
          <w:szCs w:val="28"/>
          <w:lang w:val="en-US" w:eastAsia="zh-CN"/>
        </w:rPr>
      </w:pPr>
      <w:bookmarkStart w:id="136" w:name="_Toc97801372"/>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136"/>
    </w:p>
    <w:p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r w:rsidR="009E2750"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bl>
    <w:p w:rsidR="009E2750" w:rsidRDefault="009E2750" w:rsidP="009E2750">
      <w:pPr>
        <w:pStyle w:val="TH"/>
        <w:jc w:val="left"/>
        <w:rPr>
          <w:rFonts w:eastAsia="DengXian"/>
          <w:lang w:eastAsia="zh-CN"/>
        </w:rPr>
      </w:pPr>
    </w:p>
    <w:p w:rsidR="009E2750" w:rsidRDefault="009E2750" w:rsidP="009E2750">
      <w:pPr>
        <w:pStyle w:val="3"/>
        <w:rPr>
          <w:lang w:eastAsia="zh-CN"/>
        </w:rPr>
      </w:pPr>
      <w:bookmarkStart w:id="137" w:name="_Toc97801373"/>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137"/>
    </w:p>
    <w:p w:rsidR="009E2750" w:rsidRDefault="009E2750" w:rsidP="009E2750">
      <w:pPr>
        <w:rPr>
          <w:lang w:eastAsia="zh-CN"/>
        </w:rPr>
      </w:pPr>
      <w:r>
        <w:rPr>
          <w:lang w:eastAsia="zh-CN"/>
        </w:rPr>
        <w:t xml:space="preserve">According to the PC3 CA_n41A_n71A study, there is </w:t>
      </w:r>
      <w:proofErr w:type="gramStart"/>
      <w:r>
        <w:rPr>
          <w:lang w:eastAsia="zh-CN"/>
        </w:rPr>
        <w:t>a  4</w:t>
      </w:r>
      <w:r>
        <w:rPr>
          <w:vertAlign w:val="superscript"/>
          <w:lang w:eastAsia="zh-CN"/>
        </w:rPr>
        <w:t>th</w:t>
      </w:r>
      <w:proofErr w:type="gramEnd"/>
      <w:r>
        <w:rPr>
          <w:lang w:eastAsia="zh-CN"/>
        </w:rPr>
        <w:t xml:space="preserve"> harmonic of n71 that falls in n41, but since n71 is only PC3 in this combination, the MSD due to harmonic interference is already captured in 38.101-1. </w:t>
      </w:r>
    </w:p>
    <w:p w:rsidR="009E2750" w:rsidRDefault="009E2750" w:rsidP="009E2750">
      <w:pPr>
        <w:rPr>
          <w:lang w:eastAsia="zh-CN"/>
        </w:rPr>
      </w:pPr>
      <w:r>
        <w:rPr>
          <w:lang w:eastAsia="zh-CN"/>
        </w:rPr>
        <w:t xml:space="preserve">There is also an IMD4 that falls into n71. The PC3 MSD is 11 </w:t>
      </w:r>
      <w:proofErr w:type="spellStart"/>
      <w:r>
        <w:rPr>
          <w:lang w:eastAsia="zh-CN"/>
        </w:rPr>
        <w:t>dB.</w:t>
      </w:r>
      <w:proofErr w:type="spellEnd"/>
      <w:r>
        <w:rPr>
          <w:lang w:eastAsia="zh-CN"/>
        </w:rPr>
        <w:t xml:space="preserve"> </w:t>
      </w:r>
    </w:p>
    <w:p w:rsidR="009E2750" w:rsidRDefault="009E2750" w:rsidP="009E2750">
      <w:pPr>
        <w:pStyle w:val="4"/>
        <w:rPr>
          <w:lang w:eastAsia="zh-CN"/>
        </w:rPr>
      </w:pPr>
      <w:bookmarkStart w:id="138" w:name="_Toc97801374"/>
      <w:r>
        <w:t>5.</w:t>
      </w:r>
      <w:r w:rsidR="00B92DEB">
        <w:rPr>
          <w:rFonts w:hint="eastAsia"/>
          <w:lang w:eastAsia="zh-CN"/>
        </w:rPr>
        <w:t>11</w:t>
      </w:r>
      <w:r>
        <w:t>.3</w:t>
      </w:r>
      <w:r>
        <w:rPr>
          <w:lang w:eastAsia="zh-CN"/>
        </w:rPr>
        <w:t>.1</w:t>
      </w:r>
      <w:r>
        <w:rPr>
          <w:lang w:eastAsia="zh-CN"/>
        </w:rPr>
        <w:tab/>
        <w:t>Power class 2 case a</w:t>
      </w:r>
      <w:bookmarkEnd w:id="138"/>
    </w:p>
    <w:p w:rsidR="009E2750" w:rsidRDefault="009E2750" w:rsidP="009E2750">
      <w:pPr>
        <w:rPr>
          <w:lang w:eastAsia="zh-CN"/>
        </w:rPr>
      </w:pPr>
      <w:bookmarkStart w:id="139" w:name="_Hlk68269335"/>
      <w:r>
        <w:rPr>
          <w:lang w:eastAsia="zh-CN"/>
        </w:rPr>
        <w:t xml:space="preserve">The power class 2 </w:t>
      </w:r>
      <w:proofErr w:type="gramStart"/>
      <w:r>
        <w:rPr>
          <w:lang w:eastAsia="zh-CN"/>
        </w:rPr>
        <w:t>case</w:t>
      </w:r>
      <w:proofErr w:type="gramEnd"/>
      <w:r>
        <w:rPr>
          <w:lang w:eastAsia="zh-CN"/>
        </w:rPr>
        <w:t xml:space="preserve"> a MSD is calculated by calculating the interference power for 11 dB MSD, increasing the interference by 3 dB, and then calculating the resulting MSD of 13.8 </w:t>
      </w:r>
      <w:proofErr w:type="spellStart"/>
      <w:r>
        <w:rPr>
          <w:lang w:eastAsia="zh-CN"/>
        </w:rPr>
        <w:t>dB.</w:t>
      </w:r>
      <w:proofErr w:type="spellEnd"/>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139"/>
          <w:p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9E2750" w:rsidRDefault="009E2750">
            <w:pPr>
              <w:keepNext/>
              <w:keepLines/>
              <w:spacing w:after="0"/>
              <w:jc w:val="center"/>
              <w:rPr>
                <w:rFonts w:ascii="Arial" w:eastAsia="Times New Roman" w:hAnsi="Arial"/>
                <w:b/>
                <w:sz w:val="18"/>
              </w:rPr>
            </w:pPr>
          </w:p>
        </w:tc>
      </w:tr>
      <w:tr w:rsidR="009E2750" w:rsidTr="009E2750">
        <w:trPr>
          <w:trHeight w:val="187"/>
          <w:jc w:val="center"/>
        </w:trPr>
        <w:tc>
          <w:tcPr>
            <w:tcW w:w="2007" w:type="dxa"/>
            <w:tcBorders>
              <w:top w:val="single" w:sz="4" w:space="0" w:color="auto"/>
              <w:left w:val="single" w:sz="4" w:space="0" w:color="auto"/>
              <w:bottom w:val="nil"/>
              <w:right w:val="single" w:sz="4" w:space="0" w:color="auto"/>
            </w:tcBorders>
          </w:tcPr>
          <w:p w:rsidR="009E2750" w:rsidRDefault="009E2750">
            <w:pPr>
              <w:pStyle w:val="TAC"/>
              <w:keepNext w:val="0"/>
              <w:rPr>
                <w:rFonts w:eastAsia="DengXian"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N/A</w:t>
            </w:r>
          </w:p>
        </w:tc>
      </w:tr>
      <w:tr w:rsidR="009E2750" w:rsidTr="009E2750">
        <w:trPr>
          <w:trHeight w:val="187"/>
          <w:jc w:val="center"/>
        </w:trPr>
        <w:tc>
          <w:tcPr>
            <w:tcW w:w="2007" w:type="dxa"/>
            <w:tcBorders>
              <w:top w:val="nil"/>
              <w:left w:val="single" w:sz="4" w:space="0" w:color="auto"/>
              <w:bottom w:val="single" w:sz="4" w:space="0" w:color="auto"/>
              <w:right w:val="single" w:sz="4" w:space="0" w:color="auto"/>
            </w:tcBorders>
          </w:tcPr>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IMD4</w:t>
            </w:r>
          </w:p>
        </w:tc>
      </w:tr>
    </w:tbl>
    <w:p w:rsidR="009E2750" w:rsidRDefault="009E2750" w:rsidP="009E2750">
      <w:pPr>
        <w:rPr>
          <w:rFonts w:eastAsia="DengXian"/>
          <w:lang w:eastAsia="zh-CN"/>
        </w:rPr>
      </w:pPr>
    </w:p>
    <w:p w:rsidR="009E2750" w:rsidRDefault="009E2750" w:rsidP="009E2750">
      <w:pPr>
        <w:pStyle w:val="4"/>
        <w:rPr>
          <w:lang w:eastAsia="zh-CN"/>
        </w:rPr>
      </w:pPr>
      <w:bookmarkStart w:id="140" w:name="_Toc97801375"/>
      <w:r>
        <w:lastRenderedPageBreak/>
        <w:t>5.</w:t>
      </w:r>
      <w:r w:rsidR="00D063A3">
        <w:rPr>
          <w:rFonts w:hint="eastAsia"/>
          <w:lang w:eastAsia="zh-CN"/>
        </w:rPr>
        <w:t>11</w:t>
      </w:r>
      <w:r>
        <w:t>.3</w:t>
      </w:r>
      <w:r>
        <w:rPr>
          <w:lang w:eastAsia="zh-CN"/>
        </w:rPr>
        <w:t>.2</w:t>
      </w:r>
      <w:r>
        <w:rPr>
          <w:lang w:eastAsia="zh-CN"/>
        </w:rPr>
        <w:tab/>
        <w:t>Power class 2 case c</w:t>
      </w:r>
      <w:bookmarkEnd w:id="140"/>
      <w:r>
        <w:rPr>
          <w:lang w:eastAsia="zh-CN"/>
        </w:rPr>
        <w:t xml:space="preserve"> </w:t>
      </w:r>
    </w:p>
    <w:p w:rsidR="009E2750" w:rsidRDefault="009E2750" w:rsidP="009E2750">
      <w:pPr>
        <w:rPr>
          <w:lang w:eastAsia="zh-CN"/>
        </w:rPr>
      </w:pPr>
      <w:r>
        <w:rPr>
          <w:lang w:eastAsia="zh-CN"/>
        </w:rPr>
        <w:t xml:space="preserve">For case </w:t>
      </w:r>
      <w:proofErr w:type="gramStart"/>
      <w:r>
        <w:rPr>
          <w:lang w:eastAsia="zh-CN"/>
        </w:rPr>
        <w:t>B  there</w:t>
      </w:r>
      <w:proofErr w:type="gramEnd"/>
      <w:r>
        <w:rPr>
          <w:lang w:eastAsia="zh-CN"/>
        </w:rPr>
        <w:t xml:space="preserve"> is no additional MSD due to IMD4. </w:t>
      </w:r>
    </w:p>
    <w:p w:rsidR="00997D9C" w:rsidRDefault="00997D9C" w:rsidP="00997D9C">
      <w:pPr>
        <w:pStyle w:val="4"/>
        <w:rPr>
          <w:lang w:eastAsia="zh-CN"/>
        </w:rPr>
      </w:pPr>
      <w:bookmarkStart w:id="141" w:name="_Toc97801376"/>
      <w:r>
        <w:t>5.</w:t>
      </w:r>
      <w:r>
        <w:rPr>
          <w:rFonts w:hint="eastAsia"/>
          <w:lang w:eastAsia="zh-CN"/>
        </w:rPr>
        <w:t>11</w:t>
      </w:r>
      <w:r>
        <w:t>.3</w:t>
      </w:r>
      <w:r>
        <w:rPr>
          <w:lang w:eastAsia="zh-CN"/>
        </w:rPr>
        <w:t>.4</w:t>
      </w:r>
      <w:r>
        <w:rPr>
          <w:lang w:eastAsia="zh-CN"/>
        </w:rPr>
        <w:tab/>
        <w:t>Single uplink power class 1</w:t>
      </w:r>
      <w:proofErr w:type="gramStart"/>
      <w:r>
        <w:rPr>
          <w:lang w:eastAsia="zh-CN"/>
        </w:rPr>
        <w:t>,5</w:t>
      </w:r>
      <w:bookmarkEnd w:id="141"/>
      <w:proofErr w:type="gramEnd"/>
    </w:p>
    <w:p w:rsidR="00997D9C" w:rsidRPr="00997D9C" w:rsidRDefault="00997D9C" w:rsidP="009E2750">
      <w:pPr>
        <w:rPr>
          <w:lang w:eastAsia="zh-CN"/>
        </w:rPr>
      </w:pPr>
      <w:r>
        <w:rPr>
          <w:lang w:eastAsia="zh-CN"/>
        </w:rPr>
        <w:t xml:space="preserve">There is no MSD for n41 single uplink power class 1.5 because there is no IMD4 with single uplink n41. </w:t>
      </w:r>
    </w:p>
    <w:p w:rsidR="009E2750" w:rsidRDefault="009E2750" w:rsidP="009E2750">
      <w:pPr>
        <w:pStyle w:val="3"/>
        <w:rPr>
          <w:sz w:val="24"/>
        </w:rPr>
      </w:pPr>
      <w:bookmarkStart w:id="142" w:name="_Toc97801377"/>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142"/>
    </w:p>
    <w:p w:rsidR="009E2750" w:rsidDel="00F0383B" w:rsidRDefault="009E2750" w:rsidP="009E2750">
      <w:pPr>
        <w:rPr>
          <w:del w:id="143" w:author="Bo Liu, CTC" w:date="2022-03-10T10:59:00Z"/>
          <w:i/>
          <w:color w:val="0000FF"/>
          <w:lang w:eastAsia="zh-CN"/>
        </w:rPr>
      </w:pPr>
      <w:del w:id="144" w:author="Bo Liu, CTC" w:date="2022-03-10T10:59:00Z">
        <w:r w:rsidDel="00F0383B">
          <w:rPr>
            <w:i/>
            <w:color w:val="0000FF"/>
          </w:rPr>
          <w:delText>&lt;Editor’s note:</w:delText>
        </w:r>
        <w:r w:rsidDel="00F0383B">
          <w:rPr>
            <w:i/>
            <w:color w:val="0000FF"/>
            <w:lang w:eastAsia="zh-CN"/>
          </w:rPr>
          <w:delText xml:space="preserve"> If no change by comparing to the values for power class 3 CA, this section will be void.&gt;</w:delText>
        </w:r>
      </w:del>
    </w:p>
    <w:p w:rsidR="004A5560" w:rsidRDefault="004A5560" w:rsidP="009E2750">
      <w:pPr>
        <w:rPr>
          <w:lang w:eastAsia="zh-CN"/>
        </w:rPr>
      </w:pPr>
    </w:p>
    <w:p w:rsidR="004A5560" w:rsidRDefault="004A5560" w:rsidP="004A5560">
      <w:pPr>
        <w:pStyle w:val="2"/>
        <w:ind w:left="0" w:firstLine="0"/>
        <w:rPr>
          <w:lang w:val="en-US" w:eastAsia="zh-CN"/>
        </w:rPr>
      </w:pPr>
      <w:bookmarkStart w:id="145" w:name="_Toc53649241"/>
      <w:bookmarkStart w:id="146" w:name="_Toc97801378"/>
      <w:r>
        <w:rPr>
          <w:lang w:eastAsia="zh-CN"/>
        </w:rPr>
        <w:t>5</w:t>
      </w:r>
      <w:r>
        <w:t>.</w:t>
      </w:r>
      <w:r>
        <w:rPr>
          <w:rFonts w:hint="eastAsia"/>
          <w:lang w:eastAsia="zh-CN"/>
        </w:rPr>
        <w:t>12</w:t>
      </w:r>
      <w:r w:rsidR="00004386">
        <w:rPr>
          <w:rFonts w:hint="eastAsia"/>
          <w:lang w:eastAsia="zh-CN"/>
        </w:rPr>
        <w:tab/>
      </w:r>
      <w:proofErr w:type="spellStart"/>
      <w:r>
        <w:rPr>
          <w:lang w:eastAsia="zh-CN"/>
        </w:rPr>
        <w:t>CA_n</w:t>
      </w:r>
      <w:proofErr w:type="spellEnd"/>
      <w:r>
        <w:rPr>
          <w:lang w:val="en-US" w:eastAsia="zh-CN"/>
        </w:rPr>
        <w:t>41</w:t>
      </w:r>
      <w:r>
        <w:rPr>
          <w:lang w:eastAsia="zh-CN"/>
        </w:rPr>
        <w:t>-</w:t>
      </w:r>
      <w:bookmarkEnd w:id="145"/>
      <w:r>
        <w:rPr>
          <w:lang w:eastAsia="zh-CN"/>
        </w:rPr>
        <w:t>n</w:t>
      </w:r>
      <w:r>
        <w:rPr>
          <w:lang w:val="en-US" w:eastAsia="zh-CN"/>
        </w:rPr>
        <w:t>79</w:t>
      </w:r>
      <w:bookmarkEnd w:id="146"/>
    </w:p>
    <w:p w:rsidR="004A5560" w:rsidRDefault="004A5560" w:rsidP="004A5560">
      <w:pPr>
        <w:pStyle w:val="3"/>
        <w:ind w:left="0" w:firstLine="0"/>
        <w:rPr>
          <w:rFonts w:cs="Arial"/>
          <w:lang w:eastAsia="zh-CN"/>
        </w:rPr>
      </w:pPr>
      <w:bookmarkStart w:id="147" w:name="_Toc53649242"/>
      <w:bookmarkStart w:id="148" w:name="_Toc97801379"/>
      <w:r>
        <w:rPr>
          <w:rFonts w:cs="Arial"/>
          <w:lang w:eastAsia="zh-CN"/>
        </w:rPr>
        <w:t>5.</w:t>
      </w:r>
      <w:r>
        <w:rPr>
          <w:rFonts w:cs="Arial" w:hint="eastAsia"/>
          <w:lang w:eastAsia="zh-CN"/>
        </w:rPr>
        <w:t>12</w:t>
      </w:r>
      <w:r>
        <w:rPr>
          <w:rFonts w:cs="Arial"/>
          <w:lang w:eastAsia="zh-CN"/>
        </w:rPr>
        <w:t>.1</w:t>
      </w:r>
      <w:r>
        <w:rPr>
          <w:rFonts w:cs="Arial"/>
          <w:lang w:eastAsia="zh-CN"/>
        </w:rPr>
        <w:tab/>
        <w:t>Configurations</w:t>
      </w:r>
      <w:bookmarkEnd w:id="147"/>
      <w:bookmarkEnd w:id="148"/>
    </w:p>
    <w:p w:rsidR="004A5560" w:rsidRDefault="004A5560" w:rsidP="004A5560">
      <w:pPr>
        <w:keepNext/>
        <w:keepLines/>
        <w:spacing w:before="60"/>
        <w:jc w:val="center"/>
        <w:rPr>
          <w:rFonts w:ascii="Arial" w:hAnsi="Arial" w:cs="Arial"/>
          <w:b/>
          <w:bCs/>
          <w:lang w:val="en-US"/>
        </w:rPr>
      </w:pPr>
      <w:r>
        <w:rPr>
          <w:rFonts w:ascii="Arial" w:hAnsi="Arial" w:cs="Arial"/>
          <w:b/>
          <w:bCs/>
          <w:lang w:val="en-US"/>
        </w:rPr>
        <w:t>Table 5.</w:t>
      </w:r>
      <w:r w:rsidR="00506EA2">
        <w:rPr>
          <w:rFonts w:ascii="Arial" w:hAnsi="Arial" w:cs="Arial" w:hint="eastAsia"/>
          <w:b/>
          <w:bCs/>
          <w:lang w:val="en-US" w:eastAsia="zh-CN"/>
        </w:rPr>
        <w:t>12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91"/>
        <w:gridCol w:w="666"/>
        <w:gridCol w:w="317"/>
        <w:gridCol w:w="417"/>
        <w:gridCol w:w="417"/>
        <w:gridCol w:w="417"/>
        <w:gridCol w:w="417"/>
        <w:gridCol w:w="417"/>
        <w:gridCol w:w="417"/>
        <w:gridCol w:w="417"/>
        <w:gridCol w:w="417"/>
        <w:gridCol w:w="417"/>
        <w:gridCol w:w="417"/>
        <w:gridCol w:w="417"/>
        <w:gridCol w:w="530"/>
        <w:gridCol w:w="1287"/>
      </w:tblGrid>
      <w:tr w:rsidR="004A5560" w:rsidTr="004A5560">
        <w:trPr>
          <w:trHeight w:val="130"/>
        </w:trPr>
        <w:tc>
          <w:tcPr>
            <w:tcW w:w="77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CA configuration</w:t>
            </w:r>
          </w:p>
        </w:tc>
        <w:tc>
          <w:tcPr>
            <w:tcW w:w="75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Uplink CA configuration</w:t>
            </w:r>
          </w:p>
        </w:tc>
        <w:tc>
          <w:tcPr>
            <w:tcW w:w="313"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Band</w:t>
            </w:r>
          </w:p>
        </w:tc>
        <w:tc>
          <w:tcPr>
            <w:tcW w:w="2556" w:type="pct"/>
            <w:gridSpan w:val="13"/>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lang w:eastAsia="zh-CN"/>
              </w:rPr>
              <w:t>Channel bandwidth (MHz)</w:t>
            </w:r>
          </w:p>
        </w:tc>
        <w:tc>
          <w:tcPr>
            <w:tcW w:w="606"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Bandwidth combination set</w:t>
            </w:r>
          </w:p>
        </w:tc>
      </w:tr>
      <w:tr w:rsidR="004A5560" w:rsidTr="004A5560">
        <w:trPr>
          <w:trHeight w:val="263"/>
        </w:trPr>
        <w:tc>
          <w:tcPr>
            <w:tcW w:w="77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75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313"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149"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20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25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30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40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60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lang w:val="en-US" w:eastAsia="zh-CN"/>
              </w:rPr>
              <w:t>70</w:t>
            </w:r>
          </w:p>
          <w:p w:rsidR="004A5560" w:rsidRDefault="004A5560">
            <w:pPr>
              <w:pStyle w:val="TAH"/>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80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H"/>
              <w:rPr>
                <w:szCs w:val="18"/>
              </w:rPr>
            </w:pPr>
          </w:p>
        </w:tc>
      </w:tr>
      <w:tr w:rsidR="004A5560" w:rsidTr="004A5560">
        <w:trPr>
          <w:trHeight w:val="187"/>
        </w:trPr>
        <w:tc>
          <w:tcPr>
            <w:tcW w:w="77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75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n41</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20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rFonts w:eastAsia="宋体"/>
                <w:szCs w:val="18"/>
                <w:lang w:val="en-US" w:eastAsia="zh-CN"/>
              </w:rPr>
            </w:pPr>
            <w:r>
              <w:rPr>
                <w:rFonts w:eastAsia="宋体"/>
                <w:szCs w:val="18"/>
                <w:lang w:val="en-US" w:eastAsia="zh-CN"/>
              </w:rPr>
              <w:t>30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val="en-US" w:eastAsia="zh-CN"/>
              </w:rPr>
              <w:t>0</w:t>
            </w:r>
          </w:p>
        </w:tc>
      </w:tr>
      <w:tr w:rsidR="004A5560" w:rsidTr="004A5560">
        <w:trPr>
          <w:trHeight w:val="187"/>
        </w:trPr>
        <w:tc>
          <w:tcPr>
            <w:tcW w:w="77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75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n79</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r>
    </w:tbl>
    <w:p w:rsidR="004A5560" w:rsidRDefault="004A5560" w:rsidP="004A5560">
      <w:pPr>
        <w:rPr>
          <w:rFonts w:eastAsia="MS Mincho"/>
          <w:sz w:val="18"/>
          <w:lang w:val="zh-CN" w:eastAsia="zh-CN"/>
        </w:rPr>
      </w:pPr>
    </w:p>
    <w:p w:rsidR="004A5560" w:rsidRDefault="004A5560" w:rsidP="004A5560">
      <w:pPr>
        <w:pStyle w:val="3"/>
        <w:ind w:left="0" w:firstLine="0"/>
        <w:rPr>
          <w:rFonts w:cs="Arial"/>
          <w:lang w:val="en-US" w:eastAsia="zh-CN"/>
        </w:rPr>
      </w:pPr>
      <w:bookmarkStart w:id="149" w:name="_Toc97801380"/>
      <w:r>
        <w:rPr>
          <w:rFonts w:cs="Arial"/>
          <w:lang w:eastAsia="zh-CN"/>
        </w:rPr>
        <w:t>5.</w:t>
      </w:r>
      <w:r w:rsidR="001B135F">
        <w:rPr>
          <w:rFonts w:cs="Arial"/>
          <w:lang w:eastAsia="zh-CN"/>
        </w:rPr>
        <w:t>12</w:t>
      </w:r>
      <w:r>
        <w:rPr>
          <w:rFonts w:cs="Arial"/>
          <w:lang w:eastAsia="zh-CN"/>
        </w:rPr>
        <w:t>.2</w:t>
      </w:r>
      <w:r>
        <w:rPr>
          <w:rFonts w:cs="Arial"/>
          <w:lang w:eastAsia="zh-CN"/>
        </w:rPr>
        <w:tab/>
      </w:r>
      <w:r>
        <w:rPr>
          <w:rFonts w:cs="Arial"/>
          <w:lang w:val="en-US" w:eastAsia="zh-CN"/>
        </w:rPr>
        <w:t>Maximum output power</w:t>
      </w:r>
      <w:bookmarkEnd w:id="149"/>
    </w:p>
    <w:p w:rsidR="004A5560" w:rsidRDefault="004A5560" w:rsidP="004A5560">
      <w:pPr>
        <w:pStyle w:val="TH"/>
        <w:rPr>
          <w:rFonts w:cs="Arial"/>
          <w:lang w:eastAsia="zh-CN"/>
        </w:rPr>
      </w:pPr>
      <w:r>
        <w:t xml:space="preserve">Table </w:t>
      </w:r>
      <w:r>
        <w:rPr>
          <w:lang w:eastAsia="zh-CN"/>
        </w:rPr>
        <w:t>5</w:t>
      </w:r>
      <w:r>
        <w:t>.</w:t>
      </w:r>
      <w:r w:rsidR="001B135F">
        <w:rPr>
          <w:lang w:eastAsia="zh-CN"/>
        </w:rPr>
        <w:t>12</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A5560" w:rsidTr="004A556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Power class 2 cases for CA_n41A-n79A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n41 power class</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n79 power class</w:t>
            </w:r>
          </w:p>
        </w:tc>
      </w:tr>
      <w:tr w:rsidR="004A5560" w:rsidTr="004A556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L"/>
              <w:keepNext w:val="0"/>
              <w:widowControl w:val="0"/>
              <w:jc w:val="both"/>
              <w:rPr>
                <w:iCs/>
                <w:lang w:eastAsia="zh-CN"/>
              </w:rPr>
            </w:pPr>
            <w:proofErr w:type="spellStart"/>
            <w:r>
              <w:rPr>
                <w:iCs/>
                <w:szCs w:val="18"/>
              </w:rPr>
              <w:t>CA_n</w:t>
            </w:r>
            <w:proofErr w:type="spellEnd"/>
            <w:r>
              <w:rPr>
                <w:iCs/>
                <w:szCs w:val="18"/>
                <w:lang w:val="en-US" w:eastAsia="zh-CN"/>
              </w:rPr>
              <w:t>41A</w:t>
            </w:r>
            <w:r>
              <w:rPr>
                <w:iCs/>
                <w:szCs w:val="18"/>
              </w:rPr>
              <w:t>-n</w:t>
            </w:r>
            <w:r>
              <w:rPr>
                <w:iCs/>
                <w:szCs w:val="18"/>
                <w:lang w:val="en-US" w:eastAsia="zh-CN"/>
              </w:rPr>
              <w:t>79</w:t>
            </w:r>
            <w:r>
              <w:rPr>
                <w:iCs/>
                <w:szCs w:val="18"/>
              </w:rPr>
              <w:t>A</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c</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d</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bl>
    <w:p w:rsidR="004A5560" w:rsidRDefault="004A5560" w:rsidP="004A556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A5560" w:rsidRDefault="004A5560" w:rsidP="004A5560">
      <w:pPr>
        <w:pStyle w:val="3"/>
        <w:ind w:left="0" w:firstLine="0"/>
        <w:rPr>
          <w:rFonts w:eastAsia="MS Mincho"/>
          <w:szCs w:val="28"/>
          <w:lang w:eastAsia="zh-CN"/>
        </w:rPr>
      </w:pPr>
      <w:bookmarkStart w:id="150" w:name="_Toc97801381"/>
      <w:r>
        <w:t>5.</w:t>
      </w:r>
      <w:r w:rsidR="001B135F">
        <w:rPr>
          <w:lang w:eastAsia="zh-CN"/>
        </w:rPr>
        <w:t>12</w:t>
      </w:r>
      <w:r>
        <w:t>.</w:t>
      </w:r>
      <w:r>
        <w:rPr>
          <w:lang w:eastAsia="zh-CN"/>
        </w:rPr>
        <w:t>3</w:t>
      </w:r>
      <w:r>
        <w:rPr>
          <w:rFonts w:ascii="Courier New" w:hAnsi="Courier New"/>
          <w:sz w:val="22"/>
          <w:szCs w:val="22"/>
          <w:lang w:eastAsia="sv-SE"/>
        </w:rPr>
        <w:tab/>
      </w:r>
      <w:r>
        <w:rPr>
          <w:lang w:eastAsia="ja-JP"/>
        </w:rPr>
        <w:t>REFSENS requirements</w:t>
      </w:r>
      <w:bookmarkEnd w:id="150"/>
    </w:p>
    <w:p w:rsidR="004A5560" w:rsidRDefault="004A5560" w:rsidP="004A5560">
      <w:pPr>
        <w:rPr>
          <w:rFonts w:eastAsia="宋体" w:cs="Arial"/>
          <w:iCs/>
          <w:sz w:val="18"/>
          <w:szCs w:val="18"/>
          <w:lang w:val="en-US" w:eastAsia="zh-CN"/>
        </w:rPr>
      </w:pPr>
      <w:r>
        <w:rPr>
          <w:iCs/>
          <w:sz w:val="18"/>
          <w:szCs w:val="18"/>
          <w:lang w:val="en-US" w:eastAsia="zh-CN"/>
        </w:rPr>
        <w:t xml:space="preserve">According to the PC3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band n41 and band 79 are asynchronous operation. Also in current TS38.101-1, there are no harmonic, IMD issues for PC3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w:t>
      </w:r>
      <w:proofErr w:type="gramStart"/>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w:t>
      </w:r>
      <w:proofErr w:type="gramEnd"/>
      <w:r>
        <w:rPr>
          <w:rFonts w:eastAsia="宋体" w:cs="Arial"/>
          <w:iCs/>
          <w:sz w:val="18"/>
          <w:szCs w:val="18"/>
          <w:lang w:val="en-US" w:eastAsia="zh-CN"/>
        </w:rPr>
        <w:t xml:space="preserve"> also there are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However, according to the table 5.</w:t>
      </w:r>
      <w:r w:rsidR="001B135F">
        <w:rPr>
          <w:rFonts w:eastAsia="宋体" w:cs="Arial"/>
          <w:iCs/>
          <w:sz w:val="18"/>
          <w:szCs w:val="18"/>
          <w:lang w:val="en-US" w:eastAsia="zh-CN"/>
        </w:rPr>
        <w:t>12</w:t>
      </w:r>
      <w:r>
        <w:rPr>
          <w:rFonts w:eastAsia="宋体" w:cs="Arial"/>
          <w:iCs/>
          <w:sz w:val="18"/>
          <w:szCs w:val="18"/>
          <w:lang w:val="en-US" w:eastAsia="zh-CN"/>
        </w:rPr>
        <w:t>.2, the maximum output power for band n41 and band n79 are increased up to 26dBm, therefore, the MSD caused by cross band isolation should be re-evaluated for case b, case c and case d. For case a, it is the same with PC3, hence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Due to the MSD caused by cross band isolation aims to illustrate the interference the total </w:t>
      </w:r>
      <w:proofErr w:type="spellStart"/>
      <w:proofErr w:type="gramStart"/>
      <w:r>
        <w:rPr>
          <w:rFonts w:eastAsia="宋体" w:cs="Arial"/>
          <w:iCs/>
          <w:sz w:val="18"/>
          <w:szCs w:val="18"/>
          <w:lang w:val="en-US" w:eastAsia="zh-CN"/>
        </w:rPr>
        <w:t>Tx</w:t>
      </w:r>
      <w:proofErr w:type="spellEnd"/>
      <w:proofErr w:type="gramEnd"/>
      <w:r>
        <w:rPr>
          <w:rFonts w:eastAsia="宋体" w:cs="Arial"/>
          <w:iCs/>
          <w:sz w:val="18"/>
          <w:szCs w:val="18"/>
          <w:lang w:val="en-US" w:eastAsia="zh-CN"/>
        </w:rPr>
        <w:t xml:space="preserve"> noise including PA noise from one band to another bands in the cases of lack of the attenuation of diplexer. Therefore for the cross band isolation MSD:</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b, MSD for 26dBm of band n79 to 23dBm of band n41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c</w:t>
      </w:r>
      <w:proofErr w:type="gramStart"/>
      <w:r>
        <w:rPr>
          <w:rFonts w:eastAsia="宋体" w:cs="Arial"/>
          <w:iCs/>
          <w:sz w:val="18"/>
          <w:szCs w:val="18"/>
          <w:lang w:val="en-US" w:eastAsia="zh-CN"/>
        </w:rPr>
        <w:t>,  MSD</w:t>
      </w:r>
      <w:proofErr w:type="gramEnd"/>
      <w:r>
        <w:rPr>
          <w:rFonts w:eastAsia="宋体" w:cs="Arial"/>
          <w:iCs/>
          <w:sz w:val="18"/>
          <w:szCs w:val="18"/>
          <w:lang w:val="en-US" w:eastAsia="zh-CN"/>
        </w:rPr>
        <w:t xml:space="preserve"> for 26dBm of band n41 to 23dBm of band n79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 For the case d, MSD for 26dBm of band n79 to 26dBm of band n41, </w:t>
      </w:r>
      <w:proofErr w:type="gramStart"/>
      <w:r>
        <w:rPr>
          <w:rFonts w:eastAsia="宋体" w:cs="Arial"/>
          <w:iCs/>
          <w:sz w:val="18"/>
          <w:szCs w:val="18"/>
          <w:lang w:val="en-US" w:eastAsia="zh-CN"/>
        </w:rPr>
        <w:t>and  26dBm</w:t>
      </w:r>
      <w:proofErr w:type="gramEnd"/>
      <w:r>
        <w:rPr>
          <w:rFonts w:eastAsia="宋体" w:cs="Arial"/>
          <w:iCs/>
          <w:sz w:val="18"/>
          <w:szCs w:val="18"/>
          <w:lang w:val="en-US" w:eastAsia="zh-CN"/>
        </w:rPr>
        <w:t xml:space="preserve"> of band n41 to 26dBm of band n79 needs to re-evaluation. However, it can be incorporated by combined case b and case c</w:t>
      </w:r>
    </w:p>
    <w:p w:rsidR="004A5560" w:rsidRDefault="004A5560" w:rsidP="004A5560">
      <w:pPr>
        <w:pStyle w:val="4"/>
        <w:tabs>
          <w:tab w:val="left" w:pos="0"/>
        </w:tabs>
        <w:ind w:left="0" w:firstLine="0"/>
        <w:rPr>
          <w:rFonts w:eastAsia="MS Mincho"/>
          <w:szCs w:val="28"/>
          <w:lang w:val="en-US" w:eastAsia="zh-CN"/>
        </w:rPr>
      </w:pPr>
      <w:bookmarkStart w:id="151" w:name="_Toc97801382"/>
      <w:r>
        <w:lastRenderedPageBreak/>
        <w:t>5.</w:t>
      </w:r>
      <w:r w:rsidR="001B135F">
        <w:t>12</w:t>
      </w:r>
      <w:r>
        <w:t>.3</w:t>
      </w:r>
      <w:r>
        <w:rPr>
          <w:lang w:eastAsia="zh-CN"/>
        </w:rPr>
        <w:t>.1</w:t>
      </w:r>
      <w:r>
        <w:rPr>
          <w:lang w:eastAsia="zh-CN"/>
        </w:rPr>
        <w:tab/>
        <w:t>Power class 2 case</w:t>
      </w:r>
      <w:r>
        <w:rPr>
          <w:lang w:val="en-US" w:eastAsia="zh-CN"/>
        </w:rPr>
        <w:t xml:space="preserve"> a</w:t>
      </w:r>
      <w:bookmarkEnd w:id="151"/>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Comparing with PC3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no additional MSD are expected for this PC2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with dual uplink carrier. </w:t>
      </w:r>
    </w:p>
    <w:p w:rsidR="004A5560" w:rsidRDefault="004A5560" w:rsidP="004A5560">
      <w:pPr>
        <w:pStyle w:val="4"/>
        <w:tabs>
          <w:tab w:val="left" w:pos="0"/>
        </w:tabs>
        <w:ind w:left="0" w:firstLine="0"/>
        <w:rPr>
          <w:rFonts w:eastAsia="MS Mincho"/>
          <w:szCs w:val="28"/>
          <w:lang w:eastAsia="zh-CN"/>
        </w:rPr>
      </w:pPr>
      <w:bookmarkStart w:id="152" w:name="_Toc97801383"/>
      <w:r>
        <w:t>5.</w:t>
      </w:r>
      <w:r w:rsidR="001B135F">
        <w:t>12</w:t>
      </w:r>
      <w:r>
        <w:t>.3</w:t>
      </w:r>
      <w:r>
        <w:rPr>
          <w:lang w:eastAsia="zh-CN"/>
        </w:rPr>
        <w:t>.2</w:t>
      </w:r>
      <w:r>
        <w:rPr>
          <w:lang w:eastAsia="zh-CN"/>
        </w:rPr>
        <w:tab/>
        <w:t>Power class 2 case</w:t>
      </w:r>
      <w:r>
        <w:rPr>
          <w:lang w:val="en-US" w:eastAsia="zh-CN"/>
        </w:rPr>
        <w:t xml:space="preserve"> b</w:t>
      </w:r>
      <w:bookmarkEnd w:id="152"/>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are defined in table 5.</w:t>
      </w:r>
      <w:r w:rsidR="001B135F">
        <w:rPr>
          <w:rFonts w:eastAsia="宋体" w:cs="Arial"/>
          <w:iCs/>
          <w:sz w:val="18"/>
          <w:szCs w:val="18"/>
          <w:lang w:val="en-US" w:eastAsia="zh-CN"/>
        </w:rPr>
        <w:t>12</w:t>
      </w:r>
      <w:r>
        <w:rPr>
          <w:rFonts w:eastAsia="宋体" w:cs="Arial"/>
          <w:iCs/>
          <w:sz w:val="18"/>
          <w:szCs w:val="18"/>
          <w:lang w:val="en-US" w:eastAsia="zh-CN"/>
        </w:rPr>
        <w:t>.3.2-1.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2</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153" w:name="_Toc97801384"/>
      <w:r>
        <w:t>5.</w:t>
      </w:r>
      <w:r w:rsidR="001B135F">
        <w:t>12</w:t>
      </w:r>
      <w:r>
        <w:t>.3</w:t>
      </w:r>
      <w:r>
        <w:rPr>
          <w:lang w:eastAsia="zh-CN"/>
        </w:rPr>
        <w:t>.</w:t>
      </w:r>
      <w:r>
        <w:rPr>
          <w:lang w:val="en-US" w:eastAsia="zh-CN"/>
        </w:rPr>
        <w:t>3</w:t>
      </w:r>
      <w:r>
        <w:rPr>
          <w:lang w:eastAsia="zh-CN"/>
        </w:rPr>
        <w:tab/>
        <w:t>Power class 2 case</w:t>
      </w:r>
      <w:r>
        <w:rPr>
          <w:lang w:val="en-US" w:eastAsia="zh-CN"/>
        </w:rPr>
        <w:t xml:space="preserve"> c</w:t>
      </w:r>
      <w:bookmarkEnd w:id="153"/>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.3.3-1.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3</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154" w:name="_Toc97801385"/>
      <w:r>
        <w:t>5.</w:t>
      </w:r>
      <w:r w:rsidR="001B135F">
        <w:t>12</w:t>
      </w:r>
      <w:r>
        <w:t>.3</w:t>
      </w:r>
      <w:r>
        <w:rPr>
          <w:lang w:eastAsia="zh-CN"/>
        </w:rPr>
        <w:t>.</w:t>
      </w:r>
      <w:r>
        <w:rPr>
          <w:lang w:val="en-US" w:eastAsia="zh-CN"/>
        </w:rPr>
        <w:t>4</w:t>
      </w:r>
      <w:r>
        <w:rPr>
          <w:lang w:eastAsia="zh-CN"/>
        </w:rPr>
        <w:tab/>
        <w:t>Power class 2 case</w:t>
      </w:r>
      <w:r>
        <w:rPr>
          <w:lang w:val="en-US" w:eastAsia="zh-CN"/>
        </w:rPr>
        <w:t xml:space="preserve"> d</w:t>
      </w:r>
      <w:bookmarkEnd w:id="154"/>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.3.4-1.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4</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3"/>
        <w:ind w:left="0" w:firstLine="0"/>
        <w:rPr>
          <w:rFonts w:eastAsia="MS Mincho"/>
          <w:sz w:val="24"/>
          <w:szCs w:val="28"/>
        </w:rPr>
      </w:pPr>
      <w:bookmarkStart w:id="155" w:name="_Toc97801386"/>
      <w:r>
        <w:rPr>
          <w:sz w:val="24"/>
        </w:rPr>
        <w:t>5.</w:t>
      </w:r>
      <w:r w:rsidR="001B135F">
        <w:rPr>
          <w:sz w:val="24"/>
          <w:lang w:eastAsia="zh-CN"/>
        </w:rPr>
        <w:t>12</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55"/>
    </w:p>
    <w:p w:rsidR="004A5560" w:rsidRDefault="004A5560" w:rsidP="004A556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w:t>
      </w:r>
      <w:r>
        <w:rPr>
          <w:rFonts w:ascii="Times New Roman" w:eastAsia="宋体" w:hAnsi="Times New Roman"/>
          <w:b w:val="0"/>
          <w:bCs/>
          <w:sz w:val="20"/>
          <w:lang w:val="en-US" w:eastAsia="zh-CN"/>
        </w:rPr>
        <w:t>lues, same PC3 CA_n41A-n79A requirements are applied for PC2 CA_n41A-n79A.</w:t>
      </w:r>
    </w:p>
    <w:p w:rsidR="004A5560" w:rsidRDefault="004A5560" w:rsidP="004A5560">
      <w:pPr>
        <w:pStyle w:val="a3"/>
        <w:spacing w:before="120" w:after="120"/>
        <w:jc w:val="both"/>
        <w:rPr>
          <w:rFonts w:ascii="Times New Roman" w:eastAsia="宋体" w:hAnsi="Times New Roman"/>
          <w:b w:val="0"/>
          <w:bCs/>
          <w:sz w:val="20"/>
          <w:lang w:val="en-US" w:eastAsia="zh-CN"/>
        </w:rPr>
      </w:pPr>
    </w:p>
    <w:p w:rsidR="00E13EF8" w:rsidRDefault="00E13EF8" w:rsidP="00E13EF8">
      <w:pPr>
        <w:pStyle w:val="2"/>
        <w:numPr>
          <w:ilvl w:val="1"/>
          <w:numId w:val="0"/>
        </w:numPr>
        <w:rPr>
          <w:lang w:val="en-US" w:eastAsia="zh-CN"/>
        </w:rPr>
      </w:pPr>
      <w:bookmarkStart w:id="156" w:name="_Toc97801387"/>
      <w:r>
        <w:rPr>
          <w:rFonts w:hint="eastAsia"/>
          <w:lang w:eastAsia="zh-CN"/>
        </w:rPr>
        <w:t>5.13</w:t>
      </w:r>
      <w:r>
        <w:tab/>
      </w:r>
      <w:r>
        <w:rPr>
          <w:rFonts w:eastAsia="宋体" w:hint="eastAsia"/>
          <w:lang w:val="en-US" w:eastAsia="zh-CN"/>
        </w:rPr>
        <w:tab/>
      </w:r>
      <w:proofErr w:type="spellStart"/>
      <w:r>
        <w:rPr>
          <w:rFonts w:hint="eastAsia"/>
          <w:lang w:eastAsia="zh-CN"/>
        </w:rPr>
        <w:t>CA_n</w:t>
      </w:r>
      <w:proofErr w:type="spellEnd"/>
      <w:r>
        <w:rPr>
          <w:rFonts w:hint="eastAsia"/>
          <w:lang w:val="en-US" w:eastAsia="zh-CN"/>
        </w:rPr>
        <w:t>4</w:t>
      </w:r>
      <w:r>
        <w:rPr>
          <w:lang w:val="en-US" w:eastAsia="zh-CN"/>
        </w:rPr>
        <w:t>1</w:t>
      </w:r>
      <w:r w:rsidR="001A0E9A">
        <w:rPr>
          <w:lang w:val="en-US" w:eastAsia="zh-CN"/>
        </w:rPr>
        <w:t>A</w:t>
      </w:r>
      <w:r>
        <w:rPr>
          <w:rFonts w:hint="eastAsia"/>
          <w:lang w:eastAsia="zh-CN"/>
        </w:rPr>
        <w:t>-n</w:t>
      </w:r>
      <w:r>
        <w:rPr>
          <w:lang w:val="en-US" w:eastAsia="zh-CN"/>
        </w:rPr>
        <w:t>77</w:t>
      </w:r>
      <w:r w:rsidR="001A0E9A">
        <w:rPr>
          <w:rFonts w:hint="eastAsia"/>
          <w:lang w:val="en-US" w:eastAsia="zh-CN"/>
        </w:rPr>
        <w:t>A</w:t>
      </w:r>
      <w:bookmarkEnd w:id="156"/>
    </w:p>
    <w:p w:rsidR="00E13EF8" w:rsidRDefault="00E13EF8" w:rsidP="00E13EF8">
      <w:pPr>
        <w:pStyle w:val="3"/>
        <w:numPr>
          <w:ilvl w:val="2"/>
          <w:numId w:val="0"/>
        </w:numPr>
        <w:rPr>
          <w:rFonts w:cs="Arial"/>
          <w:lang w:eastAsia="zh-CN"/>
        </w:rPr>
      </w:pPr>
      <w:bookmarkStart w:id="157" w:name="_Toc97801388"/>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57"/>
    </w:p>
    <w:p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r w:rsidR="00B71554">
        <w:rPr>
          <w:rFonts w:ascii="Arial" w:hAnsi="Arial" w:cs="Arial"/>
          <w:b/>
          <w:bCs/>
          <w:lang w:val="en-US" w:eastAsia="zh-CN"/>
        </w:rPr>
        <w:t>ULCA</w:t>
      </w:r>
      <w:r w:rsidR="00B71554">
        <w:rPr>
          <w:rFonts w:ascii="Arial" w:hAnsi="Arial" w:cs="Arial"/>
          <w:b/>
          <w:bCs/>
          <w:lang w:val="en-US"/>
        </w:rPr>
        <w:t xml:space="preserve"> and UL n41 PC2 and PC1.5 and UL n77 PC2 and PC1.5</w:t>
      </w:r>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344"/>
        <w:gridCol w:w="516"/>
        <w:gridCol w:w="516"/>
        <w:gridCol w:w="516"/>
        <w:gridCol w:w="516"/>
        <w:gridCol w:w="516"/>
        <w:gridCol w:w="516"/>
        <w:gridCol w:w="516"/>
        <w:gridCol w:w="516"/>
        <w:gridCol w:w="516"/>
        <w:gridCol w:w="516"/>
        <w:gridCol w:w="516"/>
        <w:gridCol w:w="516"/>
        <w:gridCol w:w="516"/>
        <w:gridCol w:w="525"/>
        <w:gridCol w:w="976"/>
      </w:tblGrid>
      <w:tr w:rsidR="00E13EF8" w:rsidTr="00DC3EAE">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 xml:space="preserve">NR CA </w:t>
            </w:r>
            <w:r>
              <w:rPr>
                <w:sz w:val="16"/>
              </w:rPr>
              <w:lastRenderedPageBreak/>
              <w:t>configuration</w:t>
            </w:r>
          </w:p>
        </w:tc>
        <w:tc>
          <w:tcPr>
            <w:tcW w:w="60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Uplink CA </w:t>
            </w:r>
            <w:r>
              <w:rPr>
                <w:sz w:val="16"/>
              </w:rPr>
              <w:lastRenderedPageBreak/>
              <w:t>configuration</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NR </w:t>
            </w:r>
            <w:r>
              <w:rPr>
                <w:sz w:val="16"/>
              </w:rPr>
              <w:lastRenderedPageBreak/>
              <w:t>Band</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5</w:t>
            </w:r>
            <w:r>
              <w:rPr>
                <w:rFonts w:hint="eastAsia"/>
                <w:sz w:val="16"/>
                <w:lang w:eastAsia="zh-CN"/>
              </w:rPr>
              <w:t xml:space="preserve"> </w:t>
            </w: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10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15</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20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25 </w:t>
            </w: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30 </w:t>
            </w: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40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50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60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rFonts w:eastAsia="宋体" w:hint="eastAsia"/>
                <w:sz w:val="16"/>
                <w:lang w:val="en-US" w:eastAsia="zh-CN"/>
              </w:rPr>
              <w:lastRenderedPageBreak/>
              <w:t>7</w:t>
            </w:r>
            <w:r>
              <w:rPr>
                <w:sz w:val="16"/>
              </w:rPr>
              <w:t>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80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90 </w:t>
            </w:r>
            <w:r>
              <w:rPr>
                <w:sz w:val="16"/>
              </w:rPr>
              <w:lastRenderedPageBreak/>
              <w:t>MHz</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100 </w:t>
            </w:r>
            <w:r>
              <w:rPr>
                <w:sz w:val="16"/>
              </w:rPr>
              <w:lastRenderedPageBreak/>
              <w:t>MHz</w:t>
            </w:r>
          </w:p>
        </w:tc>
        <w:tc>
          <w:tcPr>
            <w:tcW w:w="441"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Bandwidt</w:t>
            </w:r>
            <w:r>
              <w:rPr>
                <w:sz w:val="16"/>
              </w:rPr>
              <w:lastRenderedPageBreak/>
              <w:t>h combination set</w:t>
            </w:r>
          </w:p>
        </w:tc>
      </w:tr>
      <w:tr w:rsidR="00E13EF8" w:rsidTr="00DC3EAE">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roofErr w:type="spellStart"/>
            <w:r>
              <w:rPr>
                <w:rFonts w:cs="Arial" w:hint="eastAsia"/>
                <w:iCs/>
                <w:sz w:val="16"/>
                <w:szCs w:val="16"/>
              </w:rPr>
              <w:lastRenderedPageBreak/>
              <w:t>CA_n</w:t>
            </w:r>
            <w:proofErr w:type="spellEnd"/>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rPr>
              <w:t xml:space="preserve">, </w:t>
            </w:r>
            <w:r w:rsidR="00B71554" w:rsidRPr="00186B64">
              <w:rPr>
                <w:rFonts w:cs="Arial"/>
                <w:iCs/>
                <w:sz w:val="16"/>
                <w:szCs w:val="16"/>
              </w:rPr>
              <w:t>CA_n41A-n77(2A)</w:t>
            </w:r>
            <w:r w:rsidR="00B71554">
              <w:rPr>
                <w:rFonts w:cs="Arial"/>
                <w:iCs/>
                <w:sz w:val="16"/>
                <w:szCs w:val="16"/>
              </w:rPr>
              <w:t>,</w:t>
            </w:r>
          </w:p>
        </w:tc>
        <w:tc>
          <w:tcPr>
            <w:tcW w:w="607" w:type="pct"/>
            <w:vMerge w:val="restart"/>
            <w:tcBorders>
              <w:top w:val="single" w:sz="4" w:space="0" w:color="auto"/>
              <w:left w:val="single" w:sz="4" w:space="0" w:color="auto"/>
              <w:bottom w:val="nil"/>
              <w:right w:val="single" w:sz="4" w:space="0" w:color="auto"/>
            </w:tcBorders>
            <w:vAlign w:val="center"/>
          </w:tcPr>
          <w:p w:rsidR="00B71554" w:rsidRDefault="00B71554" w:rsidP="00B71554">
            <w:pPr>
              <w:pStyle w:val="TAL"/>
              <w:keepNext w:val="0"/>
              <w:widowControl w:val="0"/>
              <w:jc w:val="both"/>
              <w:rPr>
                <w:rFonts w:cs="Arial"/>
                <w:iCs/>
                <w:sz w:val="16"/>
                <w:szCs w:val="16"/>
              </w:rPr>
            </w:pPr>
            <w:r>
              <w:rPr>
                <w:rFonts w:cs="Arial"/>
                <w:iCs/>
                <w:sz w:val="16"/>
                <w:szCs w:val="16"/>
              </w:rPr>
              <w:t>n41</w:t>
            </w:r>
            <w:r>
              <w:rPr>
                <w:rFonts w:cs="Arial"/>
                <w:iCs/>
                <w:sz w:val="16"/>
                <w:szCs w:val="16"/>
                <w:vertAlign w:val="superscript"/>
              </w:rPr>
              <w:t>8,9</w:t>
            </w:r>
            <w:r>
              <w:rPr>
                <w:rFonts w:cs="Arial"/>
                <w:iCs/>
                <w:sz w:val="16"/>
                <w:szCs w:val="16"/>
              </w:rPr>
              <w:t xml:space="preserve">, </w:t>
            </w:r>
          </w:p>
          <w:p w:rsidR="00B71554" w:rsidRDefault="00B71554" w:rsidP="00B71554">
            <w:pPr>
              <w:pStyle w:val="TAL"/>
              <w:keepNext w:val="0"/>
              <w:widowControl w:val="0"/>
              <w:jc w:val="both"/>
              <w:rPr>
                <w:rFonts w:cs="Arial"/>
                <w:iCs/>
                <w:sz w:val="16"/>
                <w:szCs w:val="16"/>
              </w:rPr>
            </w:pPr>
            <w:r>
              <w:rPr>
                <w:rFonts w:cs="Arial"/>
                <w:iCs/>
                <w:sz w:val="16"/>
                <w:szCs w:val="16"/>
              </w:rPr>
              <w:t>n77</w:t>
            </w:r>
            <w:r>
              <w:rPr>
                <w:rFonts w:cs="Arial"/>
                <w:iCs/>
                <w:sz w:val="16"/>
                <w:szCs w:val="16"/>
                <w:vertAlign w:val="superscript"/>
              </w:rPr>
              <w:t>8,9</w:t>
            </w:r>
            <w:r>
              <w:rPr>
                <w:rFonts w:cs="Arial"/>
                <w:iCs/>
                <w:sz w:val="16"/>
                <w:szCs w:val="16"/>
              </w:rPr>
              <w:t>,</w:t>
            </w:r>
          </w:p>
          <w:p w:rsidR="00E13EF8" w:rsidRDefault="00E13EF8" w:rsidP="00DC3EAE">
            <w:pPr>
              <w:pStyle w:val="TAL"/>
              <w:keepNext w:val="0"/>
              <w:widowControl w:val="0"/>
              <w:jc w:val="both"/>
              <w:rPr>
                <w:iCs/>
                <w:sz w:val="16"/>
                <w:szCs w:val="16"/>
              </w:rPr>
            </w:pPr>
            <w:proofErr w:type="spellStart"/>
            <w:r>
              <w:rPr>
                <w:rFonts w:cs="Arial" w:hint="eastAsia"/>
                <w:iCs/>
                <w:sz w:val="16"/>
                <w:szCs w:val="16"/>
              </w:rPr>
              <w:t>CA_n</w:t>
            </w:r>
            <w:proofErr w:type="spellEnd"/>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vertAlign w:val="superscript"/>
              </w:rPr>
              <w:t>8</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rPr>
                <w:sz w:val="16"/>
                <w:lang w:val="en-US" w:eastAsia="zh-CN"/>
              </w:rPr>
            </w:pPr>
            <w:r>
              <w:rPr>
                <w:rFonts w:hint="eastAsia"/>
                <w:sz w:val="16"/>
                <w:lang w:val="en-US" w:eastAsia="zh-CN"/>
              </w:rPr>
              <w:t>0</w:t>
            </w:r>
          </w:p>
        </w:tc>
      </w:tr>
      <w:tr w:rsidR="00E13EF8" w:rsidTr="00687BC9">
        <w:trPr>
          <w:trHeight w:val="337"/>
          <w:jc w:val="center"/>
        </w:trPr>
        <w:tc>
          <w:tcPr>
            <w:tcW w:w="686"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E13EF8" w:rsidTr="00687BC9">
        <w:trPr>
          <w:trHeight w:val="76"/>
          <w:jc w:val="center"/>
        </w:trPr>
        <w:tc>
          <w:tcPr>
            <w:tcW w:w="686" w:type="pct"/>
            <w:tcBorders>
              <w:top w:val="nil"/>
              <w:left w:val="single" w:sz="4" w:space="0" w:color="auto"/>
              <w:bottom w:val="nil"/>
              <w:right w:val="single" w:sz="4" w:space="0" w:color="auto"/>
            </w:tcBorders>
            <w:vAlign w:val="center"/>
          </w:tcPr>
          <w:p w:rsidR="00E13EF8" w:rsidRDefault="00B71554" w:rsidP="00DC3EAE">
            <w:pPr>
              <w:pStyle w:val="TAL"/>
              <w:keepNext w:val="0"/>
              <w:widowControl w:val="0"/>
              <w:jc w:val="both"/>
              <w:rPr>
                <w:iCs/>
                <w:sz w:val="16"/>
                <w:szCs w:val="16"/>
              </w:rPr>
            </w:pPr>
            <w:r w:rsidRPr="00F255EE">
              <w:rPr>
                <w:iCs/>
                <w:sz w:val="16"/>
                <w:szCs w:val="16"/>
              </w:rPr>
              <w:t>CA_n41C-n77A</w:t>
            </w:r>
            <w:r>
              <w:rPr>
                <w:iCs/>
                <w:sz w:val="16"/>
                <w:szCs w:val="16"/>
              </w:rPr>
              <w:t xml:space="preserve">, </w:t>
            </w:r>
            <w:r w:rsidRPr="00F255EE">
              <w:rPr>
                <w:iCs/>
                <w:sz w:val="16"/>
                <w:szCs w:val="16"/>
              </w:rPr>
              <w:t>CA_n41(2A)-n77A</w:t>
            </w:r>
          </w:p>
        </w:tc>
        <w:tc>
          <w:tcPr>
            <w:tcW w:w="607" w:type="pct"/>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rsidR="00E13EF8" w:rsidRDefault="00E13EF8" w:rsidP="00DC3EAE">
            <w:pPr>
              <w:spacing w:after="0"/>
              <w:jc w:val="center"/>
              <w:rPr>
                <w:rFonts w:ascii="Arial" w:hAnsi="Arial"/>
                <w:sz w:val="16"/>
                <w:lang w:val="en-US" w:eastAsia="zh-CN"/>
              </w:rPr>
            </w:pPr>
            <w:r>
              <w:rPr>
                <w:rFonts w:ascii="Arial" w:hAnsi="Arial"/>
                <w:sz w:val="16"/>
                <w:lang w:val="en-US" w:eastAsia="zh-CN"/>
              </w:rPr>
              <w:t>1</w:t>
            </w:r>
          </w:p>
        </w:tc>
      </w:tr>
      <w:tr w:rsidR="00E13EF8" w:rsidTr="00687BC9">
        <w:trPr>
          <w:trHeight w:val="64"/>
          <w:jc w:val="center"/>
        </w:trPr>
        <w:tc>
          <w:tcPr>
            <w:tcW w:w="686"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B71554" w:rsidRPr="00DF66D8" w:rsidTr="00511CA1">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rsidR="00B71554" w:rsidRPr="00DF66D8" w:rsidRDefault="00B71554" w:rsidP="00511CA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B71554" w:rsidRPr="00B71554" w:rsidRDefault="00B71554" w:rsidP="00B71554">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 xml:space="preserve">Power Class 1.5 is allowed for this single uplink carrier in this downlink/uplink combination </w:t>
            </w:r>
          </w:p>
        </w:tc>
      </w:tr>
    </w:tbl>
    <w:p w:rsidR="00E13EF8" w:rsidRPr="00B71554" w:rsidRDefault="00E13EF8" w:rsidP="00E13EF8">
      <w:pPr>
        <w:rPr>
          <w:sz w:val="18"/>
          <w:lang w:eastAsia="zh-CN"/>
        </w:rPr>
      </w:pPr>
    </w:p>
    <w:p w:rsidR="00E13EF8" w:rsidRDefault="00E13EF8" w:rsidP="00E13EF8">
      <w:pPr>
        <w:pStyle w:val="3"/>
        <w:numPr>
          <w:ilvl w:val="2"/>
          <w:numId w:val="0"/>
        </w:numPr>
        <w:rPr>
          <w:rFonts w:cs="Arial"/>
          <w:lang w:val="en-US" w:eastAsia="zh-CN"/>
        </w:rPr>
      </w:pPr>
      <w:bookmarkStart w:id="158" w:name="_Toc97801389"/>
      <w:r>
        <w:rPr>
          <w:rFonts w:cs="Arial"/>
          <w:lang w:eastAsia="zh-CN"/>
        </w:rPr>
        <w:t>5.13.</w:t>
      </w:r>
      <w:r>
        <w:rPr>
          <w:rFonts w:cs="Arial" w:hint="eastAsia"/>
          <w:lang w:eastAsia="zh-CN"/>
        </w:rPr>
        <w:t>2</w:t>
      </w:r>
      <w:r>
        <w:rPr>
          <w:rFonts w:cs="Arial"/>
          <w:lang w:eastAsia="zh-CN"/>
        </w:rPr>
        <w:tab/>
      </w:r>
      <w:r>
        <w:rPr>
          <w:rFonts w:cs="Arial"/>
          <w:szCs w:val="28"/>
          <w:lang w:val="en-US" w:eastAsia="zh-CN"/>
        </w:rPr>
        <w:t>Maximum output power</w:t>
      </w:r>
      <w:bookmarkEnd w:id="158"/>
    </w:p>
    <w:p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rsidTr="00DC3EAE">
        <w:trPr>
          <w:trHeight w:val="383"/>
          <w:jc w:val="center"/>
        </w:trPr>
        <w:tc>
          <w:tcPr>
            <w:tcW w:w="1640" w:type="dxa"/>
          </w:tcPr>
          <w:p w:rsidR="00E13EF8" w:rsidRDefault="00E13EF8" w:rsidP="00DC3EAE">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rsidTr="00DC3EAE">
        <w:trPr>
          <w:trHeight w:val="192"/>
          <w:jc w:val="center"/>
        </w:trPr>
        <w:tc>
          <w:tcPr>
            <w:tcW w:w="1640" w:type="dxa"/>
            <w:vMerge w:val="restart"/>
            <w:vAlign w:val="center"/>
          </w:tcPr>
          <w:p w:rsidR="00E13EF8" w:rsidRDefault="00E13EF8" w:rsidP="00DC3EAE">
            <w:pPr>
              <w:pStyle w:val="TAL"/>
              <w:keepNext w:val="0"/>
              <w:widowControl w:val="0"/>
              <w:jc w:val="both"/>
              <w:rPr>
                <w:iCs/>
                <w:lang w:eastAsia="zh-CN"/>
              </w:rPr>
            </w:pPr>
            <w:proofErr w:type="spellStart"/>
            <w:r>
              <w:rPr>
                <w:rFonts w:cs="Arial" w:hint="eastAsia"/>
                <w:iCs/>
                <w:szCs w:val="18"/>
              </w:rPr>
              <w:t>CA_n</w:t>
            </w:r>
            <w:proofErr w:type="spellEnd"/>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rsidR="00E13EF8" w:rsidRDefault="00E13EF8" w:rsidP="00DC3EAE">
            <w:pPr>
              <w:pStyle w:val="TAL"/>
              <w:keepNext w:val="0"/>
              <w:widowControl w:val="0"/>
              <w:jc w:val="both"/>
              <w:rPr>
                <w:iCs/>
              </w:rPr>
            </w:pPr>
            <w:r>
              <w:rPr>
                <w:rFonts w:cs="Arial"/>
                <w:iCs/>
              </w:rPr>
              <w:t>Case a</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b</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c</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55"/>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d</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bl>
    <w:p w:rsidR="00E13EF8" w:rsidRDefault="00E13EF8" w:rsidP="00E13EF8">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E13EF8" w:rsidRDefault="00E13EF8" w:rsidP="00E13EF8">
      <w:pPr>
        <w:pStyle w:val="3"/>
        <w:numPr>
          <w:ilvl w:val="2"/>
          <w:numId w:val="0"/>
        </w:numPr>
        <w:rPr>
          <w:lang w:eastAsia="zh-CN"/>
        </w:rPr>
      </w:pPr>
      <w:bookmarkStart w:id="159" w:name="_Toc97801390"/>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59"/>
    </w:p>
    <w:p w:rsidR="00E13EF8" w:rsidRDefault="00E13EF8" w:rsidP="00E13EF8">
      <w:pPr>
        <w:rPr>
          <w:iCs/>
          <w:sz w:val="18"/>
          <w:szCs w:val="18"/>
          <w:lang w:val="en-US" w:eastAsia="zh-CN"/>
        </w:rPr>
      </w:pPr>
      <w:r>
        <w:t xml:space="preserve">According to the PC3 CA_n41A-n77A study, there is MSD due to harmonic mixing and cross band isolation.  </w:t>
      </w:r>
    </w:p>
    <w:p w:rsidR="00E13EF8" w:rsidRDefault="00E13EF8" w:rsidP="00E13EF8">
      <w:pPr>
        <w:pStyle w:val="4"/>
        <w:numPr>
          <w:ilvl w:val="3"/>
          <w:numId w:val="0"/>
        </w:numPr>
        <w:rPr>
          <w:lang w:val="en-US" w:eastAsia="zh-CN"/>
        </w:rPr>
      </w:pPr>
      <w:bookmarkStart w:id="160" w:name="_Toc97801391"/>
      <w:r>
        <w:t>5.13.3</w:t>
      </w:r>
      <w:r>
        <w:rPr>
          <w:rFonts w:hint="eastAsia"/>
          <w:lang w:eastAsia="zh-CN"/>
        </w:rPr>
        <w:t>.1</w:t>
      </w:r>
      <w:r>
        <w:rPr>
          <w:rFonts w:hint="eastAsia"/>
          <w:lang w:eastAsia="zh-CN"/>
        </w:rPr>
        <w:tab/>
        <w:t>Power class 2 case</w:t>
      </w:r>
      <w:r>
        <w:rPr>
          <w:rFonts w:hint="eastAsia"/>
          <w:lang w:val="en-US" w:eastAsia="zh-CN"/>
        </w:rPr>
        <w:t xml:space="preserve"> a</w:t>
      </w:r>
      <w:bookmarkEnd w:id="160"/>
    </w:p>
    <w:p w:rsidR="00E13EF8" w:rsidRDefault="00E13EF8" w:rsidP="00E13EF8">
      <w:pPr>
        <w:rPr>
          <w:rFonts w:eastAsia="宋体" w:cs="Arial"/>
          <w:iCs/>
          <w:sz w:val="18"/>
          <w:szCs w:val="18"/>
          <w:lang w:val="en-US" w:eastAsia="zh-CN"/>
        </w:rPr>
      </w:pPr>
      <w:r>
        <w:rPr>
          <w:rFonts w:eastAsia="宋体" w:cs="Arial"/>
          <w:iCs/>
          <w:sz w:val="18"/>
          <w:szCs w:val="18"/>
          <w:lang w:val="en-US" w:eastAsia="zh-CN"/>
        </w:rPr>
        <w:t>Comparing with PC3 CA_n41A-n77A, n</w:t>
      </w:r>
      <w:r>
        <w:rPr>
          <w:rFonts w:eastAsia="宋体" w:cs="Arial" w:hint="eastAsia"/>
          <w:iCs/>
          <w:sz w:val="18"/>
          <w:szCs w:val="18"/>
          <w:lang w:val="en-US" w:eastAsia="zh-CN"/>
        </w:rPr>
        <w:t>o additional MSD are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rsidR="00E13EF8" w:rsidRPr="00A312E0" w:rsidRDefault="00E13EF8" w:rsidP="00E13EF8">
      <w:pPr>
        <w:keepNext/>
        <w:keepLines/>
        <w:spacing w:before="60"/>
        <w:jc w:val="center"/>
        <w:rPr>
          <w:rFonts w:ascii="Arial" w:eastAsia="Times New Roman" w:hAnsi="Arial"/>
          <w:b/>
        </w:rPr>
      </w:pPr>
      <w:bookmarkStart w:id="161" w:name="_Hlk52718931"/>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-1</w:t>
      </w:r>
      <w:bookmarkEnd w:id="161"/>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B71554" w:rsidRDefault="00B71554" w:rsidP="00B71554">
      <w:pPr>
        <w:rPr>
          <w:rFonts w:eastAsia="宋体" w:cs="Arial"/>
          <w:iCs/>
          <w:sz w:val="18"/>
          <w:szCs w:val="18"/>
          <w:lang w:val="en-US" w:eastAsia="zh-CN"/>
        </w:rPr>
      </w:pPr>
      <w:r>
        <w:rPr>
          <w:rFonts w:eastAsia="宋体" w:cs="Arial"/>
          <w:iCs/>
          <w:sz w:val="18"/>
          <w:szCs w:val="18"/>
          <w:lang w:val="en-US" w:eastAsia="zh-CN"/>
        </w:rPr>
        <w:t>The existing PC3 MSD in 38.101-1 17.4.0 is incorrect, as it is set to 10.4 regardless of DL bandwidth. :</w:t>
      </w:r>
    </w:p>
    <w:p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2</w:t>
      </w:r>
      <w:r w:rsidRPr="00951D64">
        <w:rPr>
          <w:rFonts w:ascii="Arial" w:eastAsia="Times New Roman" w:hAnsi="Arial"/>
          <w:b/>
          <w:lang w:eastAsia="ja-JP"/>
        </w:rPr>
        <w:t xml:space="preserve">: Reference sensitivity exceptions due to harmonic mixing </w:t>
      </w:r>
      <w:r w:rsidRPr="00951D64">
        <w:rPr>
          <w:rFonts w:ascii="Arial" w:eastAsia="宋体"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宋体" w:hAnsi="Arial" w:hint="eastAsia"/>
          <w:b/>
          <w:lang w:val="en-US" w:eastAsia="zh-CN"/>
        </w:rPr>
        <w:t xml:space="preserve"> </w:t>
      </w:r>
      <w:r w:rsidRPr="00951D64">
        <w:rPr>
          <w:rFonts w:ascii="Arial" w:eastAsia="Times New Roman" w:hAnsi="Arial"/>
          <w:b/>
        </w:rPr>
        <w:t>NR CA</w:t>
      </w:r>
      <w:r w:rsidRPr="00951D64">
        <w:rPr>
          <w:rFonts w:ascii="Arial" w:eastAsia="宋体"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rsidTr="00511CA1">
        <w:trPr>
          <w:trHeight w:val="187"/>
          <w:jc w:val="center"/>
        </w:trPr>
        <w:tc>
          <w:tcPr>
            <w:tcW w:w="9773" w:type="dxa"/>
            <w:gridSpan w:val="15"/>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rsidR="00B71554" w:rsidRPr="00951D64" w:rsidRDefault="00B71554" w:rsidP="00511CA1">
            <w:pPr>
              <w:keepNext/>
              <w:keepLines/>
              <w:spacing w:after="0"/>
              <w:jc w:val="center"/>
              <w:rPr>
                <w:rFonts w:ascii="Arial" w:eastAsia="Times New Roman" w:hAnsi="Arial"/>
                <w:sz w:val="18"/>
                <w:lang w:eastAsia="zh-CN"/>
              </w:rPr>
            </w:pP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65" w:type="dxa"/>
          </w:tcPr>
          <w:p w:rsidR="00B71554" w:rsidRPr="00951D64" w:rsidRDefault="00B71554" w:rsidP="00511CA1">
            <w:pPr>
              <w:keepNext/>
              <w:keepLines/>
              <w:spacing w:after="0"/>
              <w:jc w:val="center"/>
              <w:rPr>
                <w:rFonts w:ascii="Arial" w:eastAsia="Times New Roman" w:hAnsi="Arial"/>
                <w:sz w:val="18"/>
                <w:lang w:val="en-US" w:eastAsia="ja-JP"/>
              </w:rPr>
            </w:pPr>
            <w:r w:rsidRPr="00951D64">
              <w:rPr>
                <w:rFonts w:ascii="Arial" w:eastAsia="Times New Roman" w:hAnsi="Arial"/>
                <w:sz w:val="18"/>
                <w:lang w:eastAsia="zh-CN"/>
              </w:rPr>
              <w:t>10.4</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rsidR="00B71554" w:rsidRDefault="00B71554" w:rsidP="00B71554">
      <w:pPr>
        <w:rPr>
          <w:rFonts w:eastAsia="宋体" w:cs="Arial"/>
          <w:iCs/>
          <w:sz w:val="18"/>
          <w:szCs w:val="18"/>
          <w:lang w:val="en-US" w:eastAsia="zh-CN"/>
        </w:rPr>
      </w:pPr>
    </w:p>
    <w:p w:rsidR="00B71554" w:rsidRDefault="00B71554" w:rsidP="00B71554">
      <w:pPr>
        <w:rPr>
          <w:rFonts w:eastAsia="宋体" w:cs="Arial"/>
          <w:iCs/>
          <w:sz w:val="18"/>
          <w:szCs w:val="18"/>
          <w:lang w:val="en-US" w:eastAsia="zh-CN"/>
        </w:rPr>
      </w:pPr>
      <w:r>
        <w:rPr>
          <w:rFonts w:eastAsia="宋体" w:cs="Arial"/>
          <w:iCs/>
          <w:sz w:val="18"/>
          <w:szCs w:val="18"/>
          <w:lang w:val="en-US" w:eastAsia="zh-CN"/>
        </w:rPr>
        <w:t>With the following configuration:</w:t>
      </w:r>
    </w:p>
    <w:p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lastRenderedPageBreak/>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rsidTr="00511CA1">
        <w:trPr>
          <w:trHeight w:val="187"/>
          <w:jc w:val="center"/>
        </w:trPr>
        <w:tc>
          <w:tcPr>
            <w:tcW w:w="9769" w:type="dxa"/>
            <w:gridSpan w:val="16"/>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lang w:eastAsia="zh-CN"/>
              </w:rPr>
              <w:t>41</w:t>
            </w:r>
          </w:p>
        </w:tc>
        <w:tc>
          <w:tcPr>
            <w:tcW w:w="584"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15</w:t>
            </w:r>
          </w:p>
        </w:tc>
        <w:tc>
          <w:tcPr>
            <w:tcW w:w="572" w:type="dxa"/>
          </w:tcPr>
          <w:p w:rsidR="00B71554" w:rsidRPr="0001788F" w:rsidRDefault="00B71554" w:rsidP="00511CA1">
            <w:pPr>
              <w:keepNext/>
              <w:keepLines/>
              <w:spacing w:after="0"/>
              <w:jc w:val="center"/>
              <w:rPr>
                <w:rFonts w:ascii="Arial" w:eastAsia="Times New Roman" w:hAnsi="Arial"/>
                <w:sz w:val="18"/>
              </w:rPr>
            </w:pPr>
          </w:p>
        </w:tc>
        <w:tc>
          <w:tcPr>
            <w:tcW w:w="606"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25</w:t>
            </w:r>
          </w:p>
        </w:tc>
        <w:tc>
          <w:tcPr>
            <w:tcW w:w="605"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36</w:t>
            </w:r>
          </w:p>
        </w:tc>
        <w:tc>
          <w:tcPr>
            <w:tcW w:w="605"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eastAsia="ja-JP"/>
              </w:rPr>
            </w:pP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eastAsia="ja-JP"/>
              </w:rPr>
            </w:pP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521"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95" w:type="dxa"/>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zh-CN"/>
              </w:rPr>
              <w:t>50</w:t>
            </w:r>
          </w:p>
        </w:tc>
      </w:tr>
      <w:tr w:rsidR="00B71554" w:rsidRPr="0001788F" w:rsidTr="00511CA1">
        <w:trPr>
          <w:trHeight w:val="187"/>
          <w:jc w:val="center"/>
        </w:trPr>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rsidR="00B71554" w:rsidRDefault="00B71554" w:rsidP="00B71554">
      <w:pPr>
        <w:rPr>
          <w:rFonts w:eastAsia="宋体" w:cs="Arial"/>
          <w:iCs/>
          <w:sz w:val="18"/>
          <w:szCs w:val="18"/>
          <w:lang w:val="en-US" w:eastAsia="zh-CN"/>
        </w:rPr>
      </w:pPr>
    </w:p>
    <w:p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4</w:t>
      </w:r>
      <w:r w:rsidRPr="00951D64">
        <w:rPr>
          <w:rFonts w:ascii="Arial" w:eastAsia="Times New Roman" w:hAnsi="Arial"/>
          <w:b/>
          <w:lang w:eastAsia="ja-JP"/>
        </w:rPr>
        <w:t>:</w:t>
      </w:r>
      <w:r>
        <w:rPr>
          <w:rFonts w:ascii="Arial" w:eastAsia="Times New Roman" w:hAnsi="Arial"/>
          <w:b/>
          <w:lang w:eastAsia="ja-JP"/>
        </w:rPr>
        <w:t xml:space="preserve"> </w:t>
      </w:r>
      <w:proofErr w:type="gramStart"/>
      <w:r>
        <w:rPr>
          <w:rFonts w:ascii="Arial" w:eastAsia="Times New Roman" w:hAnsi="Arial"/>
          <w:b/>
          <w:lang w:eastAsia="ja-JP"/>
        </w:rPr>
        <w:t xml:space="preserve">Revised </w:t>
      </w:r>
      <w:r w:rsidRPr="00951D64">
        <w:rPr>
          <w:rFonts w:ascii="Arial" w:eastAsia="Times New Roman" w:hAnsi="Arial"/>
          <w:b/>
          <w:lang w:eastAsia="ja-JP"/>
        </w:rPr>
        <w:t xml:space="preserve"> Reference</w:t>
      </w:r>
      <w:proofErr w:type="gramEnd"/>
      <w:r w:rsidRPr="00951D64">
        <w:rPr>
          <w:rFonts w:ascii="Arial" w:eastAsia="Times New Roman" w:hAnsi="Arial"/>
          <w:b/>
          <w:lang w:eastAsia="ja-JP"/>
        </w:rPr>
        <w:t xml:space="preserve"> sensitivity exceptions due to harmonic mixing </w:t>
      </w:r>
      <w:r w:rsidRPr="00951D64">
        <w:rPr>
          <w:rFonts w:ascii="Arial" w:eastAsia="宋体"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宋体" w:hAnsi="Arial" w:hint="eastAsia"/>
          <w:b/>
          <w:lang w:val="en-US" w:eastAsia="zh-CN"/>
        </w:rPr>
        <w:t xml:space="preserve"> </w:t>
      </w:r>
      <w:r w:rsidRPr="00951D64">
        <w:rPr>
          <w:rFonts w:ascii="Arial" w:eastAsia="Times New Roman" w:hAnsi="Arial"/>
          <w:b/>
        </w:rPr>
        <w:t>NR CA</w:t>
      </w:r>
      <w:r w:rsidRPr="00951D64">
        <w:rPr>
          <w:rFonts w:ascii="Arial" w:eastAsia="宋体"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rsidTr="00511CA1">
        <w:trPr>
          <w:trHeight w:val="187"/>
          <w:jc w:val="center"/>
        </w:trPr>
        <w:tc>
          <w:tcPr>
            <w:tcW w:w="9773" w:type="dxa"/>
            <w:gridSpan w:val="15"/>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rsidR="00B71554" w:rsidRPr="00951D64" w:rsidRDefault="00B71554" w:rsidP="00511CA1">
            <w:pPr>
              <w:keepNext/>
              <w:keepLines/>
              <w:spacing w:after="0"/>
              <w:jc w:val="center"/>
              <w:rPr>
                <w:rFonts w:ascii="Arial" w:eastAsia="Times New Roman" w:hAnsi="Arial"/>
                <w:sz w:val="18"/>
                <w:lang w:eastAsia="zh-CN"/>
              </w:rPr>
            </w:pP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9.3</w:t>
            </w:r>
          </w:p>
        </w:tc>
        <w:tc>
          <w:tcPr>
            <w:tcW w:w="640" w:type="dxa"/>
          </w:tcPr>
          <w:p w:rsidR="00B71554" w:rsidRPr="0079164E" w:rsidRDefault="00B71554" w:rsidP="00511CA1">
            <w:pPr>
              <w:keepNext/>
              <w:keepLines/>
              <w:spacing w:after="0"/>
              <w:jc w:val="center"/>
              <w:rPr>
                <w:rFonts w:ascii="Arial" w:eastAsia="Times New Roman" w:hAnsi="Arial"/>
                <w:sz w:val="18"/>
                <w:lang w:eastAsia="ja-JP"/>
                <w:rPrChange w:id="162" w:author="Bo Liu, CTC" w:date="2022-03-10T10:59:00Z">
                  <w:rPr>
                    <w:rFonts w:ascii="Arial" w:eastAsia="Times New Roman" w:hAnsi="Arial"/>
                    <w:sz w:val="18"/>
                    <w:highlight w:val="yellow"/>
                    <w:lang w:eastAsia="ja-JP"/>
                  </w:rPr>
                </w:rPrChange>
              </w:rPr>
            </w:pPr>
            <w:r w:rsidRPr="0079164E">
              <w:rPr>
                <w:rFonts w:ascii="Arial" w:eastAsia="Times New Roman" w:hAnsi="Arial"/>
                <w:sz w:val="18"/>
                <w:lang w:val="en-US" w:eastAsia="zh-CN"/>
                <w:rPrChange w:id="163" w:author="Bo Liu, CTC" w:date="2022-03-10T10:59:00Z">
                  <w:rPr>
                    <w:rFonts w:ascii="Arial" w:eastAsia="Times New Roman" w:hAnsi="Arial"/>
                    <w:sz w:val="18"/>
                    <w:highlight w:val="yellow"/>
                    <w:lang w:val="en-US" w:eastAsia="zh-CN"/>
                  </w:rPr>
                </w:rPrChange>
              </w:rPr>
              <w:t>8.2</w:t>
            </w:r>
          </w:p>
        </w:tc>
        <w:tc>
          <w:tcPr>
            <w:tcW w:w="640" w:type="dxa"/>
          </w:tcPr>
          <w:p w:rsidR="00B71554" w:rsidRPr="0079164E" w:rsidRDefault="00B71554" w:rsidP="00511CA1">
            <w:pPr>
              <w:keepNext/>
              <w:keepLines/>
              <w:spacing w:after="0"/>
              <w:jc w:val="center"/>
              <w:rPr>
                <w:rFonts w:ascii="Arial" w:eastAsia="Times New Roman" w:hAnsi="Arial"/>
                <w:sz w:val="18"/>
                <w:lang w:eastAsia="ja-JP"/>
                <w:rPrChange w:id="164" w:author="Bo Liu, CTC" w:date="2022-03-10T10:59:00Z">
                  <w:rPr>
                    <w:rFonts w:ascii="Arial" w:eastAsia="Times New Roman" w:hAnsi="Arial"/>
                    <w:sz w:val="18"/>
                    <w:highlight w:val="yellow"/>
                    <w:lang w:eastAsia="ja-JP"/>
                  </w:rPr>
                </w:rPrChange>
              </w:rPr>
            </w:pPr>
            <w:r w:rsidRPr="0079164E">
              <w:rPr>
                <w:rFonts w:ascii="Arial" w:eastAsia="Times New Roman" w:hAnsi="Arial"/>
                <w:sz w:val="18"/>
                <w:lang w:val="en-US" w:eastAsia="zh-CN"/>
                <w:rPrChange w:id="165" w:author="Bo Liu, CTC" w:date="2022-03-10T10:59:00Z">
                  <w:rPr>
                    <w:rFonts w:ascii="Arial" w:eastAsia="Times New Roman" w:hAnsi="Arial"/>
                    <w:sz w:val="18"/>
                    <w:highlight w:val="yellow"/>
                    <w:lang w:val="en-US" w:eastAsia="zh-CN"/>
                  </w:rPr>
                </w:rPrChange>
              </w:rPr>
              <w:t>7.6</w:t>
            </w:r>
          </w:p>
        </w:tc>
        <w:tc>
          <w:tcPr>
            <w:tcW w:w="640" w:type="dxa"/>
          </w:tcPr>
          <w:p w:rsidR="00B71554" w:rsidRPr="0079164E" w:rsidRDefault="00B71554" w:rsidP="00511CA1">
            <w:pPr>
              <w:keepNext/>
              <w:keepLines/>
              <w:spacing w:after="0"/>
              <w:jc w:val="center"/>
              <w:rPr>
                <w:rFonts w:ascii="Arial" w:eastAsia="Times New Roman" w:hAnsi="Arial"/>
                <w:sz w:val="18"/>
                <w:lang w:eastAsia="ja-JP"/>
                <w:rPrChange w:id="166" w:author="Bo Liu, CTC" w:date="2022-03-10T10:59:00Z">
                  <w:rPr>
                    <w:rFonts w:ascii="Arial" w:eastAsia="Times New Roman" w:hAnsi="Arial"/>
                    <w:sz w:val="18"/>
                    <w:highlight w:val="yellow"/>
                    <w:lang w:eastAsia="ja-JP"/>
                  </w:rPr>
                </w:rPrChange>
              </w:rPr>
            </w:pPr>
            <w:r w:rsidRPr="0079164E">
              <w:rPr>
                <w:rFonts w:ascii="Arial" w:eastAsia="Times New Roman" w:hAnsi="Arial"/>
                <w:sz w:val="18"/>
                <w:lang w:val="en-US" w:eastAsia="zh-CN"/>
                <w:rPrChange w:id="167" w:author="Bo Liu, CTC" w:date="2022-03-10T10:59:00Z">
                  <w:rPr>
                    <w:rFonts w:ascii="Arial" w:eastAsia="Times New Roman" w:hAnsi="Arial"/>
                    <w:sz w:val="18"/>
                    <w:highlight w:val="yellow"/>
                    <w:lang w:val="en-US" w:eastAsia="zh-CN"/>
                  </w:rPr>
                </w:rPrChange>
              </w:rPr>
              <w:t>7.3</w:t>
            </w:r>
          </w:p>
        </w:tc>
        <w:tc>
          <w:tcPr>
            <w:tcW w:w="640" w:type="dxa"/>
          </w:tcPr>
          <w:p w:rsidR="00B71554" w:rsidRPr="0079164E" w:rsidRDefault="00B71554" w:rsidP="00511CA1">
            <w:pPr>
              <w:keepNext/>
              <w:keepLines/>
              <w:spacing w:after="0"/>
              <w:jc w:val="center"/>
              <w:rPr>
                <w:rFonts w:ascii="Arial" w:eastAsia="Times New Roman" w:hAnsi="Arial"/>
                <w:sz w:val="18"/>
                <w:lang w:eastAsia="ja-JP"/>
                <w:rPrChange w:id="168" w:author="Bo Liu, CTC" w:date="2022-03-10T10:59:00Z">
                  <w:rPr>
                    <w:rFonts w:ascii="Arial" w:eastAsia="Times New Roman" w:hAnsi="Arial"/>
                    <w:sz w:val="18"/>
                    <w:highlight w:val="yellow"/>
                    <w:lang w:eastAsia="ja-JP"/>
                  </w:rPr>
                </w:rPrChange>
              </w:rPr>
            </w:pPr>
            <w:r w:rsidRPr="0079164E">
              <w:rPr>
                <w:rFonts w:ascii="Arial" w:eastAsia="Times New Roman" w:hAnsi="Arial"/>
                <w:sz w:val="18"/>
                <w:lang w:eastAsia="ja-JP"/>
                <w:rPrChange w:id="169" w:author="Bo Liu, CTC" w:date="2022-03-10T10:59:00Z">
                  <w:rPr>
                    <w:rFonts w:ascii="Arial" w:eastAsia="Times New Roman" w:hAnsi="Arial"/>
                    <w:sz w:val="18"/>
                    <w:highlight w:val="yellow"/>
                    <w:lang w:eastAsia="ja-JP"/>
                  </w:rPr>
                </w:rPrChange>
              </w:rPr>
              <w:t>6.9</w:t>
            </w:r>
          </w:p>
        </w:tc>
        <w:tc>
          <w:tcPr>
            <w:tcW w:w="640" w:type="dxa"/>
          </w:tcPr>
          <w:p w:rsidR="00B71554" w:rsidRPr="0079164E" w:rsidRDefault="00B71554" w:rsidP="00511CA1">
            <w:pPr>
              <w:keepNext/>
              <w:keepLines/>
              <w:spacing w:after="0"/>
              <w:jc w:val="center"/>
              <w:rPr>
                <w:rFonts w:ascii="Arial" w:eastAsia="Times New Roman" w:hAnsi="Arial"/>
                <w:sz w:val="18"/>
                <w:lang w:val="en-US" w:eastAsia="zh-CN"/>
                <w:rPrChange w:id="170" w:author="Bo Liu, CTC" w:date="2022-03-10T10:59:00Z">
                  <w:rPr>
                    <w:rFonts w:ascii="Arial" w:eastAsia="Times New Roman" w:hAnsi="Arial"/>
                    <w:sz w:val="18"/>
                    <w:highlight w:val="yellow"/>
                    <w:lang w:val="en-US" w:eastAsia="zh-CN"/>
                  </w:rPr>
                </w:rPrChange>
              </w:rPr>
            </w:pPr>
            <w:r w:rsidRPr="0079164E">
              <w:rPr>
                <w:rFonts w:ascii="Arial" w:eastAsia="Times New Roman" w:hAnsi="Arial"/>
                <w:sz w:val="18"/>
                <w:lang w:val="en-US" w:eastAsia="zh-CN"/>
                <w:rPrChange w:id="171" w:author="Bo Liu, CTC" w:date="2022-03-10T10:59:00Z">
                  <w:rPr>
                    <w:rFonts w:ascii="Arial" w:eastAsia="Times New Roman" w:hAnsi="Arial"/>
                    <w:sz w:val="18"/>
                    <w:highlight w:val="yellow"/>
                    <w:lang w:val="en-US" w:eastAsia="zh-CN"/>
                  </w:rPr>
                </w:rPrChange>
              </w:rPr>
              <w:t>6.6</w:t>
            </w:r>
          </w:p>
        </w:tc>
        <w:tc>
          <w:tcPr>
            <w:tcW w:w="640" w:type="dxa"/>
          </w:tcPr>
          <w:p w:rsidR="00B71554" w:rsidRPr="0079164E" w:rsidRDefault="00B71554" w:rsidP="00511CA1">
            <w:pPr>
              <w:keepNext/>
              <w:keepLines/>
              <w:spacing w:after="0"/>
              <w:jc w:val="center"/>
              <w:rPr>
                <w:rFonts w:ascii="Arial" w:eastAsia="Times New Roman" w:hAnsi="Arial"/>
                <w:sz w:val="18"/>
                <w:lang w:val="en-US" w:eastAsia="zh-CN"/>
                <w:rPrChange w:id="172" w:author="Bo Liu, CTC" w:date="2022-03-10T10:59:00Z">
                  <w:rPr>
                    <w:rFonts w:ascii="Arial" w:eastAsia="Times New Roman" w:hAnsi="Arial"/>
                    <w:sz w:val="18"/>
                    <w:highlight w:val="yellow"/>
                    <w:lang w:val="en-US" w:eastAsia="zh-CN"/>
                  </w:rPr>
                </w:rPrChange>
              </w:rPr>
            </w:pPr>
            <w:r w:rsidRPr="0079164E">
              <w:rPr>
                <w:rFonts w:ascii="Arial" w:eastAsia="Times New Roman" w:hAnsi="Arial"/>
                <w:sz w:val="18"/>
                <w:lang w:val="en-US" w:eastAsia="zh-CN"/>
                <w:rPrChange w:id="173" w:author="Bo Liu, CTC" w:date="2022-03-10T10:59:00Z">
                  <w:rPr>
                    <w:rFonts w:ascii="Arial" w:eastAsia="Times New Roman" w:hAnsi="Arial"/>
                    <w:sz w:val="18"/>
                    <w:highlight w:val="yellow"/>
                    <w:lang w:val="en-US" w:eastAsia="zh-CN"/>
                  </w:rPr>
                </w:rPrChange>
              </w:rPr>
              <w:t>6.4</w:t>
            </w:r>
          </w:p>
        </w:tc>
        <w:tc>
          <w:tcPr>
            <w:tcW w:w="665" w:type="dxa"/>
          </w:tcPr>
          <w:p w:rsidR="00B71554" w:rsidRPr="0079164E" w:rsidRDefault="00B71554" w:rsidP="00511CA1">
            <w:pPr>
              <w:keepNext/>
              <w:keepLines/>
              <w:spacing w:after="0"/>
              <w:jc w:val="center"/>
              <w:rPr>
                <w:rFonts w:ascii="Arial" w:eastAsia="Times New Roman" w:hAnsi="Arial"/>
                <w:sz w:val="18"/>
                <w:lang w:val="en-US" w:eastAsia="ja-JP"/>
                <w:rPrChange w:id="174" w:author="Bo Liu, CTC" w:date="2022-03-10T10:59:00Z">
                  <w:rPr>
                    <w:rFonts w:ascii="Arial" w:eastAsia="Times New Roman" w:hAnsi="Arial"/>
                    <w:sz w:val="18"/>
                    <w:highlight w:val="yellow"/>
                    <w:lang w:val="en-US" w:eastAsia="ja-JP"/>
                  </w:rPr>
                </w:rPrChange>
              </w:rPr>
            </w:pPr>
            <w:r w:rsidRPr="0079164E">
              <w:rPr>
                <w:rFonts w:ascii="Arial" w:eastAsia="Times New Roman" w:hAnsi="Arial"/>
                <w:sz w:val="18"/>
                <w:lang w:val="en-US" w:eastAsia="zh-CN"/>
                <w:rPrChange w:id="175" w:author="Bo Liu, CTC" w:date="2022-03-10T10:59:00Z">
                  <w:rPr>
                    <w:rFonts w:ascii="Arial" w:eastAsia="Times New Roman" w:hAnsi="Arial"/>
                    <w:sz w:val="18"/>
                    <w:highlight w:val="yellow"/>
                    <w:lang w:val="en-US" w:eastAsia="zh-CN"/>
                  </w:rPr>
                </w:rPrChange>
              </w:rPr>
              <w:t>6.3</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rsidR="00B71554" w:rsidRDefault="00B71554" w:rsidP="00B71554">
      <w:pPr>
        <w:rPr>
          <w:rFonts w:eastAsia="宋体" w:cs="Arial"/>
          <w:iCs/>
          <w:sz w:val="18"/>
          <w:szCs w:val="18"/>
          <w:lang w:val="en-US" w:eastAsia="zh-CN"/>
        </w:rPr>
      </w:pPr>
    </w:p>
    <w:p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rsidTr="00511CA1">
        <w:trPr>
          <w:trHeight w:val="187"/>
          <w:jc w:val="center"/>
        </w:trPr>
        <w:tc>
          <w:tcPr>
            <w:tcW w:w="9769" w:type="dxa"/>
            <w:gridSpan w:val="16"/>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rsidTr="00B71554">
        <w:trPr>
          <w:trHeight w:val="187"/>
          <w:jc w:val="center"/>
        </w:trPr>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rsidR="00B71554" w:rsidRPr="0079164E" w:rsidRDefault="00B71554" w:rsidP="00511CA1">
            <w:pPr>
              <w:keepNext/>
              <w:keepLines/>
              <w:spacing w:after="0"/>
              <w:jc w:val="center"/>
              <w:rPr>
                <w:rFonts w:ascii="Arial" w:eastAsia="Times New Roman" w:hAnsi="Arial"/>
                <w:sz w:val="18"/>
                <w:lang w:eastAsia="zh-CN"/>
              </w:rPr>
            </w:pPr>
            <w:r w:rsidRPr="0079164E">
              <w:rPr>
                <w:rFonts w:ascii="Arial" w:eastAsia="Times New Roman" w:hAnsi="Arial"/>
                <w:sz w:val="18"/>
                <w:lang w:eastAsia="zh-CN"/>
                <w:rPrChange w:id="176" w:author="Bo Liu, CTC" w:date="2022-03-10T10:59:00Z">
                  <w:rPr>
                    <w:rFonts w:ascii="Arial" w:eastAsia="Times New Roman" w:hAnsi="Arial"/>
                    <w:sz w:val="18"/>
                    <w:highlight w:val="yellow"/>
                    <w:lang w:eastAsia="zh-CN"/>
                  </w:rPr>
                </w:rPrChange>
              </w:rPr>
              <w:t>n</w:t>
            </w:r>
            <w:r w:rsidRPr="0079164E">
              <w:rPr>
                <w:rFonts w:ascii="Arial" w:eastAsia="Times New Roman" w:hAnsi="Arial"/>
                <w:sz w:val="18"/>
                <w:lang w:eastAsia="zh-CN"/>
              </w:rPr>
              <w:t>41</w:t>
            </w:r>
          </w:p>
        </w:tc>
        <w:tc>
          <w:tcPr>
            <w:tcW w:w="584" w:type="dxa"/>
            <w:vAlign w:val="center"/>
          </w:tcPr>
          <w:p w:rsidR="00B71554" w:rsidRPr="0079164E" w:rsidRDefault="00B71554" w:rsidP="00511CA1">
            <w:pPr>
              <w:keepNext/>
              <w:keepLines/>
              <w:spacing w:after="0"/>
              <w:jc w:val="center"/>
              <w:rPr>
                <w:rFonts w:ascii="Arial" w:eastAsia="Times New Roman" w:hAnsi="Arial"/>
                <w:sz w:val="18"/>
                <w:rPrChange w:id="177" w:author="Bo Liu, CTC" w:date="2022-03-10T10:59:00Z">
                  <w:rPr>
                    <w:rFonts w:ascii="Arial" w:eastAsia="Times New Roman" w:hAnsi="Arial"/>
                    <w:sz w:val="18"/>
                    <w:highlight w:val="yellow"/>
                  </w:rPr>
                </w:rPrChange>
              </w:rPr>
            </w:pPr>
            <w:r w:rsidRPr="0079164E">
              <w:rPr>
                <w:rFonts w:ascii="Arial" w:eastAsia="Times New Roman" w:hAnsi="Arial"/>
                <w:sz w:val="18"/>
                <w:lang w:eastAsia="ja-JP"/>
                <w:rPrChange w:id="178" w:author="Bo Liu, CTC" w:date="2022-03-10T10:59:00Z">
                  <w:rPr>
                    <w:rFonts w:ascii="Arial" w:eastAsia="Times New Roman" w:hAnsi="Arial"/>
                    <w:sz w:val="18"/>
                    <w:highlight w:val="yellow"/>
                    <w:lang w:eastAsia="ja-JP"/>
                  </w:rPr>
                </w:rPrChange>
              </w:rPr>
              <w:t>30</w:t>
            </w:r>
          </w:p>
        </w:tc>
        <w:tc>
          <w:tcPr>
            <w:tcW w:w="572" w:type="dxa"/>
            <w:vAlign w:val="center"/>
          </w:tcPr>
          <w:p w:rsidR="00B71554" w:rsidRPr="0079164E" w:rsidRDefault="00B71554" w:rsidP="00511CA1">
            <w:pPr>
              <w:keepNext/>
              <w:keepLines/>
              <w:spacing w:after="0"/>
              <w:jc w:val="center"/>
              <w:rPr>
                <w:rFonts w:ascii="Arial" w:eastAsia="Times New Roman" w:hAnsi="Arial"/>
                <w:sz w:val="18"/>
                <w:rPrChange w:id="179" w:author="Bo Liu, CTC" w:date="2022-03-10T10:59:00Z">
                  <w:rPr>
                    <w:rFonts w:ascii="Arial" w:eastAsia="Times New Roman" w:hAnsi="Arial"/>
                    <w:sz w:val="18"/>
                    <w:highlight w:val="yellow"/>
                  </w:rPr>
                </w:rPrChange>
              </w:rPr>
            </w:pPr>
          </w:p>
        </w:tc>
        <w:tc>
          <w:tcPr>
            <w:tcW w:w="606" w:type="dxa"/>
            <w:vAlign w:val="center"/>
          </w:tcPr>
          <w:p w:rsidR="00B71554" w:rsidRPr="0079164E" w:rsidRDefault="00B71554" w:rsidP="00511CA1">
            <w:pPr>
              <w:keepNext/>
              <w:keepLines/>
              <w:spacing w:after="0"/>
              <w:jc w:val="center"/>
              <w:rPr>
                <w:rFonts w:ascii="Arial" w:eastAsia="Times New Roman" w:hAnsi="Arial"/>
                <w:sz w:val="18"/>
                <w:rPrChange w:id="180" w:author="Bo Liu, CTC" w:date="2022-03-10T10:59:00Z">
                  <w:rPr>
                    <w:rFonts w:ascii="Arial" w:eastAsia="Times New Roman" w:hAnsi="Arial"/>
                    <w:sz w:val="18"/>
                    <w:highlight w:val="yellow"/>
                  </w:rPr>
                </w:rPrChange>
              </w:rPr>
            </w:pPr>
            <w:r w:rsidRPr="0079164E">
              <w:rPr>
                <w:rFonts w:ascii="Arial" w:eastAsia="Times New Roman" w:hAnsi="Arial"/>
                <w:sz w:val="18"/>
                <w:lang w:eastAsia="ja-JP"/>
                <w:rPrChange w:id="181" w:author="Bo Liu, CTC" w:date="2022-03-10T10:59:00Z">
                  <w:rPr>
                    <w:rFonts w:ascii="Arial" w:eastAsia="Times New Roman" w:hAnsi="Arial"/>
                    <w:sz w:val="18"/>
                    <w:highlight w:val="yellow"/>
                    <w:lang w:eastAsia="ja-JP"/>
                  </w:rPr>
                </w:rPrChange>
              </w:rPr>
              <w:t>50</w:t>
            </w:r>
          </w:p>
        </w:tc>
        <w:tc>
          <w:tcPr>
            <w:tcW w:w="605" w:type="dxa"/>
            <w:vAlign w:val="center"/>
          </w:tcPr>
          <w:p w:rsidR="00B71554" w:rsidRPr="0079164E" w:rsidRDefault="00B71554" w:rsidP="00511CA1">
            <w:pPr>
              <w:keepNext/>
              <w:keepLines/>
              <w:spacing w:after="0"/>
              <w:jc w:val="center"/>
              <w:rPr>
                <w:rFonts w:ascii="Arial" w:eastAsia="Times New Roman" w:hAnsi="Arial"/>
                <w:sz w:val="18"/>
                <w:rPrChange w:id="182" w:author="Bo Liu, CTC" w:date="2022-03-10T10:59:00Z">
                  <w:rPr>
                    <w:rFonts w:ascii="Arial" w:eastAsia="Times New Roman" w:hAnsi="Arial"/>
                    <w:sz w:val="18"/>
                    <w:highlight w:val="yellow"/>
                  </w:rPr>
                </w:rPrChange>
              </w:rPr>
            </w:pPr>
            <w:r w:rsidRPr="0079164E">
              <w:rPr>
                <w:rFonts w:ascii="Arial" w:eastAsia="Times New Roman" w:hAnsi="Arial"/>
                <w:sz w:val="18"/>
                <w:lang w:eastAsia="ja-JP"/>
                <w:rPrChange w:id="183" w:author="Bo Liu, CTC" w:date="2022-03-10T10:59:00Z">
                  <w:rPr>
                    <w:rFonts w:ascii="Arial" w:eastAsia="Times New Roman" w:hAnsi="Arial"/>
                    <w:sz w:val="18"/>
                    <w:highlight w:val="yellow"/>
                    <w:lang w:eastAsia="ja-JP"/>
                  </w:rPr>
                </w:rPrChange>
              </w:rPr>
              <w:t>50</w:t>
            </w:r>
          </w:p>
        </w:tc>
        <w:tc>
          <w:tcPr>
            <w:tcW w:w="605" w:type="dxa"/>
            <w:vAlign w:val="center"/>
          </w:tcPr>
          <w:p w:rsidR="00B71554" w:rsidRPr="0079164E" w:rsidRDefault="00B71554" w:rsidP="00511CA1">
            <w:pPr>
              <w:keepNext/>
              <w:keepLines/>
              <w:spacing w:after="0"/>
              <w:jc w:val="center"/>
              <w:rPr>
                <w:rFonts w:ascii="Arial" w:eastAsia="Times New Roman" w:hAnsi="Arial"/>
                <w:sz w:val="18"/>
                <w:rPrChange w:id="184" w:author="Bo Liu, CTC" w:date="2022-03-10T10:59:00Z">
                  <w:rPr>
                    <w:rFonts w:ascii="Arial" w:eastAsia="Times New Roman" w:hAnsi="Arial"/>
                    <w:sz w:val="18"/>
                    <w:highlight w:val="yellow"/>
                  </w:rPr>
                </w:rPrChange>
              </w:rPr>
            </w:pPr>
            <w:r w:rsidRPr="0079164E">
              <w:rPr>
                <w:rFonts w:ascii="Arial" w:eastAsia="Times New Roman" w:hAnsi="Arial"/>
                <w:sz w:val="18"/>
                <w:lang w:eastAsia="ja-JP"/>
                <w:rPrChange w:id="185" w:author="Bo Liu, CTC" w:date="2022-03-10T10:59:00Z">
                  <w:rPr>
                    <w:rFonts w:ascii="Arial" w:eastAsia="Times New Roman" w:hAnsi="Arial"/>
                    <w:sz w:val="18"/>
                    <w:highlight w:val="yellow"/>
                    <w:lang w:eastAsia="ja-JP"/>
                  </w:rPr>
                </w:rPrChange>
              </w:rPr>
              <w:t>50</w:t>
            </w:r>
          </w:p>
        </w:tc>
        <w:tc>
          <w:tcPr>
            <w:tcW w:w="605" w:type="dxa"/>
            <w:vAlign w:val="center"/>
          </w:tcPr>
          <w:p w:rsidR="00B71554" w:rsidRPr="0079164E" w:rsidRDefault="00B71554" w:rsidP="00511CA1">
            <w:pPr>
              <w:keepNext/>
              <w:keepLines/>
              <w:spacing w:after="0"/>
              <w:jc w:val="center"/>
              <w:rPr>
                <w:rFonts w:ascii="Arial" w:eastAsia="Times New Roman" w:hAnsi="Arial"/>
                <w:sz w:val="18"/>
                <w:lang w:eastAsia="ja-JP"/>
                <w:rPrChange w:id="186" w:author="Bo Liu, CTC" w:date="2022-03-10T10:59:00Z">
                  <w:rPr>
                    <w:rFonts w:ascii="Arial" w:eastAsia="Times New Roman" w:hAnsi="Arial"/>
                    <w:sz w:val="18"/>
                    <w:highlight w:val="yellow"/>
                    <w:lang w:eastAsia="ja-JP"/>
                  </w:rPr>
                </w:rPrChange>
              </w:rPr>
            </w:pPr>
          </w:p>
        </w:tc>
        <w:tc>
          <w:tcPr>
            <w:tcW w:w="605" w:type="dxa"/>
            <w:vAlign w:val="center"/>
          </w:tcPr>
          <w:p w:rsidR="00B71554" w:rsidRPr="0079164E" w:rsidRDefault="00B71554" w:rsidP="00511CA1">
            <w:pPr>
              <w:keepNext/>
              <w:keepLines/>
              <w:spacing w:after="0"/>
              <w:jc w:val="center"/>
              <w:rPr>
                <w:rFonts w:ascii="Arial" w:eastAsia="Times New Roman" w:hAnsi="Arial"/>
                <w:sz w:val="18"/>
                <w:lang w:val="en-US" w:eastAsia="zh-CN"/>
                <w:rPrChange w:id="187" w:author="Bo Liu, CTC" w:date="2022-03-10T10:59:00Z">
                  <w:rPr>
                    <w:rFonts w:ascii="Arial" w:eastAsia="Times New Roman" w:hAnsi="Arial"/>
                    <w:sz w:val="18"/>
                    <w:highlight w:val="yellow"/>
                    <w:lang w:val="en-US" w:eastAsia="zh-CN"/>
                  </w:rPr>
                </w:rPrChange>
              </w:rPr>
            </w:pPr>
            <w:r w:rsidRPr="0079164E">
              <w:rPr>
                <w:rFonts w:ascii="Arial" w:eastAsia="Times New Roman" w:hAnsi="Arial"/>
                <w:sz w:val="18"/>
                <w:lang w:val="en-US" w:eastAsia="zh-CN"/>
                <w:rPrChange w:id="188" w:author="Bo Liu, CTC" w:date="2022-03-10T10:59:00Z">
                  <w:rPr>
                    <w:rFonts w:ascii="Arial" w:eastAsia="Times New Roman" w:hAnsi="Arial"/>
                    <w:sz w:val="18"/>
                    <w:highlight w:val="yellow"/>
                    <w:lang w:val="en-US" w:eastAsia="zh-CN"/>
                  </w:rPr>
                </w:rPrChange>
              </w:rPr>
              <w:t>50</w:t>
            </w:r>
          </w:p>
        </w:tc>
        <w:tc>
          <w:tcPr>
            <w:tcW w:w="605" w:type="dxa"/>
            <w:vAlign w:val="center"/>
          </w:tcPr>
          <w:p w:rsidR="00B71554" w:rsidRPr="0079164E" w:rsidRDefault="00B71554" w:rsidP="00511CA1">
            <w:pPr>
              <w:keepNext/>
              <w:keepLines/>
              <w:spacing w:after="0"/>
              <w:jc w:val="center"/>
              <w:rPr>
                <w:rFonts w:ascii="Arial" w:eastAsia="Times New Roman" w:hAnsi="Arial"/>
                <w:sz w:val="18"/>
                <w:lang w:val="en-US" w:eastAsia="zh-CN"/>
                <w:rPrChange w:id="189" w:author="Bo Liu, CTC" w:date="2022-03-10T10:59:00Z">
                  <w:rPr>
                    <w:rFonts w:ascii="Arial" w:eastAsia="Times New Roman" w:hAnsi="Arial"/>
                    <w:sz w:val="18"/>
                    <w:highlight w:val="yellow"/>
                    <w:lang w:val="en-US" w:eastAsia="zh-CN"/>
                  </w:rPr>
                </w:rPrChange>
              </w:rPr>
            </w:pPr>
            <w:r w:rsidRPr="0079164E">
              <w:rPr>
                <w:rFonts w:ascii="Arial" w:eastAsia="Times New Roman" w:hAnsi="Arial"/>
                <w:sz w:val="18"/>
                <w:lang w:eastAsia="ja-JP"/>
                <w:rPrChange w:id="190" w:author="Bo Liu, CTC" w:date="2022-03-10T10:59:00Z">
                  <w:rPr>
                    <w:rFonts w:ascii="Arial" w:eastAsia="Times New Roman" w:hAnsi="Arial"/>
                    <w:sz w:val="18"/>
                    <w:highlight w:val="yellow"/>
                    <w:lang w:eastAsia="ja-JP"/>
                  </w:rPr>
                </w:rPrChange>
              </w:rPr>
              <w:t>50</w:t>
            </w:r>
          </w:p>
        </w:tc>
        <w:tc>
          <w:tcPr>
            <w:tcW w:w="605" w:type="dxa"/>
            <w:vAlign w:val="center"/>
          </w:tcPr>
          <w:p w:rsidR="00B71554" w:rsidRPr="0079164E" w:rsidRDefault="00B71554" w:rsidP="00511CA1">
            <w:pPr>
              <w:keepNext/>
              <w:keepLines/>
              <w:spacing w:after="0"/>
              <w:jc w:val="center"/>
              <w:rPr>
                <w:rFonts w:ascii="Arial" w:eastAsia="Times New Roman" w:hAnsi="Arial"/>
                <w:sz w:val="18"/>
                <w:lang w:val="en-US" w:eastAsia="zh-CN"/>
                <w:rPrChange w:id="191" w:author="Bo Liu, CTC" w:date="2022-03-10T10:59:00Z">
                  <w:rPr>
                    <w:rFonts w:ascii="Arial" w:eastAsia="Times New Roman" w:hAnsi="Arial"/>
                    <w:sz w:val="18"/>
                    <w:highlight w:val="yellow"/>
                    <w:lang w:val="en-US" w:eastAsia="zh-CN"/>
                  </w:rPr>
                </w:rPrChange>
              </w:rPr>
            </w:pPr>
            <w:r w:rsidRPr="0079164E">
              <w:rPr>
                <w:rFonts w:ascii="Arial" w:eastAsia="Times New Roman" w:hAnsi="Arial"/>
                <w:sz w:val="18"/>
                <w:lang w:eastAsia="ja-JP"/>
                <w:rPrChange w:id="192" w:author="Bo Liu, CTC" w:date="2022-03-10T10:59:00Z">
                  <w:rPr>
                    <w:rFonts w:ascii="Arial" w:eastAsia="Times New Roman" w:hAnsi="Arial"/>
                    <w:sz w:val="18"/>
                    <w:highlight w:val="yellow"/>
                    <w:lang w:eastAsia="ja-JP"/>
                  </w:rPr>
                </w:rPrChange>
              </w:rPr>
              <w:t>50</w:t>
            </w:r>
          </w:p>
        </w:tc>
        <w:tc>
          <w:tcPr>
            <w:tcW w:w="605" w:type="dxa"/>
            <w:vAlign w:val="center"/>
          </w:tcPr>
          <w:p w:rsidR="00B71554" w:rsidRPr="0079164E" w:rsidRDefault="00B71554" w:rsidP="00511CA1">
            <w:pPr>
              <w:keepNext/>
              <w:keepLines/>
              <w:spacing w:after="0"/>
              <w:jc w:val="center"/>
              <w:rPr>
                <w:rFonts w:ascii="Arial" w:eastAsia="Times New Roman" w:hAnsi="Arial"/>
                <w:sz w:val="18"/>
                <w:lang w:val="en-US" w:eastAsia="zh-CN"/>
                <w:rPrChange w:id="193" w:author="Bo Liu, CTC" w:date="2022-03-10T10:59:00Z">
                  <w:rPr>
                    <w:rFonts w:ascii="Arial" w:eastAsia="Times New Roman" w:hAnsi="Arial"/>
                    <w:sz w:val="18"/>
                    <w:highlight w:val="yellow"/>
                    <w:lang w:val="en-US" w:eastAsia="zh-CN"/>
                  </w:rPr>
                </w:rPrChange>
              </w:rPr>
            </w:pPr>
            <w:r w:rsidRPr="0079164E">
              <w:rPr>
                <w:rFonts w:ascii="Arial" w:eastAsia="Times New Roman" w:hAnsi="Arial"/>
                <w:sz w:val="18"/>
                <w:lang w:eastAsia="ja-JP"/>
                <w:rPrChange w:id="194" w:author="Bo Liu, CTC" w:date="2022-03-10T10:59:00Z">
                  <w:rPr>
                    <w:rFonts w:ascii="Arial" w:eastAsia="Times New Roman" w:hAnsi="Arial"/>
                    <w:sz w:val="18"/>
                    <w:highlight w:val="yellow"/>
                    <w:lang w:eastAsia="ja-JP"/>
                  </w:rPr>
                </w:rPrChange>
              </w:rPr>
              <w:t>50</w:t>
            </w:r>
          </w:p>
        </w:tc>
        <w:tc>
          <w:tcPr>
            <w:tcW w:w="605" w:type="dxa"/>
            <w:vAlign w:val="center"/>
          </w:tcPr>
          <w:p w:rsidR="00B71554" w:rsidRPr="0079164E" w:rsidRDefault="00B71554" w:rsidP="00511CA1">
            <w:pPr>
              <w:keepNext/>
              <w:keepLines/>
              <w:spacing w:after="0"/>
              <w:jc w:val="center"/>
              <w:rPr>
                <w:rFonts w:ascii="Arial" w:eastAsia="Times New Roman" w:hAnsi="Arial"/>
                <w:sz w:val="18"/>
                <w:lang w:eastAsia="ja-JP"/>
                <w:rPrChange w:id="195" w:author="Bo Liu, CTC" w:date="2022-03-10T10:59:00Z">
                  <w:rPr>
                    <w:rFonts w:ascii="Arial" w:eastAsia="Times New Roman" w:hAnsi="Arial"/>
                    <w:sz w:val="18"/>
                    <w:highlight w:val="yellow"/>
                    <w:lang w:eastAsia="ja-JP"/>
                  </w:rPr>
                </w:rPrChange>
              </w:rPr>
            </w:pPr>
            <w:r w:rsidRPr="0079164E">
              <w:rPr>
                <w:rFonts w:ascii="Arial" w:eastAsia="Times New Roman" w:hAnsi="Arial"/>
                <w:sz w:val="18"/>
                <w:lang w:eastAsia="ja-JP"/>
                <w:rPrChange w:id="196" w:author="Bo Liu, CTC" w:date="2022-03-10T10:59:00Z">
                  <w:rPr>
                    <w:rFonts w:ascii="Arial" w:eastAsia="Times New Roman" w:hAnsi="Arial"/>
                    <w:sz w:val="18"/>
                    <w:highlight w:val="yellow"/>
                    <w:lang w:eastAsia="ja-JP"/>
                  </w:rPr>
                </w:rPrChange>
              </w:rPr>
              <w:t>50</w:t>
            </w:r>
          </w:p>
        </w:tc>
        <w:tc>
          <w:tcPr>
            <w:tcW w:w="605" w:type="dxa"/>
            <w:vAlign w:val="center"/>
          </w:tcPr>
          <w:p w:rsidR="00B71554" w:rsidRPr="0079164E" w:rsidRDefault="00B71554" w:rsidP="00511CA1">
            <w:pPr>
              <w:keepNext/>
              <w:keepLines/>
              <w:spacing w:after="0"/>
              <w:jc w:val="center"/>
              <w:rPr>
                <w:rFonts w:ascii="Arial" w:eastAsia="Times New Roman" w:hAnsi="Arial"/>
                <w:sz w:val="18"/>
                <w:lang w:val="en-US" w:eastAsia="zh-CN"/>
                <w:rPrChange w:id="197" w:author="Bo Liu, CTC" w:date="2022-03-10T10:59:00Z">
                  <w:rPr>
                    <w:rFonts w:ascii="Arial" w:eastAsia="Times New Roman" w:hAnsi="Arial"/>
                    <w:sz w:val="18"/>
                    <w:highlight w:val="yellow"/>
                    <w:lang w:val="en-US" w:eastAsia="zh-CN"/>
                  </w:rPr>
                </w:rPrChange>
              </w:rPr>
            </w:pPr>
            <w:r w:rsidRPr="0079164E">
              <w:rPr>
                <w:rFonts w:ascii="Arial" w:eastAsia="Times New Roman" w:hAnsi="Arial"/>
                <w:sz w:val="18"/>
                <w:lang w:eastAsia="ja-JP"/>
                <w:rPrChange w:id="198" w:author="Bo Liu, CTC" w:date="2022-03-10T10:59:00Z">
                  <w:rPr>
                    <w:rFonts w:ascii="Arial" w:eastAsia="Times New Roman" w:hAnsi="Arial"/>
                    <w:sz w:val="18"/>
                    <w:highlight w:val="yellow"/>
                    <w:lang w:eastAsia="ja-JP"/>
                  </w:rPr>
                </w:rPrChange>
              </w:rPr>
              <w:t>50</w:t>
            </w:r>
          </w:p>
        </w:tc>
        <w:tc>
          <w:tcPr>
            <w:tcW w:w="521" w:type="dxa"/>
            <w:vAlign w:val="center"/>
          </w:tcPr>
          <w:p w:rsidR="00B71554" w:rsidRPr="0079164E" w:rsidRDefault="00B71554" w:rsidP="00511CA1">
            <w:pPr>
              <w:keepNext/>
              <w:keepLines/>
              <w:spacing w:after="0"/>
              <w:jc w:val="center"/>
              <w:rPr>
                <w:rFonts w:ascii="Arial" w:eastAsia="Times New Roman" w:hAnsi="Arial"/>
                <w:sz w:val="18"/>
                <w:lang w:val="en-US" w:eastAsia="zh-CN"/>
                <w:rPrChange w:id="199" w:author="Bo Liu, CTC" w:date="2022-03-10T10:59:00Z">
                  <w:rPr>
                    <w:rFonts w:ascii="Arial" w:eastAsia="Times New Roman" w:hAnsi="Arial"/>
                    <w:sz w:val="18"/>
                    <w:highlight w:val="yellow"/>
                    <w:lang w:val="en-US" w:eastAsia="zh-CN"/>
                  </w:rPr>
                </w:rPrChange>
              </w:rPr>
            </w:pPr>
            <w:r w:rsidRPr="0079164E">
              <w:rPr>
                <w:rFonts w:ascii="Arial" w:eastAsia="Times New Roman" w:hAnsi="Arial"/>
                <w:sz w:val="18"/>
                <w:lang w:val="en-US" w:eastAsia="zh-CN"/>
                <w:rPrChange w:id="200" w:author="Bo Liu, CTC" w:date="2022-03-10T10:59:00Z">
                  <w:rPr>
                    <w:rFonts w:ascii="Arial" w:eastAsia="Times New Roman" w:hAnsi="Arial"/>
                    <w:sz w:val="18"/>
                    <w:highlight w:val="yellow"/>
                    <w:lang w:val="en-US" w:eastAsia="zh-CN"/>
                  </w:rPr>
                </w:rPrChange>
              </w:rPr>
              <w:t>50</w:t>
            </w:r>
          </w:p>
        </w:tc>
        <w:tc>
          <w:tcPr>
            <w:tcW w:w="695" w:type="dxa"/>
            <w:vAlign w:val="center"/>
          </w:tcPr>
          <w:p w:rsidR="00B71554" w:rsidRPr="0079164E" w:rsidRDefault="00B71554" w:rsidP="00511CA1">
            <w:pPr>
              <w:keepNext/>
              <w:keepLines/>
              <w:spacing w:after="0"/>
              <w:jc w:val="center"/>
              <w:rPr>
                <w:rFonts w:ascii="Arial" w:eastAsia="Times New Roman" w:hAnsi="Arial"/>
                <w:sz w:val="18"/>
                <w:lang w:eastAsia="ja-JP"/>
                <w:rPrChange w:id="201" w:author="Bo Liu, CTC" w:date="2022-03-10T10:59:00Z">
                  <w:rPr>
                    <w:rFonts w:ascii="Arial" w:eastAsia="Times New Roman" w:hAnsi="Arial"/>
                    <w:sz w:val="18"/>
                    <w:highlight w:val="yellow"/>
                    <w:lang w:eastAsia="ja-JP"/>
                  </w:rPr>
                </w:rPrChange>
              </w:rPr>
            </w:pPr>
            <w:r w:rsidRPr="0079164E">
              <w:rPr>
                <w:rFonts w:ascii="Arial" w:eastAsia="Times New Roman" w:hAnsi="Arial"/>
                <w:sz w:val="18"/>
                <w:lang w:eastAsia="ja-JP"/>
                <w:rPrChange w:id="202" w:author="Bo Liu, CTC" w:date="2022-03-10T10:59:00Z">
                  <w:rPr>
                    <w:rFonts w:ascii="Arial" w:eastAsia="Times New Roman" w:hAnsi="Arial"/>
                    <w:sz w:val="18"/>
                    <w:highlight w:val="yellow"/>
                    <w:lang w:eastAsia="ja-JP"/>
                  </w:rPr>
                </w:rPrChange>
              </w:rPr>
              <w:t>50</w:t>
            </w:r>
          </w:p>
        </w:tc>
      </w:tr>
      <w:tr w:rsidR="00B71554" w:rsidRPr="0001788F" w:rsidTr="00B71554">
        <w:trPr>
          <w:trHeight w:val="70"/>
          <w:jc w:val="center"/>
        </w:trPr>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rsidR="00B71554" w:rsidRDefault="00B71554"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203" w:name="_Toc97801392"/>
      <w:r>
        <w:t>5.13.3</w:t>
      </w:r>
      <w:r>
        <w:rPr>
          <w:rFonts w:hint="eastAsia"/>
          <w:lang w:eastAsia="zh-CN"/>
        </w:rPr>
        <w:t>.2</w:t>
      </w:r>
      <w:r>
        <w:rPr>
          <w:rFonts w:hint="eastAsia"/>
          <w:lang w:eastAsia="zh-CN"/>
        </w:rPr>
        <w:tab/>
        <w:t>Power class 2 case</w:t>
      </w:r>
      <w:r>
        <w:rPr>
          <w:rFonts w:hint="eastAsia"/>
          <w:lang w:val="en-US" w:eastAsia="zh-CN"/>
        </w:rPr>
        <w:t xml:space="preserve"> b</w:t>
      </w:r>
      <w:bookmarkEnd w:id="203"/>
    </w:p>
    <w:p w:rsidR="00B71554" w:rsidRPr="004B4047" w:rsidRDefault="00E13EF8" w:rsidP="00B71554">
      <w:pPr>
        <w:rPr>
          <w:rFonts w:eastAsia="宋体" w:cs="Arial"/>
          <w:iCs/>
          <w:sz w:val="18"/>
          <w:szCs w:val="18"/>
          <w:lang w:val="en-US" w:eastAsia="zh-CN"/>
        </w:rPr>
      </w:pPr>
      <w:bookmarkStart w:id="204" w:name="_Hlk71387685"/>
      <w:r>
        <w:rPr>
          <w:rFonts w:eastAsia="宋体" w:cs="Arial"/>
          <w:iCs/>
          <w:sz w:val="18"/>
          <w:szCs w:val="18"/>
          <w:lang w:val="en-US" w:eastAsia="zh-CN"/>
        </w:rPr>
        <w:t xml:space="preserve">Comparing with PC3 CA_n41A-n77A, </w:t>
      </w:r>
      <w:bookmarkEnd w:id="204"/>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uplink due to higher </w:t>
      </w:r>
      <w:proofErr w:type="spellStart"/>
      <w:proofErr w:type="gramStart"/>
      <w:r>
        <w:rPr>
          <w:rFonts w:eastAsia="宋体" w:cs="Arial"/>
          <w:iCs/>
          <w:sz w:val="18"/>
          <w:szCs w:val="18"/>
          <w:lang w:val="en-US" w:eastAsia="zh-CN"/>
        </w:rPr>
        <w:t>Tx</w:t>
      </w:r>
      <w:proofErr w:type="spellEnd"/>
      <w:proofErr w:type="gramEnd"/>
      <w:r>
        <w:rPr>
          <w:rFonts w:eastAsia="宋体" w:cs="Arial"/>
          <w:iCs/>
          <w:sz w:val="18"/>
          <w:szCs w:val="18"/>
          <w:lang w:val="en-US" w:eastAsia="zh-CN"/>
        </w:rPr>
        <w:t xml:space="preserve"> power in n77</w:t>
      </w:r>
      <w:r>
        <w:rPr>
          <w:rFonts w:eastAsia="宋体" w:cs="Arial" w:hint="eastAsia"/>
          <w:iCs/>
          <w:sz w:val="18"/>
          <w:szCs w:val="18"/>
          <w:lang w:val="en-US" w:eastAsia="zh-CN"/>
        </w:rPr>
        <w:t>.</w:t>
      </w:r>
      <w:r>
        <w:rPr>
          <w:rFonts w:eastAsia="宋体" w:cs="Arial"/>
          <w:iCs/>
          <w:sz w:val="18"/>
          <w:szCs w:val="18"/>
          <w:lang w:val="en-US" w:eastAsia="zh-CN"/>
        </w:rPr>
        <w:t xml:space="preserve"> </w:t>
      </w:r>
      <w:r w:rsidR="00B71554" w:rsidRPr="004B4047">
        <w:rPr>
          <w:rFonts w:eastAsia="宋体" w:cs="Arial"/>
          <w:iCs/>
          <w:sz w:val="18"/>
          <w:szCs w:val="18"/>
          <w:lang w:val="en-US" w:eastAsia="zh-CN"/>
        </w:rPr>
        <w:t xml:space="preserve"> The MSD was calculated by starting with MSD for PC2, and calculating the PC1.5 MSD using this equation, where X is set to 3 due to the 3dB increase in interference. </w:t>
      </w:r>
    </w:p>
    <w:p w:rsidR="00B71554" w:rsidRDefault="00052D1D" w:rsidP="00B71554">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D37352">
        <w:rPr>
          <w:noProof/>
          <w:lang w:val="en-US" w:eastAsia="zh-CN"/>
        </w:rPr>
        <w:fldChar w:fldCharType="begin"/>
      </w:r>
      <w:r w:rsidR="00D37352">
        <w:rPr>
          <w:noProof/>
          <w:lang w:val="en-US" w:eastAsia="zh-CN"/>
        </w:rPr>
        <w:instrText xml:space="preserve"> INCLUDEPICTURE  "cid:image015.png@01D81AF3.FFE6F1D0" \* MERGEFORMATINET </w:instrText>
      </w:r>
      <w:r w:rsidR="00D37352">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845EF9">
        <w:rPr>
          <w:noProof/>
          <w:lang w:val="en-US" w:eastAsia="zh-CN"/>
        </w:rPr>
        <w:pict>
          <v:shape id="_x0000_i1028" type="#_x0000_t75" style="width:198.75pt;height:20.25pt;visibility:visible">
            <v:imagedata r:id="rId12" r:href="rId14"/>
          </v:shape>
        </w:pict>
      </w:r>
      <w:r w:rsidR="009105D9">
        <w:rPr>
          <w:noProof/>
          <w:lang w:val="en-US" w:eastAsia="zh-CN"/>
        </w:rPr>
        <w:fldChar w:fldCharType="end"/>
      </w:r>
      <w:r w:rsidR="00D37352">
        <w:rPr>
          <w:noProof/>
          <w:lang w:val="en-US" w:eastAsia="zh-CN"/>
        </w:rPr>
        <w:fldChar w:fldCharType="end"/>
      </w:r>
      <w:r>
        <w:rPr>
          <w:noProof/>
          <w:lang w:val="en-US" w:eastAsia="zh-CN"/>
        </w:rPr>
        <w:fldChar w:fldCharType="end"/>
      </w:r>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 </w:t>
      </w:r>
    </w:p>
    <w:p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rsidTr="00DC3EAE">
        <w:trPr>
          <w:trHeight w:val="187"/>
          <w:jc w:val="center"/>
        </w:trPr>
        <w:tc>
          <w:tcPr>
            <w:tcW w:w="9773" w:type="dxa"/>
            <w:gridSpan w:val="15"/>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rsidTr="00DC3EAE">
        <w:trPr>
          <w:trHeight w:val="187"/>
          <w:jc w:val="center"/>
        </w:trPr>
        <w:tc>
          <w:tcPr>
            <w:tcW w:w="70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77563B" w:rsidRPr="00B26205" w:rsidTr="00DC3EAE">
        <w:trPr>
          <w:trHeight w:val="187"/>
          <w:jc w:val="center"/>
        </w:trPr>
        <w:tc>
          <w:tcPr>
            <w:tcW w:w="709" w:type="dxa"/>
          </w:tcPr>
          <w:p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77563B" w:rsidRPr="00B26205" w:rsidRDefault="0077563B" w:rsidP="00DC3EAE">
            <w:pPr>
              <w:keepNext/>
              <w:keepLines/>
              <w:spacing w:after="0"/>
              <w:jc w:val="center"/>
              <w:rPr>
                <w:rFonts w:ascii="Arial" w:eastAsia="Times New Roman" w:hAnsi="Arial"/>
                <w:sz w:val="18"/>
                <w:lang w:eastAsia="zh-CN"/>
              </w:rPr>
            </w:pP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12.0</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10.9</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10.2</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9.9</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9.4</w:t>
            </w:r>
          </w:p>
        </w:tc>
        <w:tc>
          <w:tcPr>
            <w:tcW w:w="640" w:type="dxa"/>
          </w:tcPr>
          <w:p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9.1</w:t>
            </w:r>
          </w:p>
        </w:tc>
        <w:tc>
          <w:tcPr>
            <w:tcW w:w="640" w:type="dxa"/>
          </w:tcPr>
          <w:p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8.9</w:t>
            </w:r>
          </w:p>
        </w:tc>
        <w:tc>
          <w:tcPr>
            <w:tcW w:w="665" w:type="dxa"/>
          </w:tcPr>
          <w:p w:rsidR="0077563B" w:rsidRPr="00B26205" w:rsidRDefault="0077563B" w:rsidP="00DC3EAE">
            <w:pPr>
              <w:keepNext/>
              <w:keepLines/>
              <w:spacing w:after="0"/>
              <w:jc w:val="center"/>
              <w:rPr>
                <w:rFonts w:ascii="Arial" w:eastAsia="Times New Roman" w:hAnsi="Arial"/>
                <w:sz w:val="18"/>
                <w:lang w:val="en-US" w:eastAsia="ja-JP"/>
              </w:rPr>
            </w:pPr>
            <w:r>
              <w:rPr>
                <w:rFonts w:ascii="Arial" w:eastAsia="Times New Roman" w:hAnsi="Arial"/>
                <w:sz w:val="18"/>
                <w:lang w:eastAsia="zh-CN"/>
              </w:rPr>
              <w:t>8.8</w:t>
            </w:r>
          </w:p>
        </w:tc>
      </w:tr>
      <w:tr w:rsidR="00E13EF8" w:rsidRPr="00B26205" w:rsidTr="00DC3EAE">
        <w:trPr>
          <w:trHeight w:val="285"/>
          <w:jc w:val="center"/>
        </w:trPr>
        <w:tc>
          <w:tcPr>
            <w:tcW w:w="9773" w:type="dxa"/>
            <w:gridSpan w:val="15"/>
          </w:tcPr>
          <w:p w:rsidR="00E13EF8" w:rsidRPr="00B26205" w:rsidRDefault="00E13EF8" w:rsidP="00DC3EAE">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对象 118" o:spid="_x0000_i1029" type="#_x0000_t75" style="width:78pt;height:11.25pt;mso-wrap-style:square;mso-position-horizontal-relative:page;mso-position-vertical-relative:page" o:ole="">
                  <v:imagedata r:id="rId15" o:title=""/>
                </v:shape>
                <o:OLEObject Type="Embed" ProgID="Equation.3" ShapeID="对象 118" DrawAspect="Content" ObjectID="_1708415858" r:id="rId16"/>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对象 119" o:spid="_x0000_i1030" type="#_x0000_t75" style="width:204.75pt;height:12pt;mso-wrap-style:square;mso-position-horizontal-relative:page;mso-position-vertical-relative:page" o:ole="">
                  <v:imagedata r:id="rId17" o:title=""/>
                </v:shape>
                <o:OLEObject Type="Embed" ProgID="Equation.3" ShapeID="对象 119" DrawAspect="Content" ObjectID="_1708415859" r:id="rId18"/>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对象 120" o:spid="_x0000_i1031" type="#_x0000_t75" style="width:12pt;height:12pt;mso-wrap-style:square;mso-position-horizontal-relative:page;mso-position-vertical-relative:page" o:ole="">
                  <v:imagedata r:id="rId19" o:title=""/>
                </v:shape>
                <o:OLEObject Type="Embed" ProgID="Equation.3" ShapeID="对象 120" DrawAspect="Content" ObjectID="_1708415860" r:id="rId20"/>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对象 121" o:spid="_x0000_i1032" type="#_x0000_t75" style="width:36.75pt;height:11.25pt;mso-wrap-style:square;mso-position-horizontal-relative:page;mso-position-vertical-relative:page" o:ole="">
                  <v:imagedata r:id="rId21" o:title=""/>
                </v:shape>
                <o:OLEObject Type="Embed" ProgID="Equation.3" ShapeID="对象 121" DrawAspect="Content" ObjectID="_1708415861" r:id="rId22"/>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E13EF8" w:rsidRPr="00B26205" w:rsidRDefault="00E13EF8" w:rsidP="00DC3EAE">
            <w:pPr>
              <w:keepNext/>
              <w:keepLines/>
              <w:spacing w:after="0"/>
              <w:ind w:left="851" w:hanging="851"/>
              <w:rPr>
                <w:rFonts w:ascii="Arial" w:eastAsia="Times New Roman" w:hAnsi="Arial"/>
                <w:sz w:val="18"/>
                <w:lang w:eastAsia="ja-JP"/>
              </w:rPr>
            </w:pPr>
          </w:p>
        </w:tc>
      </w:tr>
    </w:tbl>
    <w:p w:rsidR="00E13EF8" w:rsidRDefault="00E13EF8" w:rsidP="00E13EF8">
      <w:pPr>
        <w:rPr>
          <w:rFonts w:eastAsia="宋体" w:cs="Arial"/>
          <w:iCs/>
          <w:sz w:val="18"/>
          <w:szCs w:val="18"/>
          <w:lang w:val="en-US" w:eastAsia="zh-CN"/>
        </w:rPr>
      </w:pP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b was calculated by calculating the interference power for 4.5 dB of MSD into n41, and then increasing the interference power by 3 dB</w:t>
      </w:r>
    </w:p>
    <w:p w:rsidR="00E13EF8" w:rsidRDefault="00E13EF8" w:rsidP="00E13EF8">
      <w:pPr>
        <w:rPr>
          <w:rFonts w:eastAsia="宋体" w:cs="Arial"/>
          <w:iCs/>
          <w:sz w:val="18"/>
          <w:szCs w:val="18"/>
          <w:lang w:val="en-US" w:eastAsia="zh-CN"/>
        </w:rPr>
      </w:pPr>
    </w:p>
    <w:p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lastRenderedPageBreak/>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205" w:name="_Toc97801393"/>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205"/>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Comparing with PC3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 xml:space="preserve">uplink carrier. </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c was calculated by calculating the interference power for the PC3 MSD into n</w:t>
      </w:r>
      <w:r w:rsidR="00B25DC7">
        <w:rPr>
          <w:rFonts w:eastAsia="宋体" w:cs="Arial"/>
          <w:iCs/>
          <w:sz w:val="18"/>
          <w:szCs w:val="18"/>
          <w:lang w:val="en-US" w:eastAsia="zh-CN"/>
        </w:rPr>
        <w:t>77</w:t>
      </w:r>
      <w:r>
        <w:rPr>
          <w:rFonts w:eastAsia="宋体" w:cs="Arial"/>
          <w:iCs/>
          <w:sz w:val="18"/>
          <w:szCs w:val="18"/>
          <w:lang w:val="en-US" w:eastAsia="zh-CN"/>
        </w:rPr>
        <w:t>, and then increasing the interference power by 3 dB, and calculating the new MSD.</w:t>
      </w:r>
    </w:p>
    <w:p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rsidTr="00DC3EAE">
        <w:trPr>
          <w:jc w:val="center"/>
        </w:trPr>
        <w:tc>
          <w:tcPr>
            <w:tcW w:w="9060" w:type="dxa"/>
            <w:gridSpan w:val="15"/>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rsidTr="00DC3EAE">
        <w:trPr>
          <w:jc w:val="center"/>
        </w:trPr>
        <w:tc>
          <w:tcPr>
            <w:tcW w:w="665"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rsidTr="00DC3EAE">
        <w:trPr>
          <w:jc w:val="center"/>
        </w:trPr>
        <w:tc>
          <w:tcPr>
            <w:tcW w:w="665" w:type="dxa"/>
          </w:tcPr>
          <w:p w:rsidR="00E13EF8" w:rsidRPr="00060538" w:rsidRDefault="00E13EF8" w:rsidP="00DC3EAE">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13EF8" w:rsidRPr="00060538" w:rsidRDefault="00E13EF8" w:rsidP="00DC3EAE">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E13EF8" w:rsidRPr="00060538" w:rsidRDefault="00E13EF8" w:rsidP="00DC3EAE">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r>
    </w:tbl>
    <w:p w:rsidR="00E13EF8" w:rsidRDefault="00E13EF8" w:rsidP="00E13EF8">
      <w:pPr>
        <w:rPr>
          <w:lang w:eastAsia="zh-CN"/>
        </w:rPr>
      </w:pPr>
    </w:p>
    <w:p w:rsidR="00E13EF8" w:rsidRDefault="00E13EF8" w:rsidP="00E13EF8">
      <w:pPr>
        <w:pStyle w:val="4"/>
        <w:numPr>
          <w:ilvl w:val="3"/>
          <w:numId w:val="0"/>
        </w:numPr>
        <w:rPr>
          <w:lang w:eastAsia="zh-CN"/>
        </w:rPr>
      </w:pPr>
      <w:bookmarkStart w:id="206" w:name="_Toc97801394"/>
      <w:r>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206"/>
    </w:p>
    <w:p w:rsidR="00E13EF8" w:rsidRDefault="00E13EF8" w:rsidP="00601665">
      <w:pPr>
        <w:rPr>
          <w:lang w:val="en-US" w:eastAsia="zh-CN"/>
        </w:rPr>
      </w:pPr>
      <w:r>
        <w:rPr>
          <w:rFonts w:eastAsia="宋体" w:cs="Arial"/>
          <w:iCs/>
          <w:sz w:val="18"/>
          <w:szCs w:val="18"/>
          <w:lang w:val="en-US" w:eastAsia="zh-CN"/>
        </w:rPr>
        <w:t xml:space="preserve">The </w:t>
      </w:r>
      <w:r>
        <w:rPr>
          <w:rFonts w:eastAsia="宋体" w:cs="Arial" w:hint="eastAsia"/>
          <w:iCs/>
          <w:sz w:val="18"/>
          <w:szCs w:val="18"/>
          <w:lang w:val="en-US" w:eastAsia="zh-CN"/>
        </w:rPr>
        <w:t xml:space="preserve">PC2 </w:t>
      </w:r>
      <w:r>
        <w:rPr>
          <w:rFonts w:eastAsia="宋体" w:cs="Arial"/>
          <w:iCs/>
          <w:sz w:val="18"/>
          <w:szCs w:val="18"/>
          <w:lang w:val="en-US" w:eastAsia="zh-CN"/>
        </w:rPr>
        <w:t xml:space="preserve">MSD for case d </w:t>
      </w:r>
      <w:r>
        <w:rPr>
          <w:rFonts w:eastAsia="宋体" w:cs="Arial" w:hint="eastAsia"/>
          <w:iCs/>
          <w:sz w:val="18"/>
          <w:szCs w:val="18"/>
          <w:lang w:val="en-US" w:eastAsia="zh-CN"/>
        </w:rPr>
        <w:t>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r>
        <w:rPr>
          <w:rFonts w:eastAsia="宋体" w:cs="Arial"/>
          <w:iCs/>
          <w:sz w:val="18"/>
          <w:szCs w:val="18"/>
          <w:lang w:val="en-US" w:eastAsia="zh-CN"/>
        </w:rPr>
        <w:t xml:space="preserve"> will be the same as the case b and case c MSD</w:t>
      </w:r>
      <w:r>
        <w:rPr>
          <w:rFonts w:eastAsia="宋体" w:cs="Arial" w:hint="eastAsia"/>
          <w:iCs/>
          <w:sz w:val="18"/>
          <w:szCs w:val="18"/>
          <w:lang w:val="en-US" w:eastAsia="zh-CN"/>
        </w:rPr>
        <w:t xml:space="preserve">. </w:t>
      </w:r>
    </w:p>
    <w:p w:rsidR="001A0E9A" w:rsidRDefault="001A0E9A" w:rsidP="001A0E9A">
      <w:pPr>
        <w:pStyle w:val="4"/>
        <w:numPr>
          <w:ilvl w:val="3"/>
          <w:numId w:val="0"/>
        </w:numPr>
        <w:rPr>
          <w:lang w:eastAsia="zh-CN"/>
        </w:rPr>
      </w:pPr>
      <w:bookmarkStart w:id="207" w:name="_Toc97801395"/>
      <w:r>
        <w:t>5.13.3</w:t>
      </w:r>
      <w:r>
        <w:rPr>
          <w:rFonts w:hint="eastAsia"/>
          <w:lang w:eastAsia="zh-CN"/>
        </w:rPr>
        <w:t>.</w:t>
      </w:r>
      <w:r>
        <w:rPr>
          <w:lang w:eastAsia="zh-CN"/>
        </w:rPr>
        <w:t>5</w:t>
      </w:r>
      <w:r>
        <w:rPr>
          <w:rFonts w:hint="eastAsia"/>
          <w:lang w:eastAsia="zh-CN"/>
        </w:rPr>
        <w:tab/>
      </w:r>
      <w:r>
        <w:rPr>
          <w:lang w:eastAsia="zh-CN"/>
        </w:rPr>
        <w:t xml:space="preserve">Single uplink </w:t>
      </w:r>
      <w:r w:rsidR="00E519D3">
        <w:rPr>
          <w:lang w:eastAsia="zh-CN"/>
        </w:rPr>
        <w:t>n41</w:t>
      </w:r>
      <w:r w:rsidR="00E519D3">
        <w:rPr>
          <w:rFonts w:hint="eastAsia"/>
          <w:lang w:eastAsia="zh-CN"/>
        </w:rPr>
        <w:t xml:space="preserve"> </w:t>
      </w:r>
      <w:r>
        <w:rPr>
          <w:rFonts w:hint="eastAsia"/>
          <w:lang w:eastAsia="zh-CN"/>
        </w:rPr>
        <w:t xml:space="preserve">Power class </w:t>
      </w:r>
      <w:r>
        <w:rPr>
          <w:lang w:eastAsia="zh-CN"/>
        </w:rPr>
        <w:t>1.5</w:t>
      </w:r>
      <w:bookmarkEnd w:id="207"/>
      <w:r>
        <w:rPr>
          <w:rFonts w:hint="eastAsia"/>
          <w:lang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n41 PC1.5</w:t>
      </w:r>
      <w:r>
        <w:rPr>
          <w:rFonts w:eastAsia="宋体" w:cs="Arial" w:hint="eastAsia"/>
          <w:iCs/>
          <w:sz w:val="18"/>
          <w:szCs w:val="18"/>
          <w:lang w:val="en-US"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w:t>
      </w:r>
      <w:r w:rsidR="00B059C9">
        <w:rPr>
          <w:rFonts w:eastAsia="宋体" w:cs="Arial"/>
          <w:iCs/>
          <w:sz w:val="18"/>
          <w:szCs w:val="18"/>
          <w:lang w:val="en-US" w:eastAsia="zh-CN"/>
        </w:rPr>
        <w:t>2</w:t>
      </w:r>
      <w:r>
        <w:rPr>
          <w:rFonts w:eastAsia="宋体" w:cs="Arial"/>
          <w:iCs/>
          <w:sz w:val="18"/>
          <w:szCs w:val="18"/>
          <w:lang w:val="en-US" w:eastAsia="zh-CN"/>
        </w:rPr>
        <w:t xml:space="preserve"> MSD into n</w:t>
      </w:r>
      <w:r w:rsidR="00F26EAF">
        <w:rPr>
          <w:rFonts w:eastAsia="宋体" w:cs="Arial"/>
          <w:iCs/>
          <w:sz w:val="18"/>
          <w:szCs w:val="18"/>
          <w:lang w:val="en-US" w:eastAsia="zh-CN"/>
        </w:rPr>
        <w:t>77</w:t>
      </w:r>
      <w:r>
        <w:rPr>
          <w:rFonts w:eastAsia="宋体" w:cs="Arial"/>
          <w:iCs/>
          <w:sz w:val="18"/>
          <w:szCs w:val="18"/>
          <w:lang w:val="en-US" w:eastAsia="zh-CN"/>
        </w:rPr>
        <w:t>, and then increasing the interference power by 3 dB, and calculating the new MSD.</w:t>
      </w:r>
    </w:p>
    <w:p w:rsidR="001A0E9A" w:rsidRPr="007818EE" w:rsidRDefault="001A0E9A" w:rsidP="001A0E9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sidR="00967465">
        <w:rPr>
          <w:rFonts w:ascii="Arial" w:eastAsia="Times New Roman" w:hAnsi="Arial"/>
          <w:b/>
        </w:rPr>
        <w:t>5</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A0E9A" w:rsidRPr="007818EE" w:rsidTr="00511CA1">
        <w:trPr>
          <w:jc w:val="center"/>
        </w:trPr>
        <w:tc>
          <w:tcPr>
            <w:tcW w:w="9060" w:type="dxa"/>
            <w:gridSpan w:val="15"/>
          </w:tcPr>
          <w:p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A0E9A" w:rsidRPr="007818EE" w:rsidTr="00511CA1">
        <w:trPr>
          <w:jc w:val="center"/>
        </w:trPr>
        <w:tc>
          <w:tcPr>
            <w:tcW w:w="665"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A0E9A" w:rsidRPr="00060538" w:rsidTr="00511CA1">
        <w:trPr>
          <w:jc w:val="center"/>
        </w:trPr>
        <w:tc>
          <w:tcPr>
            <w:tcW w:w="665" w:type="dxa"/>
          </w:tcPr>
          <w:p w:rsidR="001A0E9A" w:rsidRPr="00060538" w:rsidRDefault="001A0E9A"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1A0E9A" w:rsidRPr="00060538" w:rsidRDefault="001A0E9A" w:rsidP="00511CA1">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1A0E9A" w:rsidRPr="00060538" w:rsidRDefault="001A0E9A"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12.2</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8.8</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8.1</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c>
          <w:tcPr>
            <w:tcW w:w="609"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r>
    </w:tbl>
    <w:p w:rsidR="001A0E9A" w:rsidRDefault="001A0E9A" w:rsidP="00E13EF8">
      <w:pPr>
        <w:pStyle w:val="a3"/>
        <w:spacing w:before="120" w:after="120"/>
        <w:jc w:val="both"/>
        <w:rPr>
          <w:lang w:eastAsia="zh-CN"/>
        </w:rPr>
      </w:pPr>
    </w:p>
    <w:p w:rsidR="00151D62" w:rsidRPr="0086358B" w:rsidRDefault="00D81B96" w:rsidP="0086358B">
      <w:pPr>
        <w:pStyle w:val="4"/>
        <w:numPr>
          <w:ilvl w:val="3"/>
          <w:numId w:val="0"/>
        </w:numPr>
      </w:pPr>
      <w:bookmarkStart w:id="208" w:name="_Toc97801396"/>
      <w:r>
        <w:t>5.13.3</w:t>
      </w:r>
      <w:r>
        <w:rPr>
          <w:rFonts w:hint="eastAsia"/>
        </w:rPr>
        <w:t>.</w:t>
      </w:r>
      <w:r>
        <w:t>6</w:t>
      </w:r>
      <w:r>
        <w:rPr>
          <w:rFonts w:hint="eastAsia"/>
        </w:rPr>
        <w:tab/>
      </w:r>
      <w:r>
        <w:t xml:space="preserve">Single uplink n77 </w:t>
      </w:r>
      <w:r>
        <w:rPr>
          <w:rFonts w:hint="eastAsia"/>
        </w:rPr>
        <w:t xml:space="preserve">Power class </w:t>
      </w:r>
      <w:r>
        <w:t>1.5</w:t>
      </w:r>
      <w:bookmarkEnd w:id="208"/>
      <w:r>
        <w:rPr>
          <w:rFonts w:hint="eastAsia"/>
        </w:rPr>
        <w:t xml:space="preserve"> </w:t>
      </w:r>
    </w:p>
    <w:p w:rsidR="00D81B96" w:rsidRDefault="00D81B96" w:rsidP="00511CA1">
      <w:pPr>
        <w:rPr>
          <w:iCs/>
          <w:lang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PC</w:t>
      </w:r>
      <w:r>
        <w:rPr>
          <w:rFonts w:eastAsia="宋体" w:cs="Arial"/>
          <w:iCs/>
          <w:sz w:val="18"/>
          <w:szCs w:val="18"/>
          <w:lang w:val="en-US" w:eastAsia="zh-CN"/>
        </w:rPr>
        <w:t>1.5</w:t>
      </w:r>
      <w:r>
        <w:rPr>
          <w:rFonts w:eastAsia="宋体" w:cs="Arial" w:hint="eastAsia"/>
          <w:iCs/>
          <w:sz w:val="18"/>
          <w:szCs w:val="18"/>
          <w:lang w:val="en-US" w:eastAsia="zh-CN"/>
        </w:rPr>
        <w:t xml:space="preserve"> </w:t>
      </w:r>
      <w:r>
        <w:rPr>
          <w:rFonts w:eastAsia="宋体" w:cs="Arial"/>
          <w:iCs/>
          <w:sz w:val="18"/>
          <w:szCs w:val="18"/>
          <w:lang w:val="en-US" w:eastAsia="zh-CN"/>
        </w:rPr>
        <w:t>n77</w:t>
      </w:r>
      <w:r>
        <w:rPr>
          <w:rFonts w:eastAsia="宋体" w:cs="Arial" w:hint="eastAsia"/>
          <w:iCs/>
          <w:sz w:val="18"/>
          <w:szCs w:val="18"/>
          <w:lang w:val="en-US" w:eastAsia="zh-CN"/>
        </w:rPr>
        <w:t xml:space="preserve">A </w:t>
      </w:r>
      <w:r>
        <w:rPr>
          <w:rFonts w:eastAsia="宋体" w:cs="Arial"/>
          <w:iCs/>
          <w:sz w:val="18"/>
          <w:szCs w:val="18"/>
          <w:lang w:val="en-US" w:eastAsia="zh-CN"/>
        </w:rPr>
        <w:t xml:space="preserve">single uplink due to higher </w:t>
      </w:r>
      <w:proofErr w:type="spellStart"/>
      <w:proofErr w:type="gramStart"/>
      <w:r>
        <w:rPr>
          <w:rFonts w:eastAsia="宋体" w:cs="Arial"/>
          <w:iCs/>
          <w:sz w:val="18"/>
          <w:szCs w:val="18"/>
          <w:lang w:val="en-US" w:eastAsia="zh-CN"/>
        </w:rPr>
        <w:t>Tx</w:t>
      </w:r>
      <w:proofErr w:type="spellEnd"/>
      <w:proofErr w:type="gramEnd"/>
      <w:r>
        <w:rPr>
          <w:rFonts w:eastAsia="宋体" w:cs="Arial"/>
          <w:iCs/>
          <w:sz w:val="18"/>
          <w:szCs w:val="18"/>
          <w:lang w:val="en-US" w:eastAsia="zh-CN"/>
        </w:rPr>
        <w:t xml:space="preserve"> power in n77</w:t>
      </w:r>
      <w:r>
        <w:rPr>
          <w:rFonts w:eastAsia="宋体" w:cs="Arial" w:hint="eastAsia"/>
          <w:iCs/>
          <w:sz w:val="18"/>
          <w:szCs w:val="18"/>
          <w:lang w:val="en-US" w:eastAsia="zh-CN"/>
        </w:rPr>
        <w:t>.</w:t>
      </w:r>
      <w:r>
        <w:rPr>
          <w:rFonts w:eastAsia="宋体" w:cs="Arial"/>
          <w:iCs/>
          <w:sz w:val="18"/>
          <w:szCs w:val="18"/>
          <w:lang w:val="en-US" w:eastAsia="zh-CN"/>
        </w:rPr>
        <w:t xml:space="preserve"> </w:t>
      </w:r>
      <w:r w:rsidRPr="00B7099D">
        <w:rPr>
          <w:iCs/>
          <w:lang w:eastAsia="zh-CN"/>
        </w:rPr>
        <w:t>The MSD was calculated by starting with MSD for PC</w:t>
      </w:r>
      <w:r>
        <w:rPr>
          <w:iCs/>
          <w:lang w:eastAsia="zh-CN"/>
        </w:rPr>
        <w:t xml:space="preserve">2, and calculating the PC1.5 MSD using this equation, where X is set to 3 due to the 3dB increase in interference. </w:t>
      </w:r>
    </w:p>
    <w:p w:rsidR="00D81B96" w:rsidRDefault="00052D1D" w:rsidP="00511CA1">
      <w:pPr>
        <w:rPr>
          <w:iCs/>
          <w:lang w:eastAsia="zh-CN"/>
        </w:rPr>
      </w:pPr>
      <w:r>
        <w:fldChar w:fldCharType="begin"/>
      </w:r>
      <w:r>
        <w:instrText xml:space="preserve"> INCLUDEPICTURE  "cid:image015.png@01D81AF3.FFE6F1D0" \* MERGEFORMATINET </w:instrText>
      </w:r>
      <w:r>
        <w:fldChar w:fldCharType="separate"/>
      </w:r>
      <w:r w:rsidR="00D37352">
        <w:fldChar w:fldCharType="begin"/>
      </w:r>
      <w:r w:rsidR="00D37352">
        <w:instrText xml:space="preserve"> INCLUDEPICTURE  "cid:image015.png@01D81AF3.FFE6F1D0" \* MERGEFORMATINET </w:instrText>
      </w:r>
      <w:r w:rsidR="00D37352">
        <w:fldChar w:fldCharType="separate"/>
      </w:r>
      <w:r w:rsidR="009105D9">
        <w:fldChar w:fldCharType="begin"/>
      </w:r>
      <w:r w:rsidR="009105D9">
        <w:instrText xml:space="preserve"> INCLUDEPICTURE  "cid:image015.png@01D81AF3.FFE6F1D0" \* MERGEFORMATINET </w:instrText>
      </w:r>
      <w:r w:rsidR="009105D9">
        <w:fldChar w:fldCharType="separate"/>
      </w:r>
      <w:r w:rsidR="00845EF9">
        <w:pict>
          <v:shape id="_x0000_i1033" type="#_x0000_t75" style="width:198.75pt;height:20.25pt;visibility:visible">
            <v:imagedata r:id="rId12" r:href="rId23"/>
          </v:shape>
        </w:pict>
      </w:r>
      <w:r w:rsidR="009105D9">
        <w:fldChar w:fldCharType="end"/>
      </w:r>
      <w:r w:rsidR="00D37352">
        <w:fldChar w:fldCharType="end"/>
      </w:r>
      <w:r>
        <w:fldChar w:fldCharType="end"/>
      </w:r>
    </w:p>
    <w:p w:rsidR="00D81B96" w:rsidRPr="00B26205" w:rsidRDefault="00D81B96" w:rsidP="00511CA1">
      <w:pPr>
        <w:keepNext/>
        <w:keepLines/>
        <w:spacing w:before="60"/>
        <w:jc w:val="center"/>
        <w:rPr>
          <w:rFonts w:ascii="Arial" w:eastAsia="Times New Roman" w:hAnsi="Arial"/>
          <w:b/>
          <w:lang w:eastAsia="ja-JP"/>
        </w:rPr>
      </w:pPr>
      <w:r w:rsidRPr="00B26205">
        <w:rPr>
          <w:rFonts w:ascii="Arial" w:eastAsia="Times New Roman" w:hAnsi="Arial"/>
          <w:b/>
          <w:lang w:eastAsia="ja-JP"/>
        </w:rPr>
        <w:lastRenderedPageBreak/>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D81B96" w:rsidRPr="00B26205" w:rsidTr="00511CA1">
        <w:trPr>
          <w:trHeight w:val="187"/>
          <w:jc w:val="center"/>
        </w:trPr>
        <w:tc>
          <w:tcPr>
            <w:tcW w:w="9773" w:type="dxa"/>
            <w:gridSpan w:val="15"/>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D81B96" w:rsidRPr="00B26205" w:rsidTr="00511CA1">
        <w:trPr>
          <w:trHeight w:val="187"/>
          <w:jc w:val="center"/>
        </w:trPr>
        <w:tc>
          <w:tcPr>
            <w:tcW w:w="709"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D81B96" w:rsidRPr="00B26205" w:rsidTr="00511CA1">
        <w:trPr>
          <w:trHeight w:val="187"/>
          <w:jc w:val="center"/>
        </w:trPr>
        <w:tc>
          <w:tcPr>
            <w:tcW w:w="709" w:type="dxa"/>
          </w:tcPr>
          <w:p w:rsidR="00D81B96" w:rsidRPr="00B26205" w:rsidRDefault="00D81B96" w:rsidP="00511CA1">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n</w:t>
            </w: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D81B96" w:rsidRPr="00B26205" w:rsidRDefault="00D81B96" w:rsidP="00511CA1">
            <w:pPr>
              <w:keepNext/>
              <w:keepLines/>
              <w:spacing w:after="0"/>
              <w:jc w:val="center"/>
              <w:rPr>
                <w:rFonts w:ascii="Arial" w:eastAsia="Times New Roman" w:hAnsi="Arial"/>
                <w:sz w:val="18"/>
                <w:lang w:eastAsia="zh-CN"/>
              </w:rPr>
            </w:pP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14.9</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13.7</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13.0</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12.6</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12.2</w:t>
            </w:r>
          </w:p>
        </w:tc>
        <w:tc>
          <w:tcPr>
            <w:tcW w:w="640" w:type="dxa"/>
          </w:tcPr>
          <w:p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11.8</w:t>
            </w:r>
          </w:p>
        </w:tc>
        <w:tc>
          <w:tcPr>
            <w:tcW w:w="640" w:type="dxa"/>
          </w:tcPr>
          <w:p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11.6</w:t>
            </w:r>
          </w:p>
        </w:tc>
        <w:tc>
          <w:tcPr>
            <w:tcW w:w="665" w:type="dxa"/>
          </w:tcPr>
          <w:p w:rsidR="00D81B96" w:rsidRPr="00B26205" w:rsidRDefault="00D81B96" w:rsidP="00511CA1">
            <w:pPr>
              <w:keepNext/>
              <w:keepLines/>
              <w:spacing w:after="0"/>
              <w:jc w:val="center"/>
              <w:rPr>
                <w:rFonts w:ascii="Arial" w:eastAsia="Times New Roman" w:hAnsi="Arial"/>
                <w:sz w:val="18"/>
                <w:lang w:val="en-US" w:eastAsia="ja-JP"/>
              </w:rPr>
            </w:pPr>
            <w:r>
              <w:rPr>
                <w:rFonts w:ascii="Arial" w:eastAsia="Times New Roman" w:hAnsi="Arial"/>
                <w:sz w:val="18"/>
                <w:lang w:val="en-US" w:eastAsia="ja-JP"/>
              </w:rPr>
              <w:t>11.5</w:t>
            </w:r>
          </w:p>
        </w:tc>
      </w:tr>
      <w:tr w:rsidR="00D81B96" w:rsidRPr="00B26205" w:rsidTr="00511CA1">
        <w:trPr>
          <w:trHeight w:val="285"/>
          <w:jc w:val="center"/>
        </w:trPr>
        <w:tc>
          <w:tcPr>
            <w:tcW w:w="9773" w:type="dxa"/>
            <w:gridSpan w:val="15"/>
          </w:tcPr>
          <w:p w:rsidR="00D81B96" w:rsidRPr="00B26205" w:rsidRDefault="00D81B96" w:rsidP="00511CA1">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_x0000_i1034" type="#_x0000_t75" style="width:78pt;height:11.25pt;mso-wrap-style:square;mso-position-horizontal-relative:page;mso-position-vertical-relative:page" o:ole="">
                  <v:imagedata r:id="rId15" o:title=""/>
                </v:shape>
                <o:OLEObject Type="Embed" ProgID="Equation.3" ShapeID="_x0000_i1034" DrawAspect="Content" ObjectID="_1708415862" r:id="rId24"/>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_x0000_i1035" type="#_x0000_t75" style="width:204.75pt;height:12pt;mso-wrap-style:square;mso-position-horizontal-relative:page;mso-position-vertical-relative:page" o:ole="">
                  <v:imagedata r:id="rId17" o:title=""/>
                </v:shape>
                <o:OLEObject Type="Embed" ProgID="Equation.3" ShapeID="_x0000_i1035" DrawAspect="Content" ObjectID="_1708415863" r:id="rId25"/>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_x0000_i1036" type="#_x0000_t75" style="width:12pt;height:12pt;mso-wrap-style:square;mso-position-horizontal-relative:page;mso-position-vertical-relative:page" o:ole="">
                  <v:imagedata r:id="rId19" o:title=""/>
                </v:shape>
                <o:OLEObject Type="Embed" ProgID="Equation.3" ShapeID="_x0000_i1036" DrawAspect="Content" ObjectID="_1708415864" r:id="rId26"/>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_x0000_i1037" type="#_x0000_t75" style="width:36.75pt;height:11.25pt;mso-wrap-style:square;mso-position-horizontal-relative:page;mso-position-vertical-relative:page" o:ole="">
                  <v:imagedata r:id="rId21" o:title=""/>
                </v:shape>
                <o:OLEObject Type="Embed" ProgID="Equation.3" ShapeID="_x0000_i1037" DrawAspect="Content" ObjectID="_1708415865" r:id="rId27"/>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D81B96" w:rsidRPr="00B26205" w:rsidRDefault="00D81B96" w:rsidP="00511CA1">
            <w:pPr>
              <w:keepNext/>
              <w:keepLines/>
              <w:spacing w:after="0"/>
              <w:ind w:left="851" w:hanging="851"/>
              <w:rPr>
                <w:rFonts w:ascii="Arial" w:eastAsia="Times New Roman" w:hAnsi="Arial"/>
                <w:sz w:val="18"/>
                <w:lang w:eastAsia="ja-JP"/>
              </w:rPr>
            </w:pPr>
          </w:p>
        </w:tc>
      </w:tr>
    </w:tbl>
    <w:p w:rsidR="00D81B96" w:rsidRDefault="00D81B96" w:rsidP="00511CA1">
      <w:pPr>
        <w:rPr>
          <w:rFonts w:eastAsia="宋体" w:cs="Arial"/>
          <w:iCs/>
          <w:sz w:val="18"/>
          <w:szCs w:val="18"/>
          <w:lang w:val="en-US" w:eastAsia="zh-CN"/>
        </w:rPr>
      </w:pPr>
    </w:p>
    <w:p w:rsidR="00D81B96" w:rsidRDefault="00D81B96" w:rsidP="00511CA1">
      <w:pPr>
        <w:rPr>
          <w:rFonts w:eastAsia="宋体" w:cs="Arial"/>
          <w:iCs/>
          <w:sz w:val="18"/>
          <w:szCs w:val="18"/>
          <w:lang w:val="en-US"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n77 PC1.5</w:t>
      </w:r>
      <w:r>
        <w:rPr>
          <w:rFonts w:eastAsia="宋体" w:cs="Arial" w:hint="eastAsia"/>
          <w:iCs/>
          <w:sz w:val="18"/>
          <w:szCs w:val="18"/>
          <w:lang w:val="en-US" w:eastAsia="zh-CN"/>
        </w:rPr>
        <w:t xml:space="preserve">. </w:t>
      </w:r>
    </w:p>
    <w:p w:rsidR="00D81B96" w:rsidRDefault="00D81B96" w:rsidP="00511CA1">
      <w:pPr>
        <w:rPr>
          <w:rFonts w:eastAsia="宋体" w:cs="Arial"/>
          <w:iCs/>
          <w:sz w:val="18"/>
          <w:szCs w:val="18"/>
          <w:lang w:val="en-US" w:eastAsia="zh-CN"/>
        </w:rPr>
      </w:pPr>
      <w:r>
        <w:rPr>
          <w:rFonts w:eastAsia="宋体" w:cs="Arial"/>
          <w:iCs/>
          <w:sz w:val="18"/>
          <w:szCs w:val="18"/>
          <w:lang w:val="en-US" w:eastAsia="zh-CN"/>
        </w:rPr>
        <w:t>The cross-band isolation for single uplink n77 PC 1.5 was calculated by calculating the interference power for the PC2 MSD into n41, and then increasing the interference power by 3 dB, and calculating the new MSD.</w:t>
      </w:r>
    </w:p>
    <w:p w:rsidR="00D81B96" w:rsidRPr="007818EE" w:rsidRDefault="00D81B96" w:rsidP="00511CA1">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D81B96" w:rsidRPr="007818EE" w:rsidTr="00511CA1">
        <w:trPr>
          <w:jc w:val="center"/>
        </w:trPr>
        <w:tc>
          <w:tcPr>
            <w:tcW w:w="9060" w:type="dxa"/>
            <w:gridSpan w:val="15"/>
          </w:tcPr>
          <w:p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D81B96" w:rsidRPr="007818EE" w:rsidTr="00511CA1">
        <w:trPr>
          <w:jc w:val="center"/>
        </w:trPr>
        <w:tc>
          <w:tcPr>
            <w:tcW w:w="665"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D81B96" w:rsidRPr="00060538" w:rsidTr="00511CA1">
        <w:trPr>
          <w:jc w:val="center"/>
        </w:trPr>
        <w:tc>
          <w:tcPr>
            <w:tcW w:w="665" w:type="dxa"/>
          </w:tcPr>
          <w:p w:rsidR="00D81B96" w:rsidRPr="00060538"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D81B96" w:rsidRPr="00533169" w:rsidRDefault="00D81B96" w:rsidP="00511CA1">
            <w:pPr>
              <w:keepNext/>
              <w:keepLines/>
              <w:spacing w:after="0"/>
              <w:jc w:val="center"/>
              <w:rPr>
                <w:rFonts w:ascii="Arial" w:eastAsia="Times New Roman" w:hAnsi="Arial"/>
                <w:color w:val="000000"/>
                <w:sz w:val="18"/>
                <w:vertAlign w:val="superscript"/>
                <w:lang w:val="en-US" w:eastAsia="zh-CN"/>
              </w:rPr>
            </w:pPr>
            <w:r>
              <w:rPr>
                <w:rFonts w:ascii="Arial" w:eastAsia="Times New Roman" w:hAnsi="Arial"/>
                <w:color w:val="000000"/>
                <w:sz w:val="18"/>
              </w:rPr>
              <w:t>n41</w:t>
            </w:r>
            <w:r>
              <w:rPr>
                <w:rFonts w:ascii="Arial" w:eastAsia="Times New Roman" w:hAnsi="Arial"/>
                <w:color w:val="000000"/>
                <w:sz w:val="18"/>
                <w:vertAlign w:val="superscript"/>
              </w:rPr>
              <w:t>1</w:t>
            </w:r>
          </w:p>
        </w:tc>
        <w:tc>
          <w:tcPr>
            <w:tcW w:w="598" w:type="dxa"/>
          </w:tcPr>
          <w:p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609"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r>
      <w:tr w:rsidR="00D81B96" w:rsidRPr="00060538" w:rsidTr="00533169">
        <w:trPr>
          <w:jc w:val="center"/>
        </w:trPr>
        <w:tc>
          <w:tcPr>
            <w:tcW w:w="665" w:type="dxa"/>
          </w:tcPr>
          <w:p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n41</w:t>
            </w:r>
            <w:r>
              <w:rPr>
                <w:rFonts w:ascii="Arial" w:eastAsia="Times New Roman" w:hAnsi="Arial"/>
                <w:color w:val="000000"/>
                <w:sz w:val="18"/>
                <w:vertAlign w:val="superscript"/>
              </w:rPr>
              <w:t>2</w:t>
            </w:r>
          </w:p>
        </w:tc>
        <w:tc>
          <w:tcPr>
            <w:tcW w:w="598" w:type="dxa"/>
          </w:tcPr>
          <w:p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Default="00D81B96" w:rsidP="00511CA1">
            <w:pPr>
              <w:keepNext/>
              <w:keepLines/>
              <w:spacing w:after="0"/>
              <w:jc w:val="center"/>
              <w:rPr>
                <w:rFonts w:ascii="Arial" w:eastAsia="宋体" w:hAnsi="Arial" w:cs="Arial"/>
                <w:bCs/>
                <w:color w:val="000000"/>
                <w:sz w:val="18"/>
              </w:rPr>
            </w:pPr>
            <w:r>
              <w:rPr>
                <w:rFonts w:ascii="Arial" w:eastAsia="宋体" w:hAnsi="Arial" w:cs="Arial"/>
                <w:bCs/>
                <w:color w:val="000000"/>
                <w:sz w:val="18"/>
              </w:rPr>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609"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r>
      <w:tr w:rsidR="00D81B96" w:rsidRPr="00060538" w:rsidTr="00511CA1">
        <w:trPr>
          <w:jc w:val="center"/>
        </w:trPr>
        <w:tc>
          <w:tcPr>
            <w:tcW w:w="9060" w:type="dxa"/>
            <w:gridSpan w:val="15"/>
            <w:tcBorders>
              <w:right w:val="single" w:sz="4" w:space="0" w:color="auto"/>
            </w:tcBorders>
          </w:tcPr>
          <w:p w:rsidR="00D81B96" w:rsidRPr="00E668B9" w:rsidRDefault="00D81B96" w:rsidP="00511CA1">
            <w:pPr>
              <w:keepNext/>
              <w:keepLines/>
              <w:spacing w:after="0"/>
              <w:ind w:left="851" w:hanging="851"/>
              <w:rPr>
                <w:rFonts w:ascii="Arial" w:eastAsia="Times New Roman" w:hAnsi="Arial"/>
                <w:sz w:val="18"/>
                <w:lang w:eastAsia="zh-CN"/>
              </w:rPr>
            </w:pPr>
            <w:r w:rsidRPr="00E668B9">
              <w:rPr>
                <w:rFonts w:ascii="Arial" w:eastAsia="Times New Roman" w:hAnsi="Arial"/>
                <w:sz w:val="18"/>
              </w:rPr>
              <w:t>NOTE 1:</w:t>
            </w:r>
            <w:r w:rsidRPr="00E668B9">
              <w:rPr>
                <w:rFonts w:ascii="Arial" w:eastAsia="Times New Roman" w:hAnsi="Arial"/>
                <w:sz w:val="18"/>
              </w:rPr>
              <w:tab/>
              <w:t>Applicable only when harmonic mixing MSD for this combination is not applied.</w:t>
            </w:r>
          </w:p>
          <w:p w:rsidR="00D81B96" w:rsidRPr="00533169" w:rsidRDefault="00D81B96" w:rsidP="00533169">
            <w:pPr>
              <w:keepNext/>
              <w:keepLines/>
              <w:spacing w:after="0"/>
              <w:ind w:left="851" w:hanging="851"/>
              <w:rPr>
                <w:rFonts w:ascii="Arial" w:eastAsia="Times New Roman" w:hAnsi="Arial"/>
                <w:sz w:val="18"/>
                <w:lang w:eastAsia="ja-JP"/>
              </w:rPr>
            </w:pPr>
            <w:r w:rsidRPr="00E668B9">
              <w:rPr>
                <w:rFonts w:ascii="Arial" w:eastAsia="Times New Roman" w:hAnsi="Arial"/>
                <w:sz w:val="18"/>
                <w:lang w:eastAsia="ja-JP"/>
              </w:rPr>
              <w:t xml:space="preserve">NOTE </w:t>
            </w:r>
            <w:r w:rsidRPr="00E668B9">
              <w:rPr>
                <w:rFonts w:ascii="Arial" w:eastAsia="Times New Roman" w:hAnsi="Arial" w:hint="eastAsia"/>
                <w:sz w:val="18"/>
                <w:lang w:eastAsia="ja-JP"/>
              </w:rPr>
              <w:t>2</w:t>
            </w:r>
            <w:r w:rsidRPr="00E668B9">
              <w:rPr>
                <w:rFonts w:ascii="Arial" w:eastAsia="Times New Roman" w:hAnsi="Arial"/>
                <w:sz w:val="18"/>
                <w:lang w:eastAsia="ja-JP"/>
              </w:rPr>
              <w:t>:</w:t>
            </w:r>
            <w:r w:rsidRPr="00E668B9">
              <w:rPr>
                <w:rFonts w:ascii="Arial" w:eastAsia="Times New Roman" w:hAnsi="Arial"/>
                <w:sz w:val="18"/>
                <w:lang w:eastAsia="ja-JP"/>
              </w:rPr>
              <w:tab/>
              <w:t>The requirements should be verified for UL NR-ARFCN of the aggressor (</w:t>
            </w:r>
            <w:r w:rsidRPr="00E668B9">
              <w:rPr>
                <w:rFonts w:ascii="Arial" w:eastAsia="Times New Roman" w:hAnsi="Arial" w:hint="eastAsia"/>
                <w:sz w:val="18"/>
                <w:lang w:eastAsia="ja-JP"/>
              </w:rPr>
              <w:t>high</w:t>
            </w:r>
            <w:r w:rsidRPr="00E668B9">
              <w:rPr>
                <w:rFonts w:ascii="Arial" w:eastAsia="Times New Roman" w:hAnsi="Arial"/>
                <w:sz w:val="18"/>
                <w:lang w:eastAsia="ja-JP"/>
              </w:rPr>
              <w:t xml:space="preserve">) band (superscript </w:t>
            </w:r>
            <w:r w:rsidRPr="00E668B9">
              <w:rPr>
                <w:rFonts w:ascii="Arial" w:eastAsia="Times New Roman" w:hAnsi="Arial" w:hint="eastAsia"/>
                <w:sz w:val="18"/>
                <w:lang w:eastAsia="ja-JP"/>
              </w:rPr>
              <w:t>H</w:t>
            </w:r>
            <w:r w:rsidRPr="00E668B9">
              <w:rPr>
                <w:rFonts w:ascii="Arial" w:eastAsia="Times New Roman" w:hAnsi="Arial"/>
                <w:sz w:val="18"/>
                <w:lang w:eastAsia="ja-JP"/>
              </w:rPr>
              <w:t xml:space="preserve">B) such that </w:t>
            </w:r>
            <w:r w:rsidRPr="00E668B9">
              <w:rPr>
                <w:rFonts w:ascii="Arial" w:eastAsia="Times New Roman" w:hAnsi="Arial"/>
                <w:sz w:val="18"/>
                <w:lang w:eastAsia="ja-JP"/>
              </w:rPr>
              <w:object w:dxaOrig="1918" w:dyaOrig="379">
                <v:shape id="_x0000_i1038" type="#_x0000_t75" style="width:78pt;height:11.25pt;mso-wrap-style:square;mso-position-horizontal-relative:page;mso-position-vertical-relative:page" o:ole="">
                  <v:imagedata r:id="rId15" o:title=""/>
                </v:shape>
                <o:OLEObject Type="Embed" ProgID="Equation.3" ShapeID="_x0000_i1038" DrawAspect="Content" ObjectID="_1708415866" r:id="rId28"/>
              </w:object>
            </w:r>
            <w:r w:rsidRPr="00E668B9">
              <w:rPr>
                <w:rFonts w:ascii="Arial" w:eastAsia="Times New Roman" w:hAnsi="Arial"/>
                <w:sz w:val="18"/>
                <w:lang w:eastAsia="ja-JP"/>
              </w:rPr>
              <w:t xml:space="preserve">in MHz and </w:t>
            </w:r>
            <w:r w:rsidRPr="00E668B9">
              <w:rPr>
                <w:rFonts w:ascii="Arial" w:eastAsia="Times New Roman" w:hAnsi="Arial"/>
                <w:sz w:val="18"/>
                <w:lang w:eastAsia="ja-JP"/>
              </w:rPr>
              <w:object w:dxaOrig="5000" w:dyaOrig="399">
                <v:shape id="_x0000_i1039" type="#_x0000_t75" style="width:204.75pt;height:12pt;mso-wrap-style:square;mso-position-horizontal-relative:page;mso-position-vertical-relative:page" o:ole="">
                  <v:imagedata r:id="rId17" o:title=""/>
                </v:shape>
                <o:OLEObject Type="Embed" ProgID="Equation.3" ShapeID="_x0000_i1039" DrawAspect="Content" ObjectID="_1708415867" r:id="rId29"/>
              </w:object>
            </w:r>
            <w:r w:rsidRPr="00E668B9">
              <w:rPr>
                <w:rFonts w:ascii="Arial" w:eastAsia="Times New Roman" w:hAnsi="Arial"/>
                <w:sz w:val="18"/>
                <w:lang w:eastAsia="ja-JP"/>
              </w:rPr>
              <w:t xml:space="preserve"> with</w:t>
            </w:r>
            <w:r w:rsidRPr="00E668B9">
              <w:rPr>
                <w:rFonts w:ascii="Arial" w:eastAsia="Times New Roman" w:hAnsi="Arial"/>
                <w:sz w:val="18"/>
                <w:lang w:eastAsia="ja-JP"/>
              </w:rPr>
              <w:object w:dxaOrig="438" w:dyaOrig="359">
                <v:shape id="_x0000_i1040" type="#_x0000_t75" style="width:12pt;height:12pt;mso-wrap-style:square;mso-position-horizontal-relative:page;mso-position-vertical-relative:page" o:ole="">
                  <v:imagedata r:id="rId19" o:title=""/>
                </v:shape>
                <o:OLEObject Type="Embed" ProgID="Equation.3" ShapeID="_x0000_i1040" DrawAspect="Content" ObjectID="_1708415868" r:id="rId30"/>
              </w:object>
            </w:r>
            <w:r w:rsidRPr="00E668B9">
              <w:rPr>
                <w:rFonts w:ascii="Arial" w:eastAsia="Times New Roman" w:hAnsi="Arial"/>
                <w:sz w:val="18"/>
                <w:lang w:eastAsia="ja-JP"/>
              </w:rPr>
              <w:t xml:space="preserve"> carrier frequenc</w:t>
            </w:r>
            <w:r w:rsidRPr="00E668B9">
              <w:rPr>
                <w:rFonts w:ascii="Arial" w:eastAsia="Times New Roman" w:hAnsi="Arial" w:hint="eastAsia"/>
                <w:sz w:val="18"/>
                <w:lang w:eastAsia="ja-JP"/>
              </w:rPr>
              <w:t>y</w:t>
            </w:r>
            <w:r w:rsidRPr="00E668B9">
              <w:rPr>
                <w:rFonts w:ascii="Arial" w:eastAsia="Times New Roman" w:hAnsi="Arial"/>
                <w:sz w:val="18"/>
                <w:lang w:eastAsia="ja-JP"/>
              </w:rPr>
              <w:t xml:space="preserve"> in the victim (</w:t>
            </w:r>
            <w:r w:rsidRPr="00E668B9">
              <w:rPr>
                <w:rFonts w:ascii="Arial" w:eastAsia="Times New Roman" w:hAnsi="Arial" w:hint="eastAsia"/>
                <w:sz w:val="18"/>
                <w:lang w:eastAsia="ja-JP"/>
              </w:rPr>
              <w:t>lower</w:t>
            </w:r>
            <w:r w:rsidRPr="00E668B9">
              <w:rPr>
                <w:rFonts w:ascii="Arial" w:eastAsia="Times New Roman" w:hAnsi="Arial"/>
                <w:sz w:val="18"/>
                <w:lang w:eastAsia="ja-JP"/>
              </w:rPr>
              <w:t xml:space="preserve">) band in MHz and </w:t>
            </w:r>
            <w:r w:rsidRPr="00E668B9">
              <w:rPr>
                <w:rFonts w:ascii="Arial" w:eastAsia="Times New Roman" w:hAnsi="Arial"/>
                <w:sz w:val="18"/>
                <w:lang w:eastAsia="ja-JP"/>
              </w:rPr>
              <w:object w:dxaOrig="899" w:dyaOrig="379">
                <v:shape id="_x0000_i1041" type="#_x0000_t75" style="width:36.75pt;height:11.25pt;mso-wrap-style:square;mso-position-horizontal-relative:page;mso-position-vertical-relative:page" o:ole="">
                  <v:imagedata r:id="rId21" o:title=""/>
                </v:shape>
                <o:OLEObject Type="Embed" ProgID="Equation.3" ShapeID="_x0000_i1041" DrawAspect="Content" ObjectID="_1708415869" r:id="rId31"/>
              </w:object>
            </w:r>
            <w:r w:rsidRPr="00E668B9">
              <w:rPr>
                <w:rFonts w:ascii="Arial" w:eastAsia="Times New Roman" w:hAnsi="Arial"/>
                <w:sz w:val="18"/>
                <w:lang w:eastAsia="ja-JP"/>
              </w:rPr>
              <w:t xml:space="preserve"> the channel bandwidth configured in the </w:t>
            </w:r>
            <w:r w:rsidRPr="00E668B9">
              <w:rPr>
                <w:rFonts w:ascii="Arial" w:eastAsia="Times New Roman" w:hAnsi="Arial" w:hint="eastAsia"/>
                <w:sz w:val="18"/>
                <w:lang w:eastAsia="ja-JP"/>
              </w:rPr>
              <w:t>higher</w:t>
            </w:r>
            <w:r w:rsidRPr="00E668B9">
              <w:rPr>
                <w:rFonts w:ascii="Arial" w:eastAsia="Times New Roman" w:hAnsi="Arial"/>
                <w:sz w:val="18"/>
                <w:lang w:eastAsia="ja-JP"/>
              </w:rPr>
              <w:t xml:space="preserve"> band.</w:t>
            </w:r>
          </w:p>
        </w:tc>
      </w:tr>
    </w:tbl>
    <w:p w:rsidR="00D81B96" w:rsidRPr="00533169" w:rsidRDefault="00D81B96" w:rsidP="00533169">
      <w:pPr>
        <w:pStyle w:val="a3"/>
        <w:spacing w:before="120" w:after="120"/>
        <w:jc w:val="both"/>
        <w:rPr>
          <w:rFonts w:ascii="Times New Roman" w:eastAsia="宋体" w:hAnsi="Times New Roman"/>
          <w:b w:val="0"/>
          <w:bCs/>
          <w:sz w:val="20"/>
          <w:lang w:val="en-US" w:eastAsia="zh-CN"/>
        </w:rPr>
      </w:pPr>
    </w:p>
    <w:p w:rsidR="00D81B96" w:rsidRDefault="00D81B96" w:rsidP="00511CA1">
      <w:pPr>
        <w:pStyle w:val="3"/>
        <w:numPr>
          <w:ilvl w:val="2"/>
          <w:numId w:val="0"/>
        </w:numPr>
        <w:rPr>
          <w:sz w:val="24"/>
        </w:rPr>
      </w:pPr>
      <w:bookmarkStart w:id="209" w:name="_Toc97801397"/>
      <w:r>
        <w:rPr>
          <w:sz w:val="24"/>
        </w:rPr>
        <w:t>5.13.</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09"/>
    </w:p>
    <w:p w:rsidR="00D81B96" w:rsidRDefault="00D81B96" w:rsidP="00511CA1">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CA_n41A-n77A requirements are applied</w:t>
      </w:r>
      <w:r>
        <w:rPr>
          <w:rFonts w:ascii="Times New Roman" w:eastAsia="宋体" w:hAnsi="Times New Roman" w:hint="eastAsia"/>
          <w:b w:val="0"/>
          <w:bCs/>
          <w:sz w:val="20"/>
          <w:lang w:val="en-US" w:eastAsia="zh-CN"/>
        </w:rPr>
        <w:t xml:space="preserve"> for PC2 CA_n4</w:t>
      </w:r>
      <w:r>
        <w:rPr>
          <w:rFonts w:ascii="Times New Roman" w:eastAsia="宋体" w:hAnsi="Times New Roman"/>
          <w:b w:val="0"/>
          <w:bCs/>
          <w:sz w:val="20"/>
          <w:lang w:val="en-US" w:eastAsia="zh-CN"/>
        </w:rPr>
        <w:t>1</w:t>
      </w:r>
      <w:r>
        <w:rPr>
          <w:rFonts w:ascii="Times New Roman" w:eastAsia="宋体" w:hAnsi="Times New Roman" w:hint="eastAsia"/>
          <w:b w:val="0"/>
          <w:bCs/>
          <w:sz w:val="20"/>
          <w:lang w:val="en-US" w:eastAsia="zh-CN"/>
        </w:rPr>
        <w:t>A-n</w:t>
      </w:r>
      <w:r>
        <w:rPr>
          <w:rFonts w:ascii="Times New Roman" w:eastAsia="宋体" w:hAnsi="Times New Roman"/>
          <w:b w:val="0"/>
          <w:bCs/>
          <w:sz w:val="20"/>
          <w:lang w:val="en-US" w:eastAsia="zh-CN"/>
        </w:rPr>
        <w:t>77</w:t>
      </w:r>
      <w:r>
        <w:rPr>
          <w:rFonts w:ascii="Times New Roman" w:eastAsia="宋体" w:hAnsi="Times New Roman" w:hint="eastAsia"/>
          <w:b w:val="0"/>
          <w:bCs/>
          <w:sz w:val="20"/>
          <w:lang w:val="en-US" w:eastAsia="zh-CN"/>
        </w:rPr>
        <w:t>A</w:t>
      </w:r>
      <w:r>
        <w:rPr>
          <w:rFonts w:ascii="Times New Roman" w:eastAsia="宋体" w:hAnsi="Times New Roman"/>
          <w:b w:val="0"/>
          <w:bCs/>
          <w:sz w:val="20"/>
          <w:lang w:val="en-US" w:eastAsia="zh-CN"/>
        </w:rPr>
        <w:t>.</w:t>
      </w:r>
    </w:p>
    <w:p w:rsidR="00D81B96" w:rsidRPr="00F746F0" w:rsidRDefault="00D81B96" w:rsidP="00E13EF8">
      <w:pPr>
        <w:pStyle w:val="a3"/>
        <w:spacing w:before="120" w:after="120"/>
        <w:jc w:val="both"/>
        <w:rPr>
          <w:rFonts w:ascii="Times New Roman" w:eastAsia="宋体" w:hAnsi="Times New Roman"/>
          <w:b w:val="0"/>
          <w:bCs/>
          <w:sz w:val="20"/>
          <w:lang w:val="en-US" w:eastAsia="zh-CN"/>
        </w:rPr>
      </w:pPr>
    </w:p>
    <w:p w:rsidR="00402F10" w:rsidRDefault="00402F10" w:rsidP="00402F10">
      <w:pPr>
        <w:pStyle w:val="2"/>
        <w:ind w:left="0" w:firstLine="0"/>
        <w:rPr>
          <w:lang w:val="en-US" w:eastAsia="zh-CN"/>
        </w:rPr>
      </w:pPr>
      <w:bookmarkStart w:id="210" w:name="_Toc97801398"/>
      <w:r>
        <w:rPr>
          <w:lang w:eastAsia="zh-CN"/>
        </w:rPr>
        <w:t>5.14</w:t>
      </w:r>
      <w:r>
        <w:tab/>
      </w:r>
      <w:r>
        <w:rPr>
          <w:lang w:val="en-US" w:eastAsia="zh-CN"/>
        </w:rPr>
        <w:tab/>
      </w:r>
      <w:r>
        <w:rPr>
          <w:lang w:eastAsia="zh-CN"/>
        </w:rPr>
        <w:t>CA_n7</w:t>
      </w:r>
      <w:r>
        <w:rPr>
          <w:lang w:val="en-US" w:eastAsia="zh-CN"/>
        </w:rPr>
        <w:t>1</w:t>
      </w:r>
      <w:r>
        <w:rPr>
          <w:lang w:eastAsia="zh-CN"/>
        </w:rPr>
        <w:t>-n</w:t>
      </w:r>
      <w:r>
        <w:rPr>
          <w:lang w:val="en-US" w:eastAsia="zh-CN"/>
        </w:rPr>
        <w:t>77</w:t>
      </w:r>
      <w:bookmarkEnd w:id="210"/>
    </w:p>
    <w:p w:rsidR="00402F10" w:rsidRDefault="00402F10" w:rsidP="00402F10">
      <w:pPr>
        <w:pStyle w:val="3"/>
        <w:ind w:left="0" w:firstLine="0"/>
        <w:rPr>
          <w:rFonts w:cs="Arial"/>
          <w:lang w:eastAsia="zh-CN"/>
        </w:rPr>
      </w:pPr>
      <w:bookmarkStart w:id="211" w:name="_Toc97801399"/>
      <w:r>
        <w:rPr>
          <w:rFonts w:cs="Arial"/>
          <w:szCs w:val="28"/>
          <w:lang w:eastAsia="zh-CN"/>
        </w:rPr>
        <w:t>5.14.1</w:t>
      </w:r>
      <w:r>
        <w:rPr>
          <w:rFonts w:cs="Arial"/>
          <w:szCs w:val="28"/>
          <w:lang w:eastAsia="zh-CN"/>
        </w:rPr>
        <w:tab/>
        <w:t>Configurations</w:t>
      </w:r>
      <w:bookmarkEnd w:id="211"/>
    </w:p>
    <w:p w:rsidR="00402F10" w:rsidRDefault="00402F10" w:rsidP="00402F10">
      <w:pPr>
        <w:keepNext/>
        <w:keepLines/>
        <w:spacing w:before="60"/>
        <w:jc w:val="center"/>
        <w:rPr>
          <w:rFonts w:ascii="Arial" w:hAnsi="Arial" w:cs="Arial"/>
          <w:b/>
          <w:bCs/>
          <w:lang w:val="en-US"/>
        </w:rPr>
      </w:pPr>
      <w:r>
        <w:rPr>
          <w:rFonts w:ascii="Arial" w:hAnsi="Arial" w:cs="Arial"/>
          <w:b/>
          <w:bCs/>
          <w:lang w:val="en-US"/>
        </w:rPr>
        <w:t>Table 5.14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402F10" w:rsidTr="003A79D7">
        <w:trPr>
          <w:trHeight w:val="130"/>
          <w:jc w:val="center"/>
        </w:trPr>
        <w:tc>
          <w:tcPr>
            <w:tcW w:w="54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CA configuration</w:t>
            </w:r>
          </w:p>
        </w:tc>
        <w:tc>
          <w:tcPr>
            <w:tcW w:w="54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Uplink CA configuration</w:t>
            </w: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Band</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5</w:t>
            </w:r>
            <w:r>
              <w:rPr>
                <w:sz w:val="16"/>
                <w:lang w:eastAsia="zh-CN"/>
              </w:rPr>
              <w:t xml:space="preserve"> </w:t>
            </w: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15</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20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25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30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40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50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60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rFonts w:eastAsia="宋体"/>
                <w:sz w:val="16"/>
                <w:lang w:val="en-US" w:eastAsia="zh-CN"/>
              </w:rPr>
              <w:t>7</w:t>
            </w:r>
            <w:r>
              <w:rPr>
                <w:sz w:val="16"/>
              </w:rPr>
              <w:t>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80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90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100 MHz</w:t>
            </w:r>
          </w:p>
        </w:tc>
        <w:tc>
          <w:tcPr>
            <w:tcW w:w="515"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Bandwidth combination set</w:t>
            </w:r>
          </w:p>
        </w:tc>
      </w:tr>
      <w:tr w:rsidR="00402F10" w:rsidTr="003A79D7">
        <w:trPr>
          <w:trHeight w:val="29"/>
          <w:jc w:val="center"/>
        </w:trPr>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rPr>
            </w:pPr>
            <w:proofErr w:type="spellStart"/>
            <w:r>
              <w:rPr>
                <w:rFonts w:cs="Arial"/>
                <w:iCs/>
                <w:sz w:val="16"/>
                <w:szCs w:val="16"/>
              </w:rPr>
              <w:t>CA_n</w:t>
            </w:r>
            <w:proofErr w:type="spellEnd"/>
            <w:r>
              <w:rPr>
                <w:rFonts w:cs="Arial"/>
                <w:iCs/>
                <w:sz w:val="16"/>
                <w:szCs w:val="16"/>
                <w:lang w:val="en-US" w:eastAsia="zh-CN"/>
              </w:rPr>
              <w:t>71A</w:t>
            </w:r>
            <w:r>
              <w:rPr>
                <w:rFonts w:cs="Arial"/>
                <w:iCs/>
                <w:sz w:val="16"/>
                <w:szCs w:val="16"/>
              </w:rPr>
              <w:t>-n77A</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3A79D7" w:rsidRPr="003A79D7" w:rsidRDefault="003A79D7" w:rsidP="003A79D7">
            <w:pPr>
              <w:pStyle w:val="TAL"/>
              <w:keepNext w:val="0"/>
              <w:widowControl w:val="0"/>
              <w:jc w:val="both"/>
              <w:rPr>
                <w:rFonts w:cs="Arial"/>
                <w:iCs/>
                <w:sz w:val="16"/>
                <w:szCs w:val="16"/>
                <w:vertAlign w:val="superscript"/>
              </w:rPr>
            </w:pPr>
            <w:r>
              <w:rPr>
                <w:rFonts w:cs="Arial"/>
                <w:iCs/>
                <w:sz w:val="16"/>
                <w:szCs w:val="16"/>
              </w:rPr>
              <w:t>n77</w:t>
            </w:r>
            <w:r>
              <w:rPr>
                <w:rFonts w:cs="Arial"/>
                <w:iCs/>
                <w:sz w:val="16"/>
                <w:szCs w:val="16"/>
                <w:vertAlign w:val="superscript"/>
              </w:rPr>
              <w:t>8,9</w:t>
            </w:r>
          </w:p>
          <w:p w:rsidR="00402F10" w:rsidRDefault="00402F10">
            <w:pPr>
              <w:pStyle w:val="TAL"/>
              <w:keepNext w:val="0"/>
              <w:widowControl w:val="0"/>
              <w:jc w:val="both"/>
              <w:rPr>
                <w:iCs/>
                <w:sz w:val="16"/>
                <w:szCs w:val="16"/>
              </w:rPr>
            </w:pPr>
            <w:proofErr w:type="spellStart"/>
            <w:r>
              <w:rPr>
                <w:rFonts w:cs="Arial"/>
                <w:iCs/>
                <w:sz w:val="16"/>
                <w:szCs w:val="16"/>
              </w:rPr>
              <w:t>CA_n</w:t>
            </w:r>
            <w:proofErr w:type="spellEnd"/>
            <w:r>
              <w:rPr>
                <w:rFonts w:cs="Arial"/>
                <w:iCs/>
                <w:sz w:val="16"/>
                <w:szCs w:val="16"/>
                <w:lang w:val="en-US" w:eastAsia="zh-CN"/>
              </w:rPr>
              <w:t>71A</w:t>
            </w:r>
            <w:r>
              <w:rPr>
                <w:rFonts w:cs="Arial"/>
                <w:iCs/>
                <w:sz w:val="16"/>
                <w:szCs w:val="16"/>
              </w:rPr>
              <w:t>-n77A</w:t>
            </w:r>
            <w:r w:rsidR="003A79D7">
              <w:rPr>
                <w:rFonts w:cs="Arial"/>
                <w:iCs/>
                <w:sz w:val="16"/>
                <w:szCs w:val="16"/>
                <w:vertAlign w:val="superscript"/>
              </w:rPr>
              <w:t>8</w:t>
            </w: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w:t>
            </w:r>
            <w:r>
              <w:rPr>
                <w:rFonts w:cs="Arial"/>
                <w:iCs/>
                <w:sz w:val="16"/>
                <w:szCs w:val="16"/>
                <w:lang w:val="en-US" w:eastAsia="zh-CN"/>
              </w:rPr>
              <w:t>1</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vAlign w:val="center"/>
          </w:tcPr>
          <w:p w:rsidR="00402F10" w:rsidRDefault="00402F10">
            <w:pPr>
              <w:pStyle w:val="TAC"/>
              <w:keepNext w:val="0"/>
              <w:rPr>
                <w:sz w:val="16"/>
                <w:szCs w:val="16"/>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rPr>
                <w:sz w:val="16"/>
                <w:lang w:val="en-US" w:eastAsia="zh-CN"/>
              </w:rPr>
            </w:pPr>
            <w:r>
              <w:rPr>
                <w:sz w:val="16"/>
                <w:lang w:val="en-US" w:eastAsia="zh-CN"/>
              </w:rPr>
              <w:t>0</w:t>
            </w:r>
          </w:p>
        </w:tc>
      </w:tr>
      <w:tr w:rsidR="00402F10" w:rsidTr="003A79D7">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n77</w:t>
            </w: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rPr>
            </w:pP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sz w:val="16"/>
                <w:lang w:val="en-US" w:eastAsia="zh-CN"/>
              </w:rPr>
            </w:pPr>
          </w:p>
        </w:tc>
      </w:tr>
      <w:tr w:rsidR="003A79D7" w:rsidTr="003A79D7">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rsidR="003A79D7" w:rsidRPr="00DF66D8" w:rsidRDefault="003A79D7" w:rsidP="003A79D7">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3A79D7" w:rsidRDefault="003A79D7" w:rsidP="003A79D7">
            <w:pPr>
              <w:keepNext/>
              <w:keepLines/>
              <w:spacing w:after="0"/>
              <w:ind w:left="851" w:hanging="851"/>
              <w:rPr>
                <w:rFonts w:ascii="Arial" w:hAnsi="Arial"/>
                <w:sz w:val="16"/>
                <w:lang w:val="en-US" w:eastAsia="zh-CN"/>
              </w:rPr>
            </w:pPr>
            <w:r w:rsidRPr="003A79D7">
              <w:rPr>
                <w:rFonts w:ascii="Arial" w:eastAsia="Times New Roman" w:hAnsi="Arial"/>
                <w:sz w:val="18"/>
              </w:rPr>
              <w:t xml:space="preserve">NOTE 9: </w:t>
            </w:r>
            <w:r w:rsidRPr="003A79D7">
              <w:rPr>
                <w:rFonts w:ascii="Arial" w:eastAsia="Times New Roman" w:hAnsi="Arial"/>
                <w:sz w:val="18"/>
              </w:rPr>
              <w:tab/>
              <w:t>Power Class 1.5 is allowed for this single uplink carrier in this downlink/uplink combination</w:t>
            </w:r>
          </w:p>
        </w:tc>
      </w:tr>
    </w:tbl>
    <w:p w:rsidR="00402F10" w:rsidRPr="003A79D7" w:rsidRDefault="00402F10" w:rsidP="00402F10">
      <w:pPr>
        <w:rPr>
          <w:rFonts w:eastAsia="DengXian"/>
          <w:sz w:val="18"/>
          <w:lang w:eastAsia="zh-CN"/>
        </w:rPr>
      </w:pPr>
    </w:p>
    <w:p w:rsidR="00402F10" w:rsidRDefault="00402F10" w:rsidP="00402F10">
      <w:pPr>
        <w:pStyle w:val="3"/>
        <w:ind w:left="0" w:firstLine="0"/>
        <w:rPr>
          <w:rFonts w:cs="Arial"/>
          <w:lang w:val="en-US" w:eastAsia="zh-CN"/>
        </w:rPr>
      </w:pPr>
      <w:bookmarkStart w:id="212" w:name="_Toc97801400"/>
      <w:r>
        <w:rPr>
          <w:rFonts w:cs="Arial"/>
          <w:lang w:eastAsia="zh-CN"/>
        </w:rPr>
        <w:lastRenderedPageBreak/>
        <w:t>5.14.2</w:t>
      </w:r>
      <w:r>
        <w:rPr>
          <w:rFonts w:cs="Arial"/>
          <w:lang w:eastAsia="zh-CN"/>
        </w:rPr>
        <w:tab/>
      </w:r>
      <w:r>
        <w:rPr>
          <w:rFonts w:cs="Arial"/>
          <w:szCs w:val="28"/>
          <w:lang w:val="en-US" w:eastAsia="zh-CN"/>
        </w:rPr>
        <w:t>Maximum output power</w:t>
      </w:r>
      <w:bookmarkEnd w:id="212"/>
    </w:p>
    <w:p w:rsidR="00402F10" w:rsidRDefault="00402F10" w:rsidP="00402F10">
      <w:pPr>
        <w:pStyle w:val="TH"/>
        <w:rPr>
          <w:lang w:eastAsia="zh-CN"/>
        </w:rPr>
      </w:pPr>
      <w:r>
        <w:t xml:space="preserve">Table </w:t>
      </w:r>
      <w:r>
        <w:rPr>
          <w:lang w:eastAsia="zh-CN"/>
        </w:rPr>
        <w:t>5.14</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rsidTr="00402F1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Power class 2 cases for CA_n71A-n77A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n71 power class</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n77 power class</w:t>
            </w:r>
          </w:p>
        </w:tc>
      </w:tr>
      <w:tr w:rsidR="00402F10" w:rsidTr="00402F1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lang w:eastAsia="zh-CN"/>
              </w:rPr>
            </w:pPr>
            <w:r>
              <w:rPr>
                <w:rFonts w:cs="Arial"/>
                <w:iCs/>
                <w:szCs w:val="18"/>
              </w:rPr>
              <w:t>CA_n7</w:t>
            </w:r>
            <w:r>
              <w:rPr>
                <w:rFonts w:cs="Arial"/>
                <w:iCs/>
                <w:szCs w:val="18"/>
                <w:lang w:val="en-US" w:eastAsia="zh-CN"/>
              </w:rPr>
              <w:t>1A</w:t>
            </w:r>
            <w:r>
              <w:rPr>
                <w:rFonts w:cs="Arial"/>
                <w:iCs/>
                <w:szCs w:val="18"/>
              </w:rPr>
              <w:t>-n77A</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r>
      <w:tr w:rsidR="00402F10" w:rsidTr="00402F1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b</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r>
    </w:tbl>
    <w:p w:rsidR="00402F10" w:rsidRDefault="00402F10" w:rsidP="00402F1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02F10" w:rsidRDefault="00402F10" w:rsidP="00402F10">
      <w:pPr>
        <w:pStyle w:val="3"/>
        <w:ind w:left="0" w:firstLine="0"/>
        <w:rPr>
          <w:rFonts w:eastAsia="宋体"/>
          <w:lang w:eastAsia="zh-CN"/>
        </w:rPr>
      </w:pPr>
      <w:bookmarkStart w:id="213" w:name="_Toc97801401"/>
      <w:r>
        <w:t>5.14.</w:t>
      </w:r>
      <w:r>
        <w:rPr>
          <w:lang w:eastAsia="zh-CN"/>
        </w:rPr>
        <w:t>3</w:t>
      </w:r>
      <w:r>
        <w:rPr>
          <w:rFonts w:ascii="Courier New" w:hAnsi="Courier New"/>
          <w:sz w:val="22"/>
          <w:szCs w:val="22"/>
          <w:lang w:eastAsia="sv-SE"/>
        </w:rPr>
        <w:tab/>
      </w:r>
      <w:r>
        <w:rPr>
          <w:rFonts w:eastAsia="MS Mincho"/>
          <w:lang w:eastAsia="ja-JP"/>
        </w:rPr>
        <w:t>REFSENS requirements</w:t>
      </w:r>
      <w:bookmarkEnd w:id="213"/>
    </w:p>
    <w:p w:rsidR="00402F10" w:rsidRDefault="00402F10" w:rsidP="00402F10">
      <w:pPr>
        <w:rPr>
          <w:iCs/>
          <w:sz w:val="18"/>
          <w:szCs w:val="18"/>
          <w:lang w:val="en-US" w:eastAsia="zh-CN"/>
        </w:rPr>
      </w:pPr>
      <w:r>
        <w:t xml:space="preserve">According to the PC3 CA_n71A-n77A study, there is MSD due to harmonic mixing and cross band isolation.  </w:t>
      </w:r>
    </w:p>
    <w:p w:rsidR="00402F10" w:rsidRDefault="00402F10" w:rsidP="00402F10">
      <w:pPr>
        <w:pStyle w:val="4"/>
        <w:ind w:left="0" w:firstLine="0"/>
        <w:rPr>
          <w:lang w:val="en-US" w:eastAsia="zh-CN"/>
        </w:rPr>
      </w:pPr>
      <w:bookmarkStart w:id="214" w:name="_Toc97801402"/>
      <w:r>
        <w:t>5.14.3</w:t>
      </w:r>
      <w:r>
        <w:rPr>
          <w:lang w:eastAsia="zh-CN"/>
        </w:rPr>
        <w:t>.1</w:t>
      </w:r>
      <w:r>
        <w:rPr>
          <w:lang w:eastAsia="zh-CN"/>
        </w:rPr>
        <w:tab/>
        <w:t>Power class 2 case</w:t>
      </w:r>
      <w:r>
        <w:rPr>
          <w:lang w:val="en-US" w:eastAsia="zh-CN"/>
        </w:rPr>
        <w:t xml:space="preserve"> a</w:t>
      </w:r>
      <w:bookmarkEnd w:id="214"/>
    </w:p>
    <w:p w:rsidR="00402F10" w:rsidRDefault="00402F10" w:rsidP="00402F10">
      <w:pPr>
        <w:rPr>
          <w:rFonts w:eastAsia="宋体" w:cs="Arial"/>
          <w:iCs/>
          <w:sz w:val="18"/>
          <w:szCs w:val="18"/>
          <w:lang w:val="en-US" w:eastAsia="zh-CN"/>
        </w:rPr>
      </w:pPr>
      <w:r>
        <w:rPr>
          <w:rFonts w:eastAsia="宋体" w:cs="Arial"/>
          <w:iCs/>
          <w:sz w:val="18"/>
          <w:szCs w:val="18"/>
          <w:lang w:val="en-US" w:eastAsia="zh-CN"/>
        </w:rPr>
        <w:t>Comparing with PC3 CA_n71A-n77A, no additional MSD are expected for this PC2 CA_n71A-n77A with dual or single uplink carrier.</w:t>
      </w:r>
    </w:p>
    <w:p w:rsidR="00402F10" w:rsidRDefault="00402F10" w:rsidP="00402F10">
      <w:pPr>
        <w:pStyle w:val="4"/>
        <w:ind w:left="0" w:firstLine="0"/>
        <w:rPr>
          <w:rFonts w:eastAsia="宋体"/>
          <w:lang w:eastAsia="zh-CN"/>
        </w:rPr>
      </w:pPr>
      <w:bookmarkStart w:id="215" w:name="_Toc97801403"/>
      <w:r>
        <w:t>5.14.3</w:t>
      </w:r>
      <w:r>
        <w:rPr>
          <w:lang w:eastAsia="zh-CN"/>
        </w:rPr>
        <w:t>.2</w:t>
      </w:r>
      <w:r>
        <w:rPr>
          <w:lang w:eastAsia="zh-CN"/>
        </w:rPr>
        <w:tab/>
        <w:t>Power class 2 case</w:t>
      </w:r>
      <w:r>
        <w:rPr>
          <w:lang w:val="en-US" w:eastAsia="zh-CN"/>
        </w:rPr>
        <w:t xml:space="preserve"> b</w:t>
      </w:r>
      <w:bookmarkEnd w:id="215"/>
    </w:p>
    <w:p w:rsidR="00402F10" w:rsidRDefault="00402F10" w:rsidP="00402F10">
      <w:pPr>
        <w:rPr>
          <w:rFonts w:eastAsia="宋体" w:cs="Arial"/>
          <w:iCs/>
          <w:sz w:val="18"/>
          <w:szCs w:val="18"/>
          <w:lang w:val="en-US" w:eastAsia="zh-CN"/>
        </w:rPr>
      </w:pPr>
      <w:r>
        <w:rPr>
          <w:rFonts w:eastAsia="宋体" w:cs="Arial"/>
          <w:iCs/>
          <w:sz w:val="18"/>
          <w:szCs w:val="18"/>
          <w:lang w:val="en-US" w:eastAsia="zh-CN"/>
        </w:rPr>
        <w:t xml:space="preserve">Comparing with PC3 CA_n71A-n77A, additional MSD is expected for this PC2 CA_n71A-n77A with dual uplink due to higher </w:t>
      </w:r>
      <w:proofErr w:type="spellStart"/>
      <w:proofErr w:type="gramStart"/>
      <w:r>
        <w:rPr>
          <w:rFonts w:eastAsia="宋体" w:cs="Arial"/>
          <w:iCs/>
          <w:sz w:val="18"/>
          <w:szCs w:val="18"/>
          <w:lang w:val="en-US" w:eastAsia="zh-CN"/>
        </w:rPr>
        <w:t>Tx</w:t>
      </w:r>
      <w:proofErr w:type="spellEnd"/>
      <w:proofErr w:type="gramEnd"/>
      <w:r>
        <w:rPr>
          <w:rFonts w:eastAsia="宋体" w:cs="Arial"/>
          <w:iCs/>
          <w:sz w:val="18"/>
          <w:szCs w:val="18"/>
          <w:lang w:val="en-US" w:eastAsia="zh-CN"/>
        </w:rPr>
        <w:t xml:space="preserve"> power in n77. The MSD was calculated by starting with 5.5 dB MSD for PC3, calculating the interference noise power, and then adding 3 dB to the interference noise power. </w:t>
      </w:r>
    </w:p>
    <w:p w:rsidR="00402F10" w:rsidRDefault="00402F10" w:rsidP="00402F10">
      <w:pPr>
        <w:keepNext/>
        <w:keepLines/>
        <w:spacing w:before="60"/>
        <w:jc w:val="center"/>
        <w:rPr>
          <w:rFonts w:ascii="Arial" w:eastAsia="Times New Roman" w:hAnsi="Arial"/>
          <w:b/>
          <w:lang w:eastAsia="zh-CN"/>
        </w:rPr>
      </w:pPr>
      <w:r>
        <w:rPr>
          <w:rFonts w:ascii="Arial" w:eastAsia="Times New Roman" w:hAnsi="Arial"/>
          <w:b/>
          <w:lang w:eastAsia="zh-CN"/>
        </w:rPr>
        <w:t xml:space="preserve">Table 5.14.3.2-1: 2DL/2UL </w:t>
      </w:r>
      <w:proofErr w:type="spellStart"/>
      <w:r>
        <w:rPr>
          <w:rFonts w:ascii="Arial" w:eastAsia="Times New Roman" w:hAnsi="Arial"/>
          <w:b/>
          <w:lang w:eastAsia="zh-CN"/>
        </w:rPr>
        <w:t>interband</w:t>
      </w:r>
      <w:proofErr w:type="spellEnd"/>
      <w:r>
        <w:rPr>
          <w:rFonts w:ascii="Arial" w:eastAsia="Times New Roman" w:hAnsi="Arial"/>
          <w:b/>
          <w:lang w:eastAsia="zh-CN"/>
        </w:rPr>
        <w:t xml:space="preserve">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rsidTr="00402F1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Source of IMD</w:t>
            </w:r>
          </w:p>
        </w:tc>
      </w:tr>
      <w:tr w:rsidR="00402F10" w:rsidTr="00402F1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402F10" w:rsidRDefault="00402F10">
            <w:pPr>
              <w:keepNext/>
              <w:keepLines/>
              <w:spacing w:after="0"/>
              <w:jc w:val="center"/>
              <w:rPr>
                <w:rFonts w:ascii="Arial" w:eastAsia="Times New Roman" w:hAnsi="Arial"/>
                <w:b/>
                <w:sz w:val="18"/>
              </w:rPr>
            </w:pPr>
          </w:p>
        </w:tc>
      </w:tr>
      <w:tr w:rsidR="00402F10" w:rsidTr="00402F10">
        <w:trPr>
          <w:trHeight w:val="187"/>
          <w:jc w:val="center"/>
        </w:trPr>
        <w:tc>
          <w:tcPr>
            <w:tcW w:w="2007" w:type="dxa"/>
            <w:tcBorders>
              <w:top w:val="nil"/>
              <w:left w:val="single" w:sz="4" w:space="0" w:color="auto"/>
              <w:bottom w:val="nil"/>
              <w:right w:val="single" w:sz="4" w:space="0" w:color="auto"/>
            </w:tcBorders>
            <w:hideMark/>
          </w:tcPr>
          <w:p w:rsidR="00402F10" w:rsidRDefault="00402F1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IMD5</w:t>
            </w:r>
          </w:p>
        </w:tc>
      </w:tr>
      <w:tr w:rsidR="00402F10" w:rsidTr="00402F10">
        <w:trPr>
          <w:trHeight w:val="187"/>
          <w:jc w:val="center"/>
        </w:trPr>
        <w:tc>
          <w:tcPr>
            <w:tcW w:w="2007" w:type="dxa"/>
            <w:tcBorders>
              <w:top w:val="nil"/>
              <w:left w:val="single" w:sz="4" w:space="0" w:color="auto"/>
              <w:bottom w:val="single" w:sz="4" w:space="0" w:color="auto"/>
              <w:right w:val="single" w:sz="4" w:space="0" w:color="auto"/>
            </w:tcBorders>
          </w:tcPr>
          <w:p w:rsidR="00402F10" w:rsidRDefault="00402F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N/A</w:t>
            </w:r>
          </w:p>
        </w:tc>
      </w:tr>
    </w:tbl>
    <w:p w:rsidR="00402F10" w:rsidRDefault="00402F10" w:rsidP="00402F10">
      <w:pPr>
        <w:rPr>
          <w:rFonts w:eastAsia="宋体" w:cs="Arial"/>
          <w:iCs/>
          <w:sz w:val="18"/>
          <w:szCs w:val="18"/>
          <w:lang w:val="en-US" w:eastAsia="zh-CN"/>
        </w:rPr>
      </w:pPr>
    </w:p>
    <w:p w:rsidR="0086358B" w:rsidRDefault="0086358B" w:rsidP="0086358B">
      <w:pPr>
        <w:pStyle w:val="4"/>
        <w:rPr>
          <w:lang w:eastAsia="zh-CN"/>
        </w:rPr>
      </w:pPr>
      <w:bookmarkStart w:id="216" w:name="_Toc97801404"/>
      <w:r>
        <w:t>5.</w:t>
      </w:r>
      <w:r>
        <w:rPr>
          <w:rFonts w:hint="eastAsia"/>
          <w:lang w:eastAsia="zh-CN"/>
        </w:rPr>
        <w:t>1</w:t>
      </w:r>
      <w:r>
        <w:rPr>
          <w:lang w:eastAsia="zh-CN"/>
        </w:rPr>
        <w:t>4</w:t>
      </w:r>
      <w:r>
        <w:t>.3</w:t>
      </w:r>
      <w:r>
        <w:rPr>
          <w:lang w:eastAsia="zh-CN"/>
        </w:rPr>
        <w:t>.3</w:t>
      </w:r>
      <w:r>
        <w:rPr>
          <w:lang w:eastAsia="zh-CN"/>
        </w:rPr>
        <w:tab/>
        <w:t>Single uplink Power class 1.5</w:t>
      </w:r>
      <w:bookmarkEnd w:id="216"/>
    </w:p>
    <w:p w:rsidR="0086358B" w:rsidRDefault="0086358B" w:rsidP="0086358B">
      <w:pPr>
        <w:rPr>
          <w:rFonts w:eastAsia="宋体" w:cs="Arial"/>
          <w:iCs/>
          <w:sz w:val="18"/>
          <w:szCs w:val="18"/>
          <w:lang w:val="en-US" w:eastAsia="zh-CN"/>
        </w:rPr>
      </w:pPr>
      <w:r>
        <w:rPr>
          <w:rFonts w:eastAsia="宋体" w:cs="Arial"/>
          <w:iCs/>
          <w:sz w:val="18"/>
          <w:szCs w:val="18"/>
          <w:lang w:val="en-US" w:eastAsia="zh-CN"/>
        </w:rPr>
        <w:t xml:space="preserve">Comparing with PC2 CA_n71A-n77A, no additional MSD is expected with single uplink n77 PC1.5 </w:t>
      </w:r>
    </w:p>
    <w:p w:rsidR="0086358B" w:rsidRPr="0086358B" w:rsidRDefault="0086358B" w:rsidP="0086358B">
      <w:pPr>
        <w:rPr>
          <w:rFonts w:eastAsia="宋体" w:cs="Arial"/>
          <w:iCs/>
          <w:sz w:val="18"/>
          <w:szCs w:val="18"/>
          <w:lang w:val="en-US" w:eastAsia="zh-CN"/>
        </w:rPr>
      </w:pPr>
      <w:r>
        <w:rPr>
          <w:rFonts w:eastAsia="宋体" w:cs="Arial"/>
          <w:iCs/>
          <w:sz w:val="18"/>
          <w:szCs w:val="18"/>
          <w:lang w:val="en-US" w:eastAsia="zh-CN"/>
        </w:rPr>
        <w:t xml:space="preserve">Change for Table </w:t>
      </w:r>
      <w:r w:rsidRPr="00467287">
        <w:rPr>
          <w:rFonts w:eastAsia="宋体" w:cs="Arial"/>
          <w:iCs/>
          <w:sz w:val="18"/>
          <w:szCs w:val="18"/>
          <w:lang w:val="en-US" w:eastAsia="zh-CN"/>
        </w:rPr>
        <w:t>5.5A.3.1-1</w:t>
      </w:r>
      <w:r>
        <w:rPr>
          <w:rFonts w:eastAsia="宋体" w:cs="Arial"/>
          <w:iCs/>
          <w:sz w:val="18"/>
          <w:szCs w:val="18"/>
          <w:lang w:val="en-US" w:eastAsia="zh-CN"/>
        </w:rPr>
        <w:t xml:space="preserve"> highlighted in yellow:</w:t>
      </w:r>
    </w:p>
    <w:p w:rsidR="0086358B" w:rsidRPr="00060600" w:rsidRDefault="0086358B" w:rsidP="0086358B">
      <w:pPr>
        <w:keepNext/>
        <w:keepLines/>
        <w:spacing w:before="60"/>
        <w:jc w:val="center"/>
        <w:rPr>
          <w:rFonts w:ascii="Arial" w:eastAsia="Times New Roman" w:hAnsi="Arial"/>
          <w:b/>
          <w:bCs/>
        </w:rPr>
      </w:pPr>
      <w:r w:rsidRPr="00060600">
        <w:rPr>
          <w:rFonts w:ascii="Arial" w:eastAsia="Times New Roman" w:hAnsi="Arial"/>
          <w:b/>
          <w:bCs/>
        </w:rPr>
        <w:t>Table 5.</w:t>
      </w:r>
      <w:r>
        <w:rPr>
          <w:rFonts w:ascii="Arial" w:eastAsia="Times New Roman" w:hAnsi="Arial"/>
          <w:b/>
          <w:bCs/>
        </w:rPr>
        <w:t>14</w:t>
      </w:r>
      <w:r w:rsidRPr="00060600">
        <w:rPr>
          <w:rFonts w:ascii="Arial" w:eastAsia="Times New Roman" w:hAnsi="Arial"/>
          <w:b/>
          <w:bCs/>
        </w:rPr>
        <w:t>.3.</w:t>
      </w:r>
      <w:r>
        <w:rPr>
          <w:rFonts w:ascii="Arial" w:eastAsia="Times New Roman" w:hAnsi="Arial"/>
          <w:b/>
          <w:bCs/>
        </w:rPr>
        <w:t>3</w:t>
      </w:r>
      <w:r w:rsidRPr="00060600">
        <w:rPr>
          <w:rFonts w:ascii="Arial" w:eastAsia="Times New Roman" w:hAnsi="Arial"/>
          <w:b/>
          <w:bCs/>
        </w:rPr>
        <w:t>-1: NR CA configurations and bandwidth combinations sets defined for inter-band CA (two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426"/>
        <w:gridCol w:w="424"/>
        <w:gridCol w:w="424"/>
        <w:gridCol w:w="430"/>
        <w:gridCol w:w="434"/>
        <w:gridCol w:w="424"/>
        <w:gridCol w:w="424"/>
        <w:gridCol w:w="394"/>
        <w:gridCol w:w="454"/>
        <w:gridCol w:w="424"/>
        <w:gridCol w:w="424"/>
        <w:gridCol w:w="430"/>
        <w:gridCol w:w="483"/>
        <w:gridCol w:w="1168"/>
      </w:tblGrid>
      <w:tr w:rsidR="00C7483E" w:rsidRPr="00C7483E" w:rsidTr="00C7483E">
        <w:trPr>
          <w:trHeight w:val="130"/>
        </w:trPr>
        <w:tc>
          <w:tcPr>
            <w:tcW w:w="590"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CA configuration</w:t>
            </w:r>
          </w:p>
        </w:tc>
        <w:tc>
          <w:tcPr>
            <w:tcW w:w="496"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Uplink CA configuration</w:t>
            </w:r>
            <w:r w:rsidRPr="00C7483E">
              <w:rPr>
                <w:rFonts w:ascii="Arial" w:eastAsia="Times New Roman" w:hAnsi="Arial" w:hint="eastAsia"/>
                <w:b/>
                <w:sz w:val="16"/>
                <w:lang w:eastAsia="zh-CN"/>
              </w:rPr>
              <w:t xml:space="preserve"> </w:t>
            </w:r>
            <w:r w:rsidRPr="00C7483E">
              <w:rPr>
                <w:rFonts w:ascii="Arial" w:eastAsia="Times New Roman" w:hAnsi="Arial"/>
                <w:b/>
                <w:sz w:val="16"/>
              </w:rPr>
              <w:t>or single uplink carrier</w:t>
            </w:r>
            <w:r w:rsidRPr="00C7483E">
              <w:rPr>
                <w:rFonts w:ascii="Arial" w:eastAsia="Times New Roman" w:hAnsi="Arial" w:hint="eastAsia"/>
                <w:b/>
                <w:sz w:val="16"/>
                <w:vertAlign w:val="superscript"/>
                <w:lang w:eastAsia="zh-CN"/>
              </w:rPr>
              <w:t>10</w:t>
            </w:r>
          </w:p>
        </w:tc>
        <w:tc>
          <w:tcPr>
            <w:tcW w:w="241"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Band</w:t>
            </w:r>
          </w:p>
        </w:tc>
        <w:tc>
          <w:tcPr>
            <w:tcW w:w="3141" w:type="pct"/>
            <w:gridSpan w:val="13"/>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hint="eastAsia"/>
                <w:b/>
                <w:sz w:val="16"/>
                <w:lang w:eastAsia="zh-CN"/>
              </w:rPr>
              <w:t>C</w:t>
            </w:r>
            <w:r w:rsidRPr="00C7483E">
              <w:rPr>
                <w:rFonts w:ascii="Arial" w:eastAsia="Times New Roman" w:hAnsi="Arial"/>
                <w:b/>
                <w:sz w:val="16"/>
                <w:lang w:eastAsia="zh-CN"/>
              </w:rPr>
              <w:t xml:space="preserve">hannel bandwidth </w:t>
            </w:r>
            <w:r w:rsidRPr="00C7483E">
              <w:rPr>
                <w:rFonts w:ascii="Arial" w:eastAsia="Times New Roman" w:hAnsi="Arial" w:hint="eastAsia"/>
                <w:b/>
                <w:sz w:val="16"/>
                <w:lang w:eastAsia="zh-CN"/>
              </w:rPr>
              <w:t>(</w:t>
            </w:r>
            <w:r w:rsidRPr="00C7483E">
              <w:rPr>
                <w:rFonts w:ascii="Arial" w:eastAsia="Times New Roman" w:hAnsi="Arial"/>
                <w:b/>
                <w:sz w:val="16"/>
                <w:lang w:eastAsia="zh-CN"/>
              </w:rPr>
              <w:t>MHz) (</w:t>
            </w:r>
            <w:r w:rsidRPr="00C7483E">
              <w:rPr>
                <w:rFonts w:ascii="Arial" w:eastAsia="Times New Roman" w:hAnsi="Arial" w:hint="eastAsia"/>
                <w:b/>
                <w:sz w:val="16"/>
                <w:lang w:eastAsia="zh-CN"/>
              </w:rPr>
              <w:t>N</w:t>
            </w:r>
            <w:r w:rsidRPr="00C7483E">
              <w:rPr>
                <w:rFonts w:ascii="Arial" w:eastAsia="Times New Roman" w:hAnsi="Arial"/>
                <w:b/>
                <w:sz w:val="16"/>
                <w:lang w:eastAsia="zh-CN"/>
              </w:rPr>
              <w:t>OTE 3)</w:t>
            </w:r>
          </w:p>
        </w:tc>
        <w:tc>
          <w:tcPr>
            <w:tcW w:w="533"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Bandwidth combination set</w:t>
            </w:r>
          </w:p>
        </w:tc>
      </w:tr>
      <w:tr w:rsidR="00C7483E" w:rsidRPr="00C7483E" w:rsidTr="00C7483E">
        <w:trPr>
          <w:trHeight w:val="130"/>
        </w:trPr>
        <w:tc>
          <w:tcPr>
            <w:tcW w:w="590"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496"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241"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15</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20</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30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40</w:t>
            </w: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50</w:t>
            </w: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60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lang w:val="en-US" w:eastAsia="zh-CN"/>
              </w:rPr>
            </w:pPr>
            <w:r w:rsidRPr="00C7483E">
              <w:rPr>
                <w:rFonts w:ascii="Arial" w:eastAsia="Times New Roman" w:hAnsi="Arial" w:hint="eastAsia"/>
                <w:b/>
                <w:sz w:val="16"/>
                <w:lang w:val="en-US" w:eastAsia="zh-CN"/>
              </w:rPr>
              <w:t>70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80</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90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100</w:t>
            </w:r>
          </w:p>
        </w:tc>
        <w:tc>
          <w:tcPr>
            <w:tcW w:w="533"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r>
      <w:tr w:rsidR="00C7483E" w:rsidRPr="00C7483E" w:rsidTr="00C7483E">
        <w:trPr>
          <w:trHeight w:val="187"/>
        </w:trPr>
        <w:tc>
          <w:tcPr>
            <w:tcW w:w="590"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sz w:val="16"/>
                <w:szCs w:val="18"/>
              </w:rPr>
              <w:t>CA_n71A-n77A</w:t>
            </w:r>
          </w:p>
        </w:tc>
        <w:tc>
          <w:tcPr>
            <w:tcW w:w="496"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vertAlign w:val="superscript"/>
                <w:lang w:val="en-US" w:eastAsia="zh-CN"/>
              </w:rPr>
            </w:pPr>
            <w:r w:rsidRPr="00A931A8">
              <w:rPr>
                <w:rFonts w:ascii="Arial" w:eastAsia="Times New Roman" w:hAnsi="Arial"/>
                <w:sz w:val="16"/>
                <w:szCs w:val="18"/>
                <w:lang w:val="en-US"/>
              </w:rPr>
              <w:t>n77</w:t>
            </w:r>
            <w:r w:rsidRPr="0004777B">
              <w:rPr>
                <w:rFonts w:ascii="Arial" w:eastAsia="Times New Roman" w:hAnsi="Arial" w:hint="eastAsia"/>
                <w:sz w:val="16"/>
                <w:szCs w:val="18"/>
                <w:vertAlign w:val="superscript"/>
                <w:lang w:val="en-US" w:eastAsia="zh-CN"/>
              </w:rPr>
              <w:t>8</w:t>
            </w:r>
            <w:r w:rsidRPr="000D563D">
              <w:rPr>
                <w:rFonts w:ascii="Arial" w:eastAsia="Times New Roman" w:hAnsi="Arial"/>
                <w:sz w:val="16"/>
                <w:szCs w:val="18"/>
                <w:vertAlign w:val="superscript"/>
                <w:lang w:val="en-US" w:eastAsia="zh-CN"/>
              </w:rPr>
              <w:t>,</w:t>
            </w:r>
            <w:r w:rsidRPr="00A931A8">
              <w:rPr>
                <w:rFonts w:ascii="Arial" w:eastAsia="Times New Roman" w:hAnsi="Arial"/>
                <w:sz w:val="16"/>
                <w:szCs w:val="18"/>
                <w:vertAlign w:val="superscript"/>
                <w:lang w:val="en-US" w:eastAsia="zh-CN"/>
                <w:rPrChange w:id="217" w:author="Bo Liu, CTC" w:date="2022-03-10T11:02:00Z">
                  <w:rPr>
                    <w:rFonts w:ascii="Arial" w:eastAsia="Times New Roman" w:hAnsi="Arial"/>
                    <w:sz w:val="16"/>
                    <w:szCs w:val="18"/>
                    <w:highlight w:val="yellow"/>
                    <w:vertAlign w:val="superscript"/>
                    <w:lang w:val="en-US" w:eastAsia="zh-CN"/>
                  </w:rPr>
                </w:rPrChange>
              </w:rPr>
              <w:t>9</w:t>
            </w:r>
          </w:p>
          <w:p w:rsidR="00C7483E" w:rsidRPr="00C7483E" w:rsidRDefault="00C7483E" w:rsidP="009105D9">
            <w:pPr>
              <w:keepNext/>
              <w:keepLines/>
              <w:spacing w:after="0"/>
              <w:jc w:val="center"/>
              <w:rPr>
                <w:rFonts w:ascii="Arial" w:eastAsia="Times New Roman" w:hAnsi="Arial"/>
                <w:sz w:val="16"/>
                <w:szCs w:val="18"/>
                <w:lang w:val="en-US"/>
              </w:rPr>
            </w:pPr>
            <w:r w:rsidRPr="00C7483E">
              <w:rPr>
                <w:rFonts w:ascii="Arial" w:eastAsia="Times New Roman" w:hAnsi="Arial" w:cs="Arial"/>
                <w:sz w:val="16"/>
                <w:szCs w:val="18"/>
              </w:rPr>
              <w:t>CA_n71A-n77A</w:t>
            </w:r>
            <w:r w:rsidRPr="00C7483E">
              <w:rPr>
                <w:rFonts w:ascii="Arial" w:eastAsia="Times New Roman" w:hAnsi="Arial" w:hint="eastAsia"/>
                <w:sz w:val="16"/>
                <w:szCs w:val="18"/>
                <w:vertAlign w:val="superscript"/>
                <w:lang w:val="en-US" w:eastAsia="zh-CN"/>
              </w:rPr>
              <w:t>8</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n71</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hint="eastAsia"/>
                <w:sz w:val="16"/>
                <w:szCs w:val="18"/>
                <w:lang w:eastAsia="zh-CN"/>
              </w:rPr>
              <w:t>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15</w:t>
            </w:r>
          </w:p>
        </w:tc>
        <w:tc>
          <w:tcPr>
            <w:tcW w:w="240"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20</w:t>
            </w:r>
          </w:p>
        </w:tc>
        <w:tc>
          <w:tcPr>
            <w:tcW w:w="246"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533" w:type="pct"/>
            <w:tcBorders>
              <w:top w:val="nil"/>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hint="eastAsia"/>
                <w:sz w:val="16"/>
                <w:szCs w:val="18"/>
                <w:lang w:val="en-US" w:eastAsia="zh-CN"/>
              </w:rPr>
              <w:t>0</w:t>
            </w:r>
          </w:p>
        </w:tc>
      </w:tr>
      <w:tr w:rsidR="00C7483E" w:rsidRPr="00C7483E" w:rsidTr="00C7483E">
        <w:trPr>
          <w:trHeight w:val="187"/>
        </w:trPr>
        <w:tc>
          <w:tcPr>
            <w:tcW w:w="590"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eastAsia="zh-CN"/>
              </w:rPr>
            </w:pPr>
          </w:p>
        </w:tc>
        <w:tc>
          <w:tcPr>
            <w:tcW w:w="496"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val="en-US"/>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n77</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15</w:t>
            </w:r>
          </w:p>
        </w:tc>
        <w:tc>
          <w:tcPr>
            <w:tcW w:w="240"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20</w:t>
            </w:r>
          </w:p>
        </w:tc>
        <w:tc>
          <w:tcPr>
            <w:tcW w:w="246"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25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30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40</w:t>
            </w: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50</w:t>
            </w: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60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rPr>
              <w:t>70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80</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90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100</w:t>
            </w:r>
          </w:p>
        </w:tc>
        <w:tc>
          <w:tcPr>
            <w:tcW w:w="533"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Yu Mincho" w:hAnsi="Arial"/>
                <w:sz w:val="16"/>
                <w:szCs w:val="18"/>
              </w:rPr>
            </w:pPr>
          </w:p>
        </w:tc>
      </w:tr>
    </w:tbl>
    <w:p w:rsidR="0086358B" w:rsidRDefault="0086358B" w:rsidP="00402F10">
      <w:pPr>
        <w:rPr>
          <w:rFonts w:eastAsia="宋体" w:cs="Arial"/>
          <w:iCs/>
          <w:sz w:val="18"/>
          <w:szCs w:val="18"/>
          <w:lang w:val="en-US" w:eastAsia="zh-CN"/>
        </w:rPr>
      </w:pPr>
    </w:p>
    <w:p w:rsidR="00402F10" w:rsidRDefault="00402F10" w:rsidP="00402F10">
      <w:pPr>
        <w:pStyle w:val="3"/>
        <w:ind w:left="0" w:firstLine="0"/>
        <w:rPr>
          <w:rFonts w:eastAsia="宋体"/>
          <w:sz w:val="24"/>
        </w:rPr>
      </w:pPr>
      <w:bookmarkStart w:id="218" w:name="_Toc97801405"/>
      <w:r>
        <w:rPr>
          <w:sz w:val="24"/>
        </w:rPr>
        <w:t>5.14.</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18"/>
    </w:p>
    <w:p w:rsidR="00402F10" w:rsidRDefault="00402F10" w:rsidP="00402F1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CA_n71A-n77A requirements are applied for PC2 CA_n71A-n77A.</w:t>
      </w:r>
    </w:p>
    <w:p w:rsidR="00FD6613" w:rsidRDefault="00FD6613" w:rsidP="00FD6613">
      <w:pPr>
        <w:pStyle w:val="2"/>
        <w:ind w:left="0" w:firstLine="0"/>
        <w:rPr>
          <w:lang w:val="en-US" w:eastAsia="zh-CN"/>
        </w:rPr>
      </w:pPr>
      <w:bookmarkStart w:id="219" w:name="_Toc97801406"/>
      <w:r>
        <w:rPr>
          <w:lang w:eastAsia="zh-CN"/>
        </w:rPr>
        <w:lastRenderedPageBreak/>
        <w:t>5.15</w:t>
      </w:r>
      <w:r>
        <w:tab/>
      </w:r>
      <w:r>
        <w:rPr>
          <w:lang w:val="en-US" w:eastAsia="zh-CN"/>
        </w:rPr>
        <w:tab/>
      </w:r>
      <w:r>
        <w:rPr>
          <w:rFonts w:cs="Arial"/>
          <w:lang w:eastAsia="zh-CN"/>
        </w:rPr>
        <w:t>CA_n25</w:t>
      </w:r>
      <w:bookmarkStart w:id="220" w:name="_Toc64892695"/>
      <w:r>
        <w:rPr>
          <w:rFonts w:cs="Arial"/>
          <w:lang w:eastAsia="zh-CN"/>
        </w:rPr>
        <w:t>-n77</w:t>
      </w:r>
      <w:bookmarkEnd w:id="219"/>
      <w:bookmarkEnd w:id="220"/>
    </w:p>
    <w:p w:rsidR="00FD6613" w:rsidRDefault="00FD6613" w:rsidP="00FD6613">
      <w:pPr>
        <w:pStyle w:val="3"/>
        <w:tabs>
          <w:tab w:val="left" w:pos="0"/>
        </w:tabs>
        <w:ind w:left="0" w:firstLine="0"/>
        <w:rPr>
          <w:lang w:eastAsia="zh-CN"/>
        </w:rPr>
      </w:pPr>
      <w:bookmarkStart w:id="221" w:name="_Toc64892696"/>
      <w:bookmarkStart w:id="222" w:name="_Toc97801407"/>
      <w:r>
        <w:rPr>
          <w:lang w:eastAsia="zh-CN"/>
        </w:rPr>
        <w:t>5.15.1</w:t>
      </w:r>
      <w:r>
        <w:rPr>
          <w:lang w:eastAsia="zh-CN"/>
        </w:rPr>
        <w:tab/>
        <w:t>Configurations</w:t>
      </w:r>
      <w:bookmarkEnd w:id="221"/>
      <w:bookmarkEnd w:id="222"/>
    </w:p>
    <w:p w:rsidR="00FD6613" w:rsidRDefault="00FD6613" w:rsidP="00FD6613">
      <w:pPr>
        <w:keepNext/>
        <w:keepLines/>
        <w:spacing w:before="60"/>
        <w:jc w:val="center"/>
        <w:rPr>
          <w:rFonts w:ascii="Arial" w:hAnsi="Arial" w:cs="Arial"/>
          <w:b/>
          <w:bCs/>
        </w:rPr>
      </w:pPr>
      <w:r>
        <w:rPr>
          <w:rFonts w:ascii="Arial" w:hAnsi="Arial" w:cs="Arial"/>
          <w:b/>
          <w:bCs/>
        </w:rPr>
        <w:t>Table 5.15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A00AE" w:rsidTr="009A00AE">
        <w:trPr>
          <w:trHeight w:val="157"/>
          <w:jc w:val="center"/>
        </w:trPr>
        <w:tc>
          <w:tcPr>
            <w:tcW w:w="551"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15</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20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40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50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60</w:t>
            </w:r>
          </w:p>
          <w:p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rFonts w:eastAsia="宋体"/>
                <w:sz w:val="16"/>
                <w:szCs w:val="16"/>
                <w:lang w:val="en-US" w:eastAsia="zh-CN"/>
              </w:rPr>
              <w:t>7</w:t>
            </w:r>
            <w:r>
              <w:rPr>
                <w:sz w:val="16"/>
                <w:szCs w:val="16"/>
              </w:rPr>
              <w:t>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80</w:t>
            </w:r>
          </w:p>
          <w:p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100 MHz</w:t>
            </w:r>
          </w:p>
        </w:tc>
        <w:tc>
          <w:tcPr>
            <w:tcW w:w="1170"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Bandwidth combination set</w:t>
            </w:r>
          </w:p>
        </w:tc>
      </w:tr>
      <w:tr w:rsidR="009A00AE" w:rsidTr="009A00AE">
        <w:trPr>
          <w:trHeight w:val="35"/>
          <w:jc w:val="center"/>
        </w:trPr>
        <w:tc>
          <w:tcPr>
            <w:tcW w:w="551" w:type="dxa"/>
            <w:vMerge w:val="restart"/>
            <w:tcBorders>
              <w:top w:val="single" w:sz="4" w:space="0" w:color="auto"/>
              <w:left w:val="single" w:sz="4" w:space="0" w:color="auto"/>
              <w:bottom w:val="nil"/>
              <w:right w:val="single" w:sz="4" w:space="0" w:color="auto"/>
            </w:tcBorders>
            <w:vAlign w:val="center"/>
            <w:hideMark/>
          </w:tcPr>
          <w:p w:rsidR="009A00AE" w:rsidRDefault="009A00AE" w:rsidP="009105D9">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vMerge w:val="restart"/>
            <w:tcBorders>
              <w:top w:val="single" w:sz="4" w:space="0" w:color="auto"/>
              <w:left w:val="single" w:sz="4" w:space="0" w:color="auto"/>
              <w:bottom w:val="nil"/>
              <w:right w:val="single" w:sz="4" w:space="0" w:color="auto"/>
            </w:tcBorders>
            <w:vAlign w:val="center"/>
            <w:hideMark/>
          </w:tcPr>
          <w:p w:rsidR="009A00AE" w:rsidRDefault="009A00AE" w:rsidP="009A00AE">
            <w:pPr>
              <w:pStyle w:val="TAL"/>
              <w:keepNext w:val="0"/>
              <w:widowControl w:val="0"/>
              <w:jc w:val="center"/>
              <w:rPr>
                <w:iCs/>
                <w:sz w:val="16"/>
                <w:szCs w:val="16"/>
              </w:rPr>
            </w:pPr>
            <w:r>
              <w:rPr>
                <w:iCs/>
                <w:sz w:val="16"/>
                <w:szCs w:val="16"/>
              </w:rPr>
              <w:t>n77</w:t>
            </w:r>
            <w:r w:rsidRPr="009A00AE">
              <w:rPr>
                <w:iCs/>
                <w:sz w:val="16"/>
                <w:szCs w:val="16"/>
                <w:vertAlign w:val="superscript"/>
              </w:rPr>
              <w:t>8,9</w:t>
            </w:r>
            <w:r>
              <w:rPr>
                <w:iCs/>
                <w:sz w:val="16"/>
                <w:szCs w:val="16"/>
              </w:rPr>
              <w:t>,</w:t>
            </w:r>
          </w:p>
          <w:p w:rsidR="009A00AE" w:rsidRPr="009A00AE" w:rsidRDefault="009A00AE" w:rsidP="009A00AE">
            <w:pPr>
              <w:pStyle w:val="TAL"/>
              <w:keepNext w:val="0"/>
              <w:widowControl w:val="0"/>
              <w:jc w:val="center"/>
              <w:rPr>
                <w:iCs/>
                <w:sz w:val="16"/>
                <w:szCs w:val="16"/>
                <w:vertAlign w:val="superscript"/>
                <w:lang w:eastAsia="zh-CN"/>
              </w:rPr>
            </w:pPr>
            <w:r>
              <w:rPr>
                <w:iCs/>
                <w:sz w:val="16"/>
                <w:szCs w:val="16"/>
              </w:rPr>
              <w:t>CA_</w:t>
            </w:r>
            <w:r>
              <w:rPr>
                <w:iCs/>
                <w:sz w:val="16"/>
                <w:szCs w:val="16"/>
                <w:lang w:eastAsia="zh-CN"/>
              </w:rPr>
              <w:t>n25A-n77A</w:t>
            </w:r>
            <w:r>
              <w:rPr>
                <w:iCs/>
                <w:sz w:val="16"/>
                <w:szCs w:val="16"/>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rPr>
                <w:sz w:val="16"/>
                <w:szCs w:val="16"/>
                <w:lang w:val="en-US" w:eastAsia="zh-CN"/>
              </w:rPr>
            </w:pPr>
            <w:r>
              <w:rPr>
                <w:sz w:val="16"/>
                <w:szCs w:val="16"/>
                <w:lang w:val="en-US" w:eastAsia="zh-CN"/>
              </w:rPr>
              <w:t>0</w:t>
            </w:r>
          </w:p>
        </w:tc>
      </w:tr>
      <w:tr w:rsidR="009A00AE" w:rsidTr="009A00AE">
        <w:trPr>
          <w:trHeight w:val="35"/>
          <w:jc w:val="center"/>
        </w:trPr>
        <w:tc>
          <w:tcPr>
            <w:tcW w:w="551" w:type="dxa"/>
            <w:vMerge/>
            <w:tcBorders>
              <w:top w:val="nil"/>
              <w:left w:val="single" w:sz="4" w:space="0" w:color="auto"/>
              <w:bottom w:val="nil"/>
              <w:right w:val="single" w:sz="4" w:space="0" w:color="auto"/>
            </w:tcBorders>
            <w:vAlign w:val="center"/>
            <w:hideMark/>
          </w:tcPr>
          <w:p w:rsidR="009A00AE" w:rsidRDefault="009A00AE" w:rsidP="009105D9">
            <w:pPr>
              <w:spacing w:after="0"/>
              <w:rPr>
                <w:rFonts w:ascii="Arial" w:hAnsi="Arial"/>
                <w:iCs/>
                <w:sz w:val="16"/>
                <w:szCs w:val="16"/>
                <w:lang w:eastAsia="zh-CN"/>
              </w:rPr>
            </w:pPr>
          </w:p>
        </w:tc>
        <w:tc>
          <w:tcPr>
            <w:tcW w:w="0" w:type="auto"/>
            <w:vMerge/>
            <w:tcBorders>
              <w:top w:val="nil"/>
              <w:left w:val="single" w:sz="4" w:space="0" w:color="auto"/>
              <w:bottom w:val="nil"/>
              <w:right w:val="single" w:sz="4" w:space="0" w:color="auto"/>
            </w:tcBorders>
            <w:vAlign w:val="center"/>
            <w:hideMark/>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spacing w:after="0"/>
              <w:rPr>
                <w:rFonts w:ascii="Arial" w:hAnsi="Arial"/>
                <w:sz w:val="16"/>
                <w:szCs w:val="16"/>
                <w:lang w:val="en-US" w:eastAsia="zh-CN"/>
              </w:rPr>
            </w:pPr>
          </w:p>
        </w:tc>
      </w:tr>
      <w:tr w:rsidR="009A00AE" w:rsidTr="009A00AE">
        <w:trPr>
          <w:trHeight w:val="35"/>
          <w:jc w:val="center"/>
        </w:trPr>
        <w:tc>
          <w:tcPr>
            <w:tcW w:w="551" w:type="dxa"/>
            <w:tcBorders>
              <w:top w:val="nil"/>
              <w:left w:val="single" w:sz="4" w:space="0" w:color="auto"/>
              <w:bottom w:val="nil"/>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rPr>
                <w:sz w:val="16"/>
                <w:lang w:val="en-US" w:eastAsia="zh-CN"/>
              </w:rPr>
            </w:pPr>
            <w:r>
              <w:rPr>
                <w:sz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r>
              <w:rPr>
                <w:rFonts w:eastAsia="Yu Mincho"/>
                <w:sz w:val="16"/>
                <w:szCs w:val="16"/>
              </w:rPr>
              <w:t>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0" w:type="auto"/>
            <w:tcBorders>
              <w:top w:val="single" w:sz="4" w:space="0" w:color="auto"/>
              <w:left w:val="single" w:sz="4" w:space="0" w:color="auto"/>
              <w:bottom w:val="nil"/>
              <w:right w:val="single" w:sz="4" w:space="0" w:color="auto"/>
            </w:tcBorders>
            <w:vAlign w:val="center"/>
          </w:tcPr>
          <w:p w:rsidR="009A00AE" w:rsidRDefault="009A00AE" w:rsidP="009A00AE">
            <w:pPr>
              <w:spacing w:after="0"/>
              <w:jc w:val="center"/>
              <w:rPr>
                <w:rFonts w:ascii="Arial" w:hAnsi="Arial"/>
                <w:sz w:val="16"/>
                <w:szCs w:val="16"/>
                <w:lang w:val="en-US" w:eastAsia="zh-CN"/>
              </w:rPr>
            </w:pPr>
            <w:r>
              <w:rPr>
                <w:rFonts w:ascii="Arial" w:hAnsi="Arial"/>
                <w:sz w:val="16"/>
                <w:szCs w:val="16"/>
                <w:lang w:val="en-US" w:eastAsia="zh-CN"/>
              </w:rPr>
              <w:t>1</w:t>
            </w:r>
          </w:p>
        </w:tc>
      </w:tr>
      <w:tr w:rsidR="009A00AE" w:rsidTr="009A00AE">
        <w:trPr>
          <w:trHeight w:val="35"/>
          <w:jc w:val="center"/>
        </w:trPr>
        <w:tc>
          <w:tcPr>
            <w:tcW w:w="551" w:type="dxa"/>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50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60</w:t>
            </w: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70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80</w:t>
            </w: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90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100</w:t>
            </w:r>
          </w:p>
        </w:tc>
        <w:tc>
          <w:tcPr>
            <w:tcW w:w="0" w:type="auto"/>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sz w:val="16"/>
                <w:szCs w:val="16"/>
                <w:lang w:val="en-US" w:eastAsia="zh-CN"/>
              </w:rPr>
            </w:pPr>
          </w:p>
        </w:tc>
      </w:tr>
      <w:tr w:rsidR="009A00AE" w:rsidTr="009A00AE">
        <w:trPr>
          <w:trHeight w:val="35"/>
          <w:jc w:val="center"/>
        </w:trPr>
        <w:tc>
          <w:tcPr>
            <w:tcW w:w="11073" w:type="dxa"/>
            <w:gridSpan w:val="17"/>
            <w:tcBorders>
              <w:top w:val="single" w:sz="4" w:space="0" w:color="auto"/>
              <w:left w:val="single" w:sz="4" w:space="0" w:color="auto"/>
              <w:bottom w:val="single" w:sz="4" w:space="0" w:color="auto"/>
              <w:right w:val="single" w:sz="4" w:space="0" w:color="auto"/>
            </w:tcBorders>
            <w:vAlign w:val="center"/>
          </w:tcPr>
          <w:p w:rsidR="009A00AE" w:rsidRPr="00DF66D8" w:rsidRDefault="009A00AE"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9A00AE" w:rsidRDefault="009A00AE" w:rsidP="009105D9">
            <w:pPr>
              <w:spacing w:after="0"/>
              <w:rPr>
                <w:rFonts w:ascii="Arial" w:hAnsi="Arial"/>
                <w:sz w:val="16"/>
                <w:szCs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rsidR="009A00AE" w:rsidRPr="009A00AE" w:rsidRDefault="009A00AE" w:rsidP="00FD6613">
      <w:pPr>
        <w:rPr>
          <w:rFonts w:ascii="Calibri" w:eastAsia="DengXian" w:hAnsi="Calibri"/>
          <w:sz w:val="22"/>
          <w:szCs w:val="22"/>
          <w:lang w:eastAsia="zh-CN"/>
        </w:rPr>
      </w:pPr>
    </w:p>
    <w:p w:rsidR="00FD6613" w:rsidRDefault="00FD6613" w:rsidP="00FD6613">
      <w:pPr>
        <w:pStyle w:val="3"/>
        <w:tabs>
          <w:tab w:val="left" w:pos="0"/>
        </w:tabs>
        <w:ind w:left="0" w:firstLine="0"/>
        <w:rPr>
          <w:rFonts w:cs="Arial"/>
          <w:lang w:val="en-US" w:eastAsia="zh-CN"/>
        </w:rPr>
      </w:pPr>
      <w:bookmarkStart w:id="223" w:name="_Toc64892697"/>
      <w:bookmarkStart w:id="224" w:name="_Toc97801408"/>
      <w:r>
        <w:rPr>
          <w:rFonts w:cs="Arial"/>
          <w:lang w:eastAsia="zh-CN"/>
        </w:rPr>
        <w:t>5.15.2</w:t>
      </w:r>
      <w:r>
        <w:rPr>
          <w:rFonts w:cs="Arial"/>
          <w:lang w:eastAsia="zh-CN"/>
        </w:rPr>
        <w:tab/>
      </w:r>
      <w:r>
        <w:rPr>
          <w:rFonts w:cs="Arial"/>
          <w:lang w:val="en-US" w:eastAsia="zh-CN"/>
        </w:rPr>
        <w:t>Maximum output power</w:t>
      </w:r>
      <w:bookmarkEnd w:id="223"/>
      <w:bookmarkEnd w:id="224"/>
    </w:p>
    <w:p w:rsidR="00FD6613" w:rsidRDefault="00FD6613" w:rsidP="00FD6613">
      <w:pPr>
        <w:pStyle w:val="TH"/>
        <w:rPr>
          <w:lang w:eastAsia="zh-CN"/>
        </w:rPr>
      </w:pPr>
      <w:r>
        <w:t xml:space="preserve">Table </w:t>
      </w:r>
      <w:r>
        <w:rPr>
          <w:lang w:eastAsia="zh-CN"/>
        </w:rPr>
        <w:t>5.15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FD6613" w:rsidTr="00FD6613">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Power class 2 cases for CA_n25A-n77A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n25 power class</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n77 power class</w:t>
            </w:r>
          </w:p>
        </w:tc>
      </w:tr>
      <w:tr w:rsidR="00FD6613" w:rsidTr="00FD6613">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widowControl w:val="0"/>
              <w:jc w:val="center"/>
              <w:rPr>
                <w:b/>
                <w:szCs w:val="18"/>
                <w:lang w:val="en-US" w:eastAsia="zh-CN"/>
              </w:rPr>
            </w:pPr>
            <w:r>
              <w:t>CA_n25A-n77A</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r>
      <w:tr w:rsidR="00FD6613" w:rsidTr="00FD661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b/>
                <w:sz w:val="18"/>
                <w:szCs w:val="18"/>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r>
    </w:tbl>
    <w:p w:rsidR="00FD6613" w:rsidRDefault="00FD6613" w:rsidP="00FD6613">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 xml:space="preserve">the transmission bandwidths confined within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and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+ 4 MHz or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xml:space="preserve"> – 4 MHz and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FD6613" w:rsidRDefault="00FD6613" w:rsidP="00FD6613">
      <w:pPr>
        <w:rPr>
          <w:rFonts w:ascii="Arial" w:eastAsia="宋体" w:hAnsi="Arial" w:cs="Arial"/>
          <w:sz w:val="18"/>
          <w:lang w:val="en-US" w:eastAsia="zh-CN"/>
        </w:rPr>
      </w:pPr>
    </w:p>
    <w:p w:rsidR="00FD6613" w:rsidRDefault="00FD6613" w:rsidP="00FD6613">
      <w:pPr>
        <w:pStyle w:val="3"/>
        <w:tabs>
          <w:tab w:val="left" w:pos="0"/>
        </w:tabs>
        <w:ind w:left="0" w:firstLine="0"/>
        <w:rPr>
          <w:rFonts w:eastAsia="宋体" w:cs="Arial"/>
          <w:lang w:eastAsia="zh-CN"/>
        </w:rPr>
      </w:pPr>
      <w:bookmarkStart w:id="225" w:name="_Toc64892698"/>
      <w:bookmarkStart w:id="226" w:name="_Toc97801409"/>
      <w:r>
        <w:rPr>
          <w:rFonts w:cs="Arial"/>
        </w:rPr>
        <w:t>5.15.</w:t>
      </w:r>
      <w:r>
        <w:rPr>
          <w:rFonts w:cs="Arial"/>
          <w:lang w:eastAsia="zh-CN"/>
        </w:rPr>
        <w:t>3</w:t>
      </w:r>
      <w:r>
        <w:rPr>
          <w:rFonts w:cs="Arial"/>
          <w:sz w:val="22"/>
          <w:szCs w:val="22"/>
          <w:lang w:eastAsia="sv-SE"/>
        </w:rPr>
        <w:tab/>
      </w:r>
      <w:r>
        <w:rPr>
          <w:rFonts w:cs="Arial"/>
          <w:lang w:eastAsia="ja-JP"/>
        </w:rPr>
        <w:t>REFSENS requirements</w:t>
      </w:r>
      <w:bookmarkEnd w:id="225"/>
      <w:bookmarkEnd w:id="226"/>
    </w:p>
    <w:p w:rsidR="00FD6613" w:rsidRDefault="00FD6613" w:rsidP="00FD6613">
      <w:pPr>
        <w:pStyle w:val="aa"/>
        <w:rPr>
          <w:rFonts w:ascii="Times New Roman" w:hAnsi="Times New Roman"/>
          <w:sz w:val="20"/>
          <w:szCs w:val="20"/>
          <w:lang w:eastAsia="zh-CN"/>
        </w:rPr>
      </w:pPr>
      <w:r>
        <w:rPr>
          <w:rFonts w:ascii="Times New Roman" w:hAnsi="Times New Roman"/>
          <w:sz w:val="20"/>
          <w:szCs w:val="20"/>
        </w:rPr>
        <w:t>According to the PC3 CA_n25A-n77A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CA_n25A-n77A combination.</w:t>
      </w:r>
    </w:p>
    <w:p w:rsidR="00FD6613" w:rsidRDefault="00FD6613" w:rsidP="00FD6613">
      <w:pPr>
        <w:pStyle w:val="aa"/>
        <w:rPr>
          <w:rFonts w:ascii="Arial" w:hAnsi="Arial" w:cs="Arial"/>
          <w:sz w:val="20"/>
          <w:szCs w:val="20"/>
        </w:rPr>
      </w:pPr>
    </w:p>
    <w:p w:rsidR="00FD6613" w:rsidRDefault="00FD6613" w:rsidP="00FD6613">
      <w:pPr>
        <w:pStyle w:val="4"/>
        <w:tabs>
          <w:tab w:val="left" w:pos="0"/>
        </w:tabs>
        <w:ind w:left="0" w:firstLine="0"/>
        <w:rPr>
          <w:rFonts w:cs="Arial"/>
          <w:szCs w:val="28"/>
          <w:lang w:val="en-US" w:eastAsia="zh-CN"/>
        </w:rPr>
      </w:pPr>
      <w:bookmarkStart w:id="227" w:name="_Toc64892699"/>
      <w:bookmarkStart w:id="228" w:name="_Toc97801410"/>
      <w:r>
        <w:rPr>
          <w:rFonts w:cs="Arial"/>
        </w:rPr>
        <w:t>5.15.3</w:t>
      </w:r>
      <w:r>
        <w:rPr>
          <w:rFonts w:cs="Arial"/>
          <w:lang w:eastAsia="zh-CN"/>
        </w:rPr>
        <w:t>.1</w:t>
      </w:r>
      <w:r>
        <w:rPr>
          <w:rFonts w:cs="Arial"/>
          <w:lang w:eastAsia="zh-CN"/>
        </w:rPr>
        <w:tab/>
        <w:t>Power class 2 Case</w:t>
      </w:r>
      <w:r>
        <w:rPr>
          <w:rFonts w:cs="Arial"/>
          <w:lang w:val="en-US" w:eastAsia="zh-CN"/>
        </w:rPr>
        <w:t xml:space="preserve"> A</w:t>
      </w:r>
      <w:bookmarkEnd w:id="227"/>
      <w:bookmarkEnd w:id="228"/>
    </w:p>
    <w:p w:rsidR="00761003" w:rsidRDefault="00FD6613" w:rsidP="00761003">
      <w:r>
        <w:rPr>
          <w:iCs/>
          <w:lang w:eastAsia="zh-CN"/>
        </w:rPr>
        <w:t xml:space="preserve">The MSD due to receiver harmonic mixing for PC2 Case A are same as PC3 </w:t>
      </w:r>
      <w:r>
        <w:t>CA_n25A-n77A.</w:t>
      </w:r>
      <w:r w:rsidR="00761003" w:rsidRPr="00761003">
        <w:t xml:space="preserve"> </w:t>
      </w:r>
      <w:r w:rsidR="00761003">
        <w:t>However, for PC3, the n25 victim bandwidths greater than 20 MHz are missing</w:t>
      </w:r>
      <w:r w:rsidR="00761003" w:rsidRPr="00A931A8">
        <w:t xml:space="preserve">. The </w:t>
      </w:r>
      <w:r w:rsidR="00761003" w:rsidRPr="00A931A8">
        <w:rPr>
          <w:rPrChange w:id="229" w:author="Bo Liu, CTC" w:date="2022-03-10T11:02:00Z">
            <w:rPr>
              <w:highlight w:val="yellow"/>
            </w:rPr>
          </w:rPrChange>
        </w:rPr>
        <w:t>highlighted</w:t>
      </w:r>
      <w:r w:rsidR="00761003" w:rsidRPr="00A931A8">
        <w:t xml:space="preserve"> v</w:t>
      </w:r>
      <w:r w:rsidR="00761003">
        <w:t xml:space="preserve">alues for 25, 30 and 40 MHz have been proposed by Qualcomm for 25, 30 and 40 </w:t>
      </w:r>
      <w:proofErr w:type="spellStart"/>
      <w:r w:rsidR="00761003">
        <w:t>MHz.</w:t>
      </w:r>
      <w:proofErr w:type="spellEnd"/>
      <w:r w:rsidR="00761003">
        <w:t xml:space="preserve"> </w:t>
      </w:r>
    </w:p>
    <w:p w:rsidR="00761003" w:rsidRDefault="00761003" w:rsidP="00761003">
      <w:pPr>
        <w:pStyle w:val="TH"/>
        <w:rPr>
          <w:rFonts w:cs="Arial"/>
        </w:rPr>
      </w:pPr>
      <w:r>
        <w:t xml:space="preserve">Table 5.15.3.2-0: Reference sensitivity exceptions (MSD) due to receiver harmonic mixing for NR </w:t>
      </w:r>
      <w:proofErr w:type="gramStart"/>
      <w:r>
        <w:t>CA  in</w:t>
      </w:r>
      <w:proofErr w:type="gramEnd"/>
      <w:r>
        <w:t xml:space="preserve"> NR FR1 due to PC3 n77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761003"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761003" w:rsidRDefault="00761003"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761003" w:rsidTr="0076100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5</w:t>
            </w:r>
          </w:p>
          <w:p w:rsidR="00761003" w:rsidRDefault="00761003"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 xml:space="preserve">10 </w:t>
            </w:r>
          </w:p>
          <w:p w:rsidR="00761003" w:rsidRDefault="00761003"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15 MHz</w:t>
            </w:r>
          </w:p>
          <w:p w:rsidR="00761003" w:rsidRDefault="00761003"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20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25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30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40 MHz</w:t>
            </w:r>
          </w:p>
          <w:p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50 MHz</w:t>
            </w:r>
          </w:p>
          <w:p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60 MHz</w:t>
            </w:r>
          </w:p>
          <w:p w:rsidR="00761003" w:rsidRDefault="00761003"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70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80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90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100 MHz</w:t>
            </w:r>
          </w:p>
          <w:p w:rsidR="00761003" w:rsidRDefault="00761003" w:rsidP="009105D9">
            <w:pPr>
              <w:pStyle w:val="TAH"/>
              <w:rPr>
                <w:sz w:val="16"/>
                <w:szCs w:val="16"/>
              </w:rPr>
            </w:pPr>
            <w:r>
              <w:rPr>
                <w:sz w:val="16"/>
                <w:szCs w:val="16"/>
              </w:rPr>
              <w:t>(dB)</w:t>
            </w:r>
          </w:p>
        </w:tc>
      </w:tr>
      <w:tr w:rsidR="00761003" w:rsidTr="0076100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761003" w:rsidRDefault="00761003"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761003" w:rsidRDefault="00761003" w:rsidP="009105D9">
            <w:pPr>
              <w:pStyle w:val="TAC"/>
              <w:rPr>
                <w:sz w:val="16"/>
                <w:szCs w:val="16"/>
                <w:lang w:eastAsia="zh-CN"/>
              </w:rPr>
            </w:pPr>
            <w:r>
              <w:rPr>
                <w:sz w:val="16"/>
                <w:szCs w:val="16"/>
                <w:lang w:eastAsia="ja-JP"/>
              </w:rPr>
              <w:t>n25</w:t>
            </w:r>
          </w:p>
        </w:tc>
        <w:tc>
          <w:tcPr>
            <w:tcW w:w="720" w:type="dxa"/>
            <w:tcBorders>
              <w:top w:val="single" w:sz="4" w:space="0" w:color="auto"/>
              <w:left w:val="nil"/>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6.7</w:t>
            </w:r>
          </w:p>
        </w:tc>
        <w:tc>
          <w:tcPr>
            <w:tcW w:w="674" w:type="dxa"/>
            <w:tcBorders>
              <w:top w:val="single" w:sz="4" w:space="0" w:color="auto"/>
              <w:left w:val="single" w:sz="4" w:space="0" w:color="auto"/>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5.0</w:t>
            </w:r>
          </w:p>
        </w:tc>
        <w:tc>
          <w:tcPr>
            <w:tcW w:w="676" w:type="dxa"/>
            <w:tcBorders>
              <w:top w:val="single" w:sz="4" w:space="0" w:color="auto"/>
              <w:left w:val="single" w:sz="4" w:space="0" w:color="auto"/>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4.0</w:t>
            </w:r>
          </w:p>
        </w:tc>
        <w:tc>
          <w:tcPr>
            <w:tcW w:w="674" w:type="dxa"/>
            <w:tcBorders>
              <w:top w:val="single" w:sz="4" w:space="0" w:color="auto"/>
              <w:left w:val="single" w:sz="4" w:space="0" w:color="auto"/>
              <w:bottom w:val="single" w:sz="4" w:space="0" w:color="auto"/>
              <w:right w:val="single" w:sz="4" w:space="0" w:color="auto"/>
            </w:tcBorders>
            <w:vAlign w:val="bottom"/>
          </w:tcPr>
          <w:p w:rsidR="00761003" w:rsidRPr="0004777B" w:rsidRDefault="00761003" w:rsidP="009105D9">
            <w:pPr>
              <w:pStyle w:val="TAC"/>
              <w:rPr>
                <w:sz w:val="16"/>
                <w:szCs w:val="16"/>
                <w:lang w:eastAsia="ja-JP"/>
              </w:rPr>
            </w:pPr>
            <w:r w:rsidRPr="00A931A8">
              <w:rPr>
                <w:sz w:val="16"/>
                <w:szCs w:val="16"/>
                <w:lang w:eastAsia="ja-JP"/>
              </w:rPr>
              <w:t>3.7</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A931A8" w:rsidRDefault="00761003" w:rsidP="009105D9">
            <w:pPr>
              <w:pStyle w:val="TAC"/>
              <w:rPr>
                <w:sz w:val="16"/>
                <w:szCs w:val="16"/>
                <w:lang w:eastAsia="ja-JP"/>
                <w:rPrChange w:id="230" w:author="Bo Liu, CTC" w:date="2022-03-10T11:02:00Z">
                  <w:rPr>
                    <w:sz w:val="16"/>
                    <w:szCs w:val="16"/>
                    <w:highlight w:val="yellow"/>
                    <w:lang w:eastAsia="ja-JP"/>
                  </w:rPr>
                </w:rPrChange>
              </w:rPr>
            </w:pPr>
            <w:r w:rsidRPr="00A931A8">
              <w:rPr>
                <w:sz w:val="16"/>
                <w:szCs w:val="16"/>
                <w:lang w:eastAsia="ja-JP"/>
                <w:rPrChange w:id="231" w:author="Bo Liu, CTC" w:date="2022-03-10T11:02:00Z">
                  <w:rPr>
                    <w:sz w:val="16"/>
                    <w:szCs w:val="16"/>
                    <w:highlight w:val="yellow"/>
                    <w:lang w:eastAsia="ja-JP"/>
                  </w:rPr>
                </w:rPrChange>
              </w:rPr>
              <w:t>3.4</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A931A8" w:rsidRDefault="00761003" w:rsidP="009105D9">
            <w:pPr>
              <w:pStyle w:val="TAC"/>
              <w:rPr>
                <w:sz w:val="16"/>
                <w:szCs w:val="16"/>
                <w:lang w:eastAsia="ja-JP"/>
                <w:rPrChange w:id="232" w:author="Bo Liu, CTC" w:date="2022-03-10T11:02:00Z">
                  <w:rPr>
                    <w:sz w:val="16"/>
                    <w:szCs w:val="16"/>
                    <w:highlight w:val="yellow"/>
                    <w:lang w:eastAsia="ja-JP"/>
                  </w:rPr>
                </w:rPrChange>
              </w:rPr>
            </w:pPr>
            <w:r w:rsidRPr="00A931A8">
              <w:rPr>
                <w:sz w:val="16"/>
                <w:szCs w:val="16"/>
                <w:lang w:eastAsia="ja-JP"/>
                <w:rPrChange w:id="233" w:author="Bo Liu, CTC" w:date="2022-03-10T11:02:00Z">
                  <w:rPr>
                    <w:sz w:val="16"/>
                    <w:szCs w:val="16"/>
                    <w:highlight w:val="yellow"/>
                    <w:lang w:eastAsia="ja-JP"/>
                  </w:rPr>
                </w:rPrChange>
              </w:rPr>
              <w:t>2.4</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A931A8" w:rsidRDefault="00761003" w:rsidP="009105D9">
            <w:pPr>
              <w:pStyle w:val="TAC"/>
              <w:rPr>
                <w:sz w:val="16"/>
                <w:szCs w:val="16"/>
                <w:lang w:eastAsia="ja-JP"/>
                <w:rPrChange w:id="234" w:author="Bo Liu, CTC" w:date="2022-03-10T11:02:00Z">
                  <w:rPr>
                    <w:sz w:val="16"/>
                    <w:szCs w:val="16"/>
                    <w:highlight w:val="yellow"/>
                    <w:lang w:eastAsia="ja-JP"/>
                  </w:rPr>
                </w:rPrChange>
              </w:rPr>
            </w:pPr>
            <w:r w:rsidRPr="00A931A8">
              <w:rPr>
                <w:sz w:val="16"/>
                <w:szCs w:val="16"/>
                <w:lang w:eastAsia="ja-JP"/>
                <w:rPrChange w:id="235" w:author="Bo Liu, CTC" w:date="2022-03-10T11:02:00Z">
                  <w:rPr>
                    <w:sz w:val="16"/>
                    <w:szCs w:val="16"/>
                    <w:highlight w:val="yellow"/>
                    <w:lang w:eastAsia="ja-JP"/>
                  </w:rPr>
                </w:rPrChange>
              </w:rPr>
              <w:t>1.1</w:t>
            </w:r>
          </w:p>
        </w:tc>
        <w:tc>
          <w:tcPr>
            <w:tcW w:w="81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r>
    </w:tbl>
    <w:p w:rsidR="00FD6613" w:rsidRDefault="00FD6613" w:rsidP="00FD6613">
      <w:pPr>
        <w:rPr>
          <w:lang w:val="en-US" w:eastAsia="zh-CN"/>
        </w:rPr>
      </w:pPr>
    </w:p>
    <w:p w:rsidR="00FD6613" w:rsidRDefault="00FD6613" w:rsidP="00FD6613">
      <w:pPr>
        <w:rPr>
          <w:iCs/>
          <w:lang w:eastAsia="zh-CN"/>
        </w:rPr>
      </w:pPr>
      <w:r>
        <w:rPr>
          <w:iCs/>
          <w:lang w:eastAsia="zh-CN"/>
        </w:rPr>
        <w:t xml:space="preserve">The additional MSD due to intermodulation for PC2 CA_n25A-n77A are defined in table 5.15.3.1-1. These were copied from the PC2 MSD for CA_2A-n77A in 5.5. </w:t>
      </w:r>
    </w:p>
    <w:p w:rsidR="00FD6613" w:rsidRDefault="00FD6613" w:rsidP="00FD6613">
      <w:pPr>
        <w:jc w:val="center"/>
        <w:rPr>
          <w:rFonts w:ascii="Calibri" w:hAnsi="Calibri"/>
          <w:b/>
          <w:szCs w:val="22"/>
        </w:rPr>
      </w:pPr>
      <w:r>
        <w:rPr>
          <w:b/>
        </w:rPr>
        <w:t>Table 5.15.3</w:t>
      </w:r>
      <w:r>
        <w:rPr>
          <w:b/>
          <w:lang w:eastAsia="zh-CN"/>
        </w:rPr>
        <w:t>.1</w:t>
      </w:r>
      <w:r>
        <w:rPr>
          <w:b/>
        </w:rPr>
        <w:t xml:space="preserve">-1: MSD test points for </w:t>
      </w:r>
      <w:proofErr w:type="spellStart"/>
      <w:r>
        <w:rPr>
          <w:b/>
        </w:rPr>
        <w:t>PCell</w:t>
      </w:r>
      <w:proofErr w:type="spellEnd"/>
      <w:r>
        <w:rPr>
          <w:b/>
        </w:rPr>
        <w:t xml:space="preserve"> due to dual uplink operation for </w:t>
      </w:r>
      <w:r>
        <w:rPr>
          <w:b/>
          <w:lang w:eastAsia="zh-CN"/>
        </w:rPr>
        <w:t>PC2 NR CA</w:t>
      </w:r>
      <w:r>
        <w:rPr>
          <w:b/>
        </w:rP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60"/>
        <w:gridCol w:w="963"/>
        <w:gridCol w:w="959"/>
        <w:gridCol w:w="959"/>
        <w:gridCol w:w="976"/>
        <w:gridCol w:w="827"/>
        <w:gridCol w:w="1056"/>
      </w:tblGrid>
      <w:tr w:rsidR="00FD6613" w:rsidTr="00FD6613">
        <w:trPr>
          <w:trHeight w:val="20"/>
          <w:jc w:val="center"/>
        </w:trPr>
        <w:tc>
          <w:tcPr>
            <w:tcW w:w="8805" w:type="dxa"/>
            <w:gridSpan w:val="8"/>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lang w:val="en-US"/>
              </w:rPr>
            </w:pPr>
            <w:r>
              <w:rPr>
                <w:rFonts w:ascii="Arial" w:eastAsia="Times New Roman" w:hAnsi="Arial"/>
                <w:b/>
                <w:sz w:val="18"/>
              </w:rPr>
              <w:lastRenderedPageBreak/>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Source of IMD</w:t>
            </w:r>
          </w:p>
        </w:tc>
      </w:tr>
      <w:tr w:rsidR="00FD6613" w:rsidTr="00FD6613">
        <w:trPr>
          <w:trHeight w:val="648"/>
          <w:jc w:val="center"/>
        </w:trPr>
        <w:tc>
          <w:tcPr>
            <w:tcW w:w="2009"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FD6613" w:rsidRDefault="00FD6613">
            <w:pPr>
              <w:keepNext/>
              <w:keepLines/>
              <w:spacing w:after="0"/>
              <w:jc w:val="center"/>
              <w:rPr>
                <w:rFonts w:ascii="Arial" w:eastAsia="Times New Roman" w:hAnsi="Arial"/>
                <w:b/>
                <w:sz w:val="18"/>
              </w:rPr>
            </w:pPr>
          </w:p>
        </w:tc>
      </w:tr>
      <w:tr w:rsidR="00FD6613" w:rsidTr="00FD6613">
        <w:trPr>
          <w:trHeight w:val="187"/>
          <w:jc w:val="center"/>
        </w:trPr>
        <w:tc>
          <w:tcPr>
            <w:tcW w:w="2009" w:type="dxa"/>
            <w:tcBorders>
              <w:top w:val="nil"/>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IMD2</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w:t>
            </w:r>
            <w:r w:rsidRPr="00052D1D">
              <w:rPr>
                <w:rFonts w:ascii="Arial" w:hAnsi="Arial" w:hint="eastAsia"/>
                <w:sz w:val="18"/>
                <w:lang w:eastAsia="zh-CN"/>
              </w:rPr>
              <w:t>900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19</w:t>
            </w:r>
            <w:r w:rsidRPr="00052D1D">
              <w:rPr>
                <w:rFonts w:ascii="Arial" w:hAnsi="Arial" w:hint="eastAsia"/>
                <w:sz w:val="18"/>
                <w:lang w:eastAsia="zh-CN"/>
              </w:rPr>
              <w:t>80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IMD4</w:t>
            </w:r>
            <w:r>
              <w:rPr>
                <w:rFonts w:ascii="Arial" w:eastAsia="Times New Roman" w:hAnsi="Arial"/>
                <w:sz w:val="18"/>
                <w:vertAlign w:val="superscript"/>
              </w:rPr>
              <w:t>4</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w:t>
            </w:r>
            <w:r>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9862" w:type="dxa"/>
            <w:gridSpan w:val="9"/>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N"/>
              <w:rPr>
                <w:lang w:eastAsia="zh-CN"/>
              </w:rPr>
            </w:pPr>
            <w:r>
              <w:t>NOTE 4:</w:t>
            </w:r>
            <w:r>
              <w:tab/>
              <w:t>This band is subject to IMD5 also which MSD is not specified</w:t>
            </w:r>
            <w:r>
              <w:rPr>
                <w:lang w:eastAsia="ja-JP"/>
              </w:rPr>
              <w:t>.</w:t>
            </w:r>
          </w:p>
        </w:tc>
      </w:tr>
    </w:tbl>
    <w:p w:rsidR="00FD6613" w:rsidRDefault="00FD6613" w:rsidP="00FD6613">
      <w:pPr>
        <w:rPr>
          <w:rFonts w:ascii="Calibri" w:hAnsi="Calibri"/>
          <w:lang w:eastAsia="zh-CN"/>
        </w:rPr>
      </w:pPr>
    </w:p>
    <w:p w:rsidR="00FD6613" w:rsidRDefault="00FD6613" w:rsidP="00FD6613">
      <w:pPr>
        <w:pStyle w:val="4"/>
        <w:tabs>
          <w:tab w:val="left" w:pos="0"/>
        </w:tabs>
        <w:ind w:left="0" w:firstLine="0"/>
        <w:rPr>
          <w:rFonts w:cs="Arial"/>
          <w:lang w:val="en-US" w:eastAsia="zh-CN"/>
        </w:rPr>
      </w:pPr>
      <w:bookmarkStart w:id="236" w:name="_Toc64892700"/>
      <w:bookmarkStart w:id="237" w:name="_Toc97801411"/>
      <w:r>
        <w:rPr>
          <w:rFonts w:cs="Arial"/>
        </w:rPr>
        <w:t>5.15.3</w:t>
      </w:r>
      <w:r>
        <w:rPr>
          <w:rFonts w:cs="Arial"/>
          <w:lang w:eastAsia="zh-CN"/>
        </w:rPr>
        <w:t>.2</w:t>
      </w:r>
      <w:r>
        <w:rPr>
          <w:rFonts w:cs="Arial"/>
          <w:lang w:eastAsia="zh-CN"/>
        </w:rPr>
        <w:tab/>
        <w:t>Power class 2 Case</w:t>
      </w:r>
      <w:r>
        <w:rPr>
          <w:rFonts w:cs="Arial"/>
          <w:lang w:val="en-US" w:eastAsia="zh-CN"/>
        </w:rPr>
        <w:t xml:space="preserve"> B</w:t>
      </w:r>
      <w:bookmarkEnd w:id="236"/>
      <w:bookmarkEnd w:id="237"/>
    </w:p>
    <w:p w:rsidR="00FD6613" w:rsidRPr="00E7162B" w:rsidRDefault="00FD6613" w:rsidP="00FD6613">
      <w:pPr>
        <w:rPr>
          <w:iCs/>
          <w:lang w:val="en-US" w:eastAsia="zh-CN"/>
        </w:rPr>
      </w:pPr>
      <w:r>
        <w:rPr>
          <w:iCs/>
          <w:lang w:eastAsia="zh-CN"/>
        </w:rPr>
        <w:t>The additional MSD due to receiver harmonic mixing for Case B are defined in table 5.15.3.2-1.</w:t>
      </w:r>
      <w:r w:rsidR="00E7162B">
        <w:rPr>
          <w:iCs/>
          <w:lang w:eastAsia="zh-CN"/>
        </w:rPr>
        <w:t xml:space="preserve"> Initially, the MSD due to harmonic mixing for Case B was copied from n2:</w:t>
      </w:r>
    </w:p>
    <w:p w:rsidR="00FD6613" w:rsidRDefault="00FD6613" w:rsidP="00FD6613">
      <w:pPr>
        <w:pStyle w:val="TH"/>
        <w:rPr>
          <w:rFonts w:cs="Arial"/>
          <w:lang w:eastAsia="zh-CN"/>
        </w:rPr>
      </w:pPr>
      <w:r>
        <w:t xml:space="preserve">Table 5.15.3.2-1: Reference sensitivity exceptions (MSD) due to receiver harmonic mixing for NR </w:t>
      </w:r>
      <w:proofErr w:type="gramStart"/>
      <w:r>
        <w:t>CA  in</w:t>
      </w:r>
      <w:proofErr w:type="gramEnd"/>
      <w:r>
        <w:t xml:space="preserve"> NR FR1</w:t>
      </w:r>
      <w:r w:rsidR="00700E9A">
        <w:rPr>
          <w:rFonts w:hint="eastAsia"/>
          <w:lang w:eastAsia="zh-CN"/>
        </w:rPr>
        <w:t xml:space="preserve"> </w:t>
      </w:r>
      <w:r w:rsidR="00700E9A">
        <w:t>(based on n77UL, n2DL)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FD6613" w:rsidTr="00FD6613">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FD6613" w:rsidTr="00FD661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w:t>
            </w:r>
          </w:p>
          <w:p w:rsidR="00FD6613" w:rsidRDefault="00FD6613">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 xml:space="preserve">10 </w:t>
            </w:r>
          </w:p>
          <w:p w:rsidR="00FD6613" w:rsidRDefault="00FD6613">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15 MHz</w:t>
            </w:r>
          </w:p>
          <w:p w:rsidR="00FD6613" w:rsidRDefault="00FD6613">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25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30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40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60 MHz</w:t>
            </w:r>
          </w:p>
          <w:p w:rsidR="00FD6613" w:rsidRDefault="00FD6613">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70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80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90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100 MHz</w:t>
            </w:r>
          </w:p>
          <w:p w:rsidR="00FD6613" w:rsidRDefault="00FD6613">
            <w:pPr>
              <w:pStyle w:val="TAH"/>
              <w:rPr>
                <w:sz w:val="16"/>
                <w:szCs w:val="16"/>
              </w:rPr>
            </w:pPr>
            <w:r>
              <w:rPr>
                <w:sz w:val="16"/>
                <w:szCs w:val="16"/>
              </w:rPr>
              <w:t>(dB)</w:t>
            </w:r>
          </w:p>
        </w:tc>
      </w:tr>
      <w:tr w:rsidR="00FD6613" w:rsidTr="00FD661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r>
    </w:tbl>
    <w:p w:rsidR="00E90B9A" w:rsidRDefault="00E90B9A" w:rsidP="00E90B9A">
      <w:pPr>
        <w:rPr>
          <w:iCs/>
          <w:lang w:eastAsia="zh-CN"/>
        </w:rPr>
      </w:pPr>
    </w:p>
    <w:p w:rsidR="00E90B9A" w:rsidRPr="00651F9F" w:rsidRDefault="00E90B9A" w:rsidP="00E90B9A">
      <w:pPr>
        <w:rPr>
          <w:iCs/>
          <w:lang w:eastAsia="zh-CN"/>
        </w:rPr>
      </w:pPr>
      <w:r w:rsidRPr="00651F9F">
        <w:rPr>
          <w:iCs/>
          <w:lang w:eastAsia="zh-CN"/>
        </w:rPr>
        <w:t>However, for 10, 15 and 20 MHz it appears as if the PC2 MSDs were calculated by adding 3dB to the PC3 MSDs. The problem with that approach is that is that the sensitivity after MSD is based not only on I, but on N+I, where initial sensitivity is based on N alone. For PC3 MSD we have N+I</w:t>
      </w:r>
      <w:r w:rsidRPr="00651F9F">
        <w:rPr>
          <w:iCs/>
          <w:vertAlign w:val="subscript"/>
          <w:lang w:eastAsia="zh-CN"/>
        </w:rPr>
        <w:t>PC3</w:t>
      </w:r>
      <w:r w:rsidRPr="00651F9F">
        <w:rPr>
          <w:iCs/>
          <w:lang w:eastAsia="zh-CN"/>
        </w:rPr>
        <w:t>. For PC2 MSD we have N+I</w:t>
      </w:r>
      <w:r w:rsidRPr="00651F9F">
        <w:rPr>
          <w:iCs/>
          <w:vertAlign w:val="subscript"/>
          <w:lang w:eastAsia="zh-CN"/>
        </w:rPr>
        <w:t>PC2</w:t>
      </w:r>
      <w:r w:rsidRPr="00651F9F">
        <w:rPr>
          <w:iCs/>
          <w:lang w:eastAsia="zh-CN"/>
        </w:rPr>
        <w:t>. So for PC2 compared to PC3, I increases by 3 dB; I+N does not increase by 3dB. For our other PC2 and PC1.5 MSD analysis we have been using the following approach:</w:t>
      </w:r>
    </w:p>
    <w:p w:rsidR="00E90B9A" w:rsidRDefault="00E90B9A" w:rsidP="00E90B9A">
      <w:pPr>
        <w:rPr>
          <w:iCs/>
          <w:lang w:eastAsia="zh-CN"/>
        </w:rPr>
      </w:pPr>
      <w:r w:rsidRPr="00651F9F">
        <w:rPr>
          <w:iCs/>
          <w:lang w:eastAsia="zh-CN"/>
        </w:rPr>
        <w:t xml:space="preserve">MSD due to interference power </w:t>
      </w:r>
      <w:r w:rsidRPr="00651F9F">
        <w:rPr>
          <w:i/>
          <w:lang w:eastAsia="zh-CN"/>
        </w:rPr>
        <w:t>I</w:t>
      </w:r>
      <w:r w:rsidRPr="00651F9F">
        <w:rPr>
          <w:iCs/>
          <w:lang w:eastAsia="zh-CN"/>
        </w:rPr>
        <w:t xml:space="preserve"> </w:t>
      </w:r>
      <w:proofErr w:type="gramStart"/>
      <w:r w:rsidRPr="00651F9F">
        <w:rPr>
          <w:iCs/>
          <w:lang w:eastAsia="zh-CN"/>
        </w:rPr>
        <w:t>is</w:t>
      </w:r>
      <w:proofErr w:type="gramEnd"/>
      <w:r w:rsidRPr="00651F9F">
        <w:rPr>
          <w:iCs/>
          <w:lang w:eastAsia="zh-CN"/>
        </w:rPr>
        <w:t xml:space="preserve"> given by:</w:t>
      </w:r>
    </w:p>
    <w:p w:rsidR="00E90B9A" w:rsidRPr="00651F9F" w:rsidRDefault="00D37352" w:rsidP="00E90B9A">
      <w:pPr>
        <w:pStyle w:val="xmsonormal"/>
        <w:rPr>
          <w:rFonts w:ascii="Times New Roman" w:hAnsi="Times New Roman" w:cs="Times New Roman"/>
          <w:sz w:val="20"/>
          <w:szCs w:val="20"/>
        </w:rPr>
      </w:pPr>
      <w:r>
        <w:rPr>
          <w:noProof/>
          <w:lang w:eastAsia="zh-CN"/>
        </w:rPr>
        <w:fldChar w:fldCharType="begin"/>
      </w:r>
      <w:r>
        <w:rPr>
          <w:noProof/>
          <w:lang w:eastAsia="zh-CN"/>
        </w:rPr>
        <w:instrText xml:space="preserve"> INCLUDEPICTURE  "cid:image004.png@01D81AF3.FFE6F1D0" \* MERGEFORMATINET </w:instrText>
      </w:r>
      <w:r>
        <w:rPr>
          <w:noProof/>
          <w:lang w:eastAsia="zh-CN"/>
        </w:rPr>
        <w:fldChar w:fldCharType="separate"/>
      </w:r>
      <w:r w:rsidR="009105D9">
        <w:rPr>
          <w:noProof/>
          <w:lang w:eastAsia="zh-CN"/>
        </w:rPr>
        <w:fldChar w:fldCharType="begin"/>
      </w:r>
      <w:r w:rsidR="009105D9">
        <w:rPr>
          <w:noProof/>
          <w:lang w:eastAsia="zh-CN"/>
        </w:rPr>
        <w:instrText xml:space="preserve"> INCLUDEPICTURE  "cid:image004.png@01D81AF3.FFE6F1D0" \* MERGEFORMATINET </w:instrText>
      </w:r>
      <w:r w:rsidR="009105D9">
        <w:rPr>
          <w:noProof/>
          <w:lang w:eastAsia="zh-CN"/>
        </w:rPr>
        <w:fldChar w:fldCharType="separate"/>
      </w:r>
      <w:r w:rsidR="00845EF9">
        <w:rPr>
          <w:noProof/>
          <w:lang w:eastAsia="zh-CN"/>
        </w:rPr>
        <w:pict>
          <v:shape id="_x0000_i1042" type="#_x0000_t75" style="width:279.75pt;height:30pt;visibility:visible">
            <v:imagedata r:id="rId32" r:href="rId33"/>
          </v:shape>
        </w:pict>
      </w:r>
      <w:r w:rsidR="009105D9">
        <w:rPr>
          <w:noProof/>
          <w:lang w:eastAsia="zh-CN"/>
        </w:rPr>
        <w:fldChar w:fldCharType="end"/>
      </w:r>
      <w:r>
        <w:rPr>
          <w:noProof/>
          <w:lang w:eastAsia="zh-CN"/>
        </w:rPr>
        <w:fldChar w:fldCharType="end"/>
      </w:r>
      <w:proofErr w:type="gramStart"/>
      <w:r w:rsidR="00E90B9A" w:rsidRPr="00651F9F">
        <w:rPr>
          <w:rFonts w:ascii="Times New Roman" w:hAnsi="Times New Roman" w:cs="Times New Roman"/>
          <w:sz w:val="20"/>
          <w:szCs w:val="20"/>
        </w:rPr>
        <w:t>where</w:t>
      </w:r>
      <w:proofErr w:type="gramEnd"/>
      <w:r w:rsidR="00E90B9A" w:rsidRPr="00651F9F">
        <w:rPr>
          <w:rFonts w:ascii="Times New Roman" w:hAnsi="Times New Roman" w:cs="Times New Roman"/>
          <w:sz w:val="20"/>
          <w:szCs w:val="20"/>
        </w:rPr>
        <w:t xml:space="preserve"> </w:t>
      </w:r>
      <w:r w:rsidR="00E90B9A" w:rsidRPr="00651F9F">
        <w:rPr>
          <w:rFonts w:ascii="Times New Roman" w:hAnsi="Times New Roman" w:cs="Times New Roman"/>
          <w:i/>
          <w:iCs/>
          <w:sz w:val="20"/>
          <w:szCs w:val="20"/>
        </w:rPr>
        <w:t>N</w:t>
      </w:r>
      <w:r w:rsidR="00E90B9A" w:rsidRPr="00651F9F">
        <w:rPr>
          <w:rFonts w:ascii="Times New Roman" w:hAnsi="Times New Roman" w:cs="Times New Roman"/>
          <w:sz w:val="20"/>
          <w:szCs w:val="20"/>
        </w:rPr>
        <w:t xml:space="preserve"> is the noise spectral density and BW is the bandwidth of the carrier. If the initial MSD is known,</w:t>
      </w:r>
    </w:p>
    <w:p w:rsidR="00E90B9A" w:rsidRDefault="00E90B9A" w:rsidP="00E90B9A">
      <w:pPr>
        <w:pStyle w:val="xmsonormal"/>
        <w:rPr>
          <w:rFonts w:ascii="Times New Roman" w:hAnsi="Times New Roman" w:cs="Times New Roman"/>
          <w:sz w:val="20"/>
          <w:szCs w:val="20"/>
        </w:rPr>
      </w:pPr>
      <w:proofErr w:type="gramStart"/>
      <w:r w:rsidRPr="00651F9F">
        <w:rPr>
          <w:rFonts w:ascii="Times New Roman" w:hAnsi="Times New Roman" w:cs="Times New Roman"/>
          <w:sz w:val="20"/>
          <w:szCs w:val="20"/>
        </w:rPr>
        <w:t>then</w:t>
      </w:r>
      <w:proofErr w:type="gramEnd"/>
      <w:r w:rsidRPr="00651F9F">
        <w:rPr>
          <w:rFonts w:ascii="Times New Roman" w:hAnsi="Times New Roman" w:cs="Times New Roman"/>
          <w:sz w:val="20"/>
          <w:szCs w:val="20"/>
        </w:rPr>
        <w:t xml:space="preserve"> we have</w:t>
      </w:r>
      <w:r>
        <w:rPr>
          <w:rFonts w:ascii="Times New Roman" w:hAnsi="Times New Roman" w:cs="Times New Roman"/>
          <w:sz w:val="20"/>
          <w:szCs w:val="20"/>
        </w:rPr>
        <w:t>:</w:t>
      </w:r>
    </w:p>
    <w:p w:rsidR="00E90B9A" w:rsidRDefault="00E90B9A" w:rsidP="00E90B9A">
      <w:pPr>
        <w:pStyle w:val="xmsonormal"/>
        <w:rPr>
          <w:rFonts w:ascii="Times New Roman" w:hAnsi="Times New Roman" w:cs="Times New Roman"/>
          <w:sz w:val="20"/>
          <w:szCs w:val="20"/>
        </w:rPr>
      </w:pPr>
    </w:p>
    <w:p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 xml:space="preserve"> </w:t>
      </w:r>
      <w:r w:rsidR="00D37352">
        <w:rPr>
          <w:noProof/>
          <w:lang w:eastAsia="zh-CN"/>
        </w:rPr>
        <w:fldChar w:fldCharType="begin"/>
      </w:r>
      <w:r w:rsidR="00D37352">
        <w:rPr>
          <w:noProof/>
          <w:lang w:eastAsia="zh-CN"/>
        </w:rPr>
        <w:instrText xml:space="preserve"> INCLUDEPICTURE  "cid:image006.png@01D81AF3.FFE6F1D0" \* MERGEFORMATINET </w:instrText>
      </w:r>
      <w:r w:rsidR="00D37352">
        <w:rPr>
          <w:noProof/>
          <w:lang w:eastAsia="zh-CN"/>
        </w:rPr>
        <w:fldChar w:fldCharType="separate"/>
      </w:r>
      <w:r w:rsidR="009105D9">
        <w:rPr>
          <w:noProof/>
          <w:lang w:eastAsia="zh-CN"/>
        </w:rPr>
        <w:fldChar w:fldCharType="begin"/>
      </w:r>
      <w:r w:rsidR="009105D9">
        <w:rPr>
          <w:noProof/>
          <w:lang w:eastAsia="zh-CN"/>
        </w:rPr>
        <w:instrText xml:space="preserve"> INCLUDEPICTURE  "cid:image006.png@01D81AF3.FFE6F1D0" \* MERGEFORMATINET </w:instrText>
      </w:r>
      <w:r w:rsidR="009105D9">
        <w:rPr>
          <w:noProof/>
          <w:lang w:eastAsia="zh-CN"/>
        </w:rPr>
        <w:fldChar w:fldCharType="separate"/>
      </w:r>
      <w:r w:rsidR="00845EF9">
        <w:rPr>
          <w:noProof/>
          <w:lang w:eastAsia="zh-CN"/>
        </w:rPr>
        <w:pict>
          <v:shape id="_x0000_i1043" type="#_x0000_t75" style="width:106.5pt;height:25.5pt;visibility:visible">
            <v:imagedata r:id="rId34" r:href="rId35"/>
          </v:shape>
        </w:pict>
      </w:r>
      <w:r w:rsidR="009105D9">
        <w:rPr>
          <w:noProof/>
          <w:lang w:eastAsia="zh-CN"/>
        </w:rPr>
        <w:fldChar w:fldCharType="end"/>
      </w:r>
      <w:r w:rsidR="00D37352">
        <w:rPr>
          <w:noProof/>
          <w:lang w:eastAsia="zh-CN"/>
        </w:rPr>
        <w:fldChar w:fldCharType="end"/>
      </w:r>
    </w:p>
    <w:p w:rsidR="00E90B9A" w:rsidRPr="00651F9F" w:rsidRDefault="00E90B9A" w:rsidP="00651F9F">
      <w:pPr>
        <w:pStyle w:val="xmsonormal"/>
      </w:pPr>
    </w:p>
    <w:p w:rsidR="00E90B9A" w:rsidRDefault="00E90B9A" w:rsidP="00E90B9A">
      <w:pPr>
        <w:rPr>
          <w:iCs/>
          <w:lang w:eastAsia="zh-CN"/>
        </w:rPr>
      </w:pPr>
      <w:r w:rsidRPr="00EF1B9E">
        <w:rPr>
          <w:iCs/>
          <w:lang w:eastAsia="zh-CN"/>
        </w:rPr>
        <w:t xml:space="preserve">If </w:t>
      </w:r>
      <w:r w:rsidRPr="00651F9F">
        <w:rPr>
          <w:i/>
          <w:lang w:eastAsia="zh-CN"/>
        </w:rPr>
        <w:t>I</w:t>
      </w:r>
      <w:r w:rsidRPr="00EF1B9E">
        <w:rPr>
          <w:iCs/>
          <w:lang w:eastAsia="zh-CN"/>
        </w:rPr>
        <w:t xml:space="preserve"> is increased by </w:t>
      </w:r>
      <w:r w:rsidRPr="00651F9F">
        <w:rPr>
          <w:i/>
          <w:lang w:eastAsia="zh-CN"/>
        </w:rPr>
        <w:t>X</w:t>
      </w:r>
      <w:r w:rsidRPr="00EF1B9E">
        <w:rPr>
          <w:iCs/>
          <w:lang w:eastAsia="zh-CN"/>
        </w:rPr>
        <w:t xml:space="preserve"> dB, then </w:t>
      </w:r>
      <w:r>
        <w:rPr>
          <w:i/>
          <w:lang w:eastAsia="zh-CN"/>
        </w:rPr>
        <w:t>MSD(X)</w:t>
      </w:r>
      <w:r w:rsidRPr="00EF1B9E">
        <w:rPr>
          <w:iCs/>
          <w:lang w:eastAsia="zh-CN"/>
        </w:rPr>
        <w:t xml:space="preserve"> is given by</w:t>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"cid:image011.png@01D81AF3.FFE6F1D0"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"cid:image011.png@01D81AF3.FFE6F1D0" \* MERGEFORMATINET </w:instrText>
      </w:r>
      <w:r w:rsidR="009105D9">
        <w:rPr>
          <w:noProof/>
          <w:lang w:val="en-US" w:eastAsia="zh-CN"/>
        </w:rPr>
        <w:fldChar w:fldCharType="separate"/>
      </w:r>
      <w:r w:rsidR="00845EF9">
        <w:rPr>
          <w:noProof/>
          <w:lang w:val="en-US" w:eastAsia="zh-CN"/>
        </w:rPr>
        <w:pict>
          <v:shape id="_x0000_i1044" type="#_x0000_t75" style="width:211.5pt;height:31.5pt;visibility:visible">
            <v:imagedata r:id="rId36" r:href="rId37"/>
          </v:shape>
        </w:pict>
      </w:r>
      <w:r w:rsidR="009105D9">
        <w:rPr>
          <w:noProof/>
          <w:lang w:val="en-US" w:eastAsia="zh-CN"/>
        </w:rPr>
        <w:fldChar w:fldCharType="end"/>
      </w:r>
      <w:r>
        <w:rPr>
          <w:noProof/>
          <w:lang w:val="en-US" w:eastAsia="zh-CN"/>
        </w:rPr>
        <w:fldChar w:fldCharType="end"/>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"cid:image013.png@01D81AF3.FFE6F1D0"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"cid:image013.png@01D81AF3.FFE6F1D0" \* MERGEFORMATINET </w:instrText>
      </w:r>
      <w:r w:rsidR="009105D9">
        <w:rPr>
          <w:noProof/>
          <w:lang w:val="en-US" w:eastAsia="zh-CN"/>
        </w:rPr>
        <w:fldChar w:fldCharType="separate"/>
      </w:r>
      <w:r w:rsidR="00845EF9">
        <w:rPr>
          <w:noProof/>
          <w:lang w:val="en-US" w:eastAsia="zh-CN"/>
        </w:rPr>
        <w:pict>
          <v:shape id="_x0000_i1045" type="#_x0000_t75" style="width:161.25pt;height:30pt;visibility:visible">
            <v:imagedata r:id="rId38" r:href="rId39"/>
          </v:shape>
        </w:pict>
      </w:r>
      <w:r w:rsidR="009105D9">
        <w:rPr>
          <w:noProof/>
          <w:lang w:val="en-US" w:eastAsia="zh-CN"/>
        </w:rPr>
        <w:fldChar w:fldCharType="end"/>
      </w:r>
      <w:r>
        <w:rPr>
          <w:noProof/>
          <w:lang w:val="en-US" w:eastAsia="zh-CN"/>
        </w:rPr>
        <w:fldChar w:fldCharType="end"/>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845EF9">
        <w:rPr>
          <w:noProof/>
          <w:lang w:val="en-US" w:eastAsia="zh-CN"/>
        </w:rPr>
        <w:pict>
          <v:shape id="_x0000_i1046" type="#_x0000_t75" style="width:198.75pt;height:18.75pt;visibility:visible">
            <v:imagedata r:id="rId12" r:href="rId40"/>
          </v:shape>
        </w:pict>
      </w:r>
      <w:r w:rsidR="009105D9">
        <w:rPr>
          <w:noProof/>
          <w:lang w:val="en-US" w:eastAsia="zh-CN"/>
        </w:rPr>
        <w:fldChar w:fldCharType="end"/>
      </w:r>
      <w:r>
        <w:rPr>
          <w:noProof/>
          <w:lang w:val="en-US" w:eastAsia="zh-CN"/>
        </w:rPr>
        <w:fldChar w:fldCharType="end"/>
      </w:r>
    </w:p>
    <w:p w:rsidR="00E90B9A" w:rsidRDefault="00E90B9A" w:rsidP="00E90B9A">
      <w:pPr>
        <w:rPr>
          <w:iCs/>
          <w:lang w:eastAsia="zh-CN"/>
        </w:rPr>
      </w:pPr>
      <w:r>
        <w:rPr>
          <w:iCs/>
          <w:lang w:eastAsia="zh-CN"/>
        </w:rPr>
        <w:t>Using that approach, the following is proposed as a revision for PC2 harmonic Mixing MSD:</w:t>
      </w:r>
    </w:p>
    <w:p w:rsidR="00E90B9A" w:rsidRDefault="00E90B9A" w:rsidP="00E90B9A">
      <w:pPr>
        <w:pStyle w:val="TH"/>
        <w:rPr>
          <w:rFonts w:cs="Arial"/>
        </w:rPr>
      </w:pPr>
      <w:r>
        <w:lastRenderedPageBreak/>
        <w:t xml:space="preserve">Table 5.15.3.2-2: Reference sensitivity exceptions (MSD) due to receiver harmonic mixing for NR </w:t>
      </w:r>
      <w:proofErr w:type="gramStart"/>
      <w:r>
        <w:t>CA  in</w:t>
      </w:r>
      <w:proofErr w:type="gramEnd"/>
      <w:r>
        <w:t xml:space="preserve"> NR FR1 with PC2 n77 (revised)</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E90B9A"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E90B9A"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5</w:t>
            </w:r>
          </w:p>
          <w:p w:rsidR="00E90B9A" w:rsidRDefault="00E90B9A"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 xml:space="preserve">10 </w:t>
            </w:r>
          </w:p>
          <w:p w:rsidR="00E90B9A" w:rsidRDefault="00E90B9A"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15 MHz</w:t>
            </w:r>
          </w:p>
          <w:p w:rsidR="00E90B9A" w:rsidRDefault="00E90B9A"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20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25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30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40 MHz</w:t>
            </w:r>
          </w:p>
          <w:p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50 MHz</w:t>
            </w:r>
          </w:p>
          <w:p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60 MHz</w:t>
            </w:r>
          </w:p>
          <w:p w:rsidR="00E90B9A" w:rsidRDefault="00E90B9A"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70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80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90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100 MHz</w:t>
            </w:r>
          </w:p>
          <w:p w:rsidR="00E90B9A" w:rsidRDefault="00E90B9A" w:rsidP="009105D9">
            <w:pPr>
              <w:pStyle w:val="TAH"/>
              <w:rPr>
                <w:sz w:val="16"/>
                <w:szCs w:val="16"/>
              </w:rPr>
            </w:pPr>
            <w:r>
              <w:rPr>
                <w:sz w:val="16"/>
                <w:szCs w:val="16"/>
              </w:rPr>
              <w:t>(dB)</w:t>
            </w:r>
          </w:p>
        </w:tc>
      </w:tr>
      <w:tr w:rsidR="00E90B9A"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9.2</w:t>
            </w:r>
          </w:p>
        </w:tc>
        <w:tc>
          <w:tcPr>
            <w:tcW w:w="674"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7.3</w:t>
            </w:r>
          </w:p>
        </w:tc>
        <w:tc>
          <w:tcPr>
            <w:tcW w:w="676"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6.0</w:t>
            </w:r>
          </w:p>
        </w:tc>
        <w:tc>
          <w:tcPr>
            <w:tcW w:w="674"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5.7</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5.3</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3.9</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2.0</w:t>
            </w:r>
          </w:p>
        </w:tc>
        <w:tc>
          <w:tcPr>
            <w:tcW w:w="81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r>
    </w:tbl>
    <w:p w:rsidR="00E90B9A" w:rsidRDefault="00E90B9A" w:rsidP="00E90B9A">
      <w:pPr>
        <w:rPr>
          <w:iCs/>
          <w:lang w:eastAsia="zh-CN"/>
        </w:rPr>
      </w:pPr>
    </w:p>
    <w:p w:rsidR="00FD6613" w:rsidRDefault="00FD6613" w:rsidP="00FD6613">
      <w:pPr>
        <w:rPr>
          <w:rFonts w:ascii="Arial" w:eastAsia="DengXian" w:hAnsi="Arial" w:cs="Arial"/>
          <w:iCs/>
          <w:lang w:eastAsia="zh-CN"/>
        </w:rPr>
      </w:pPr>
    </w:p>
    <w:p w:rsidR="00FD6613" w:rsidRDefault="00FD6613" w:rsidP="00FD6613">
      <w:pPr>
        <w:rPr>
          <w:iCs/>
          <w:lang w:eastAsia="zh-CN"/>
        </w:rPr>
      </w:pPr>
      <w:r>
        <w:rPr>
          <w:iCs/>
          <w:lang w:eastAsia="zh-CN"/>
        </w:rPr>
        <w:t xml:space="preserve">The additional MSD due to intermodulation for PC2 Case B CA_n25A-n77A are same as the Case A defined in table 5.15.3.1-1. </w:t>
      </w:r>
    </w:p>
    <w:p w:rsidR="0011667B" w:rsidRDefault="0011667B" w:rsidP="009105D9">
      <w:pPr>
        <w:rPr>
          <w:lang w:eastAsia="zh-CN"/>
        </w:rPr>
      </w:pPr>
      <w:r>
        <w:rPr>
          <w:lang w:eastAsia="zh-CN"/>
        </w:rPr>
        <w:t xml:space="preserve">Although no cross-band isolation MSD was identified for PC3 n77 into n25, it was suggested that for PC2 n77 cross band isolation into n41 be considered and de-rated. </w:t>
      </w:r>
    </w:p>
    <w:p w:rsidR="0011667B" w:rsidRDefault="0011667B" w:rsidP="009105D9">
      <w:pPr>
        <w:rPr>
          <w:lang w:eastAsia="zh-CN"/>
        </w:rPr>
      </w:pPr>
      <w:r>
        <w:rPr>
          <w:lang w:eastAsia="zh-CN"/>
        </w:rPr>
        <w:t>PC3 n77 into n41: MSD=4.5dB (note that there is 4.5dB for n78 into n40 too) =&gt; UL noise ~3dB above REFSENS</w:t>
      </w:r>
    </w:p>
    <w:p w:rsidR="0011667B" w:rsidRDefault="0011667B" w:rsidP="009105D9">
      <w:pPr>
        <w:rPr>
          <w:lang w:eastAsia="zh-CN"/>
        </w:rPr>
      </w:pPr>
      <w:r w:rsidRPr="008E6EA0">
        <w:rPr>
          <w:lang w:eastAsia="zh-CN"/>
        </w:rPr>
        <w:t xml:space="preserve">PC3 n77 into n25: MSD&lt;1dB = “no MSD” =&gt; UL noise &lt;-6dB below REFSENS =&gt; 9 dB below noise in n41 </w:t>
      </w:r>
    </w:p>
    <w:p w:rsidR="0011667B" w:rsidRDefault="0011667B" w:rsidP="009105D9">
      <w:pPr>
        <w:rPr>
          <w:lang w:eastAsia="zh-CN"/>
        </w:rPr>
      </w:pPr>
    </w:p>
    <w:p w:rsidR="0011667B" w:rsidRDefault="0011667B" w:rsidP="009105D9">
      <w:pPr>
        <w:rPr>
          <w:lang w:eastAsia="zh-CN"/>
        </w:rPr>
      </w:pPr>
      <w:r>
        <w:rPr>
          <w:lang w:eastAsia="zh-CN"/>
        </w:rPr>
        <w:t>PC2 n77 into n41: MSD=6.5dB =&gt; UL noise ~5.5dB above REFSENS</w:t>
      </w:r>
    </w:p>
    <w:p w:rsidR="0011667B" w:rsidRDefault="0011667B" w:rsidP="009105D9">
      <w:pPr>
        <w:rPr>
          <w:lang w:eastAsia="zh-CN"/>
        </w:rPr>
      </w:pPr>
      <w:r>
        <w:rPr>
          <w:lang w:eastAsia="zh-CN"/>
        </w:rPr>
        <w:t>PC2 n77 into n25 =&gt; UL noise at 5.5-9=-3.5dB =&gt; ~1dB MSD</w:t>
      </w:r>
    </w:p>
    <w:p w:rsidR="0011667B" w:rsidRPr="007818EE" w:rsidRDefault="0011667B" w:rsidP="009105D9">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15</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3</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rsidTr="009105D9">
        <w:trPr>
          <w:jc w:val="center"/>
        </w:trPr>
        <w:tc>
          <w:tcPr>
            <w:tcW w:w="9060" w:type="dxa"/>
            <w:gridSpan w:val="15"/>
          </w:tcPr>
          <w:p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1667B" w:rsidRPr="007818EE" w:rsidTr="009105D9">
        <w:trPr>
          <w:jc w:val="center"/>
        </w:trPr>
        <w:tc>
          <w:tcPr>
            <w:tcW w:w="665"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1667B" w:rsidRPr="00060538" w:rsidTr="009105D9">
        <w:trPr>
          <w:jc w:val="center"/>
        </w:trPr>
        <w:tc>
          <w:tcPr>
            <w:tcW w:w="665" w:type="dxa"/>
          </w:tcPr>
          <w:p w:rsidR="0011667B" w:rsidRPr="00060538" w:rsidRDefault="0011667B"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r>
    </w:tbl>
    <w:p w:rsidR="0011667B" w:rsidRDefault="0011667B" w:rsidP="009105D9">
      <w:pPr>
        <w:rPr>
          <w:iCs/>
          <w:lang w:eastAsia="zh-CN"/>
        </w:rPr>
      </w:pPr>
    </w:p>
    <w:p w:rsidR="0011667B" w:rsidRDefault="0011667B" w:rsidP="009105D9">
      <w:pPr>
        <w:pStyle w:val="4"/>
        <w:tabs>
          <w:tab w:val="left" w:pos="0"/>
        </w:tabs>
        <w:ind w:left="0" w:firstLine="0"/>
        <w:rPr>
          <w:rFonts w:cs="Arial"/>
          <w:lang w:val="en-US" w:eastAsia="zh-CN"/>
        </w:rPr>
      </w:pPr>
      <w:bookmarkStart w:id="238" w:name="_Toc97801412"/>
      <w:r>
        <w:rPr>
          <w:rFonts w:cs="Arial"/>
        </w:rPr>
        <w:t>5.15.3</w:t>
      </w:r>
      <w:r>
        <w:rPr>
          <w:rFonts w:cs="Arial"/>
          <w:lang w:eastAsia="zh-CN"/>
        </w:rPr>
        <w:t>.3</w:t>
      </w:r>
      <w:r>
        <w:rPr>
          <w:rFonts w:cs="Arial"/>
          <w:lang w:eastAsia="zh-CN"/>
        </w:rPr>
        <w:tab/>
        <w:t>Single uplink power Class 1.5</w:t>
      </w:r>
      <w:bookmarkEnd w:id="238"/>
      <w:r>
        <w:rPr>
          <w:rFonts w:cs="Arial"/>
          <w:lang w:eastAsia="zh-CN"/>
        </w:rPr>
        <w:t xml:space="preserve"> </w:t>
      </w:r>
    </w:p>
    <w:p w:rsidR="0011667B" w:rsidRDefault="0011667B" w:rsidP="009105D9">
      <w:pPr>
        <w:rPr>
          <w:iCs/>
          <w:lang w:eastAsia="zh-CN"/>
        </w:rPr>
      </w:pPr>
      <w:r w:rsidRPr="00B7099D">
        <w:rPr>
          <w:iCs/>
          <w:lang w:eastAsia="zh-CN"/>
        </w:rPr>
        <w:t>Comparing with PC2 CA_</w:t>
      </w:r>
      <w:r>
        <w:rPr>
          <w:iCs/>
          <w:lang w:eastAsia="zh-CN"/>
        </w:rPr>
        <w:t>25</w:t>
      </w:r>
      <w:r w:rsidRPr="00B7099D">
        <w:rPr>
          <w:iCs/>
          <w:lang w:eastAsia="zh-CN"/>
        </w:rPr>
        <w:t xml:space="preserve">A-n77A, additional MSD is expected for PC1.5 n77A single uplink due to higher </w:t>
      </w:r>
      <w:proofErr w:type="spellStart"/>
      <w:proofErr w:type="gramStart"/>
      <w:r w:rsidRPr="00B7099D">
        <w:rPr>
          <w:iCs/>
          <w:lang w:eastAsia="zh-CN"/>
        </w:rPr>
        <w:t>Tx</w:t>
      </w:r>
      <w:proofErr w:type="spellEnd"/>
      <w:proofErr w:type="gramEnd"/>
      <w:r w:rsidRPr="00B7099D">
        <w:rPr>
          <w:iCs/>
          <w:lang w:eastAsia="zh-CN"/>
        </w:rPr>
        <w:t xml:space="preserve"> power in n77. </w:t>
      </w:r>
      <w:bookmarkStart w:id="239" w:name="_Hlk96608424"/>
      <w:r w:rsidRPr="00B7099D">
        <w:rPr>
          <w:iCs/>
          <w:lang w:eastAsia="zh-CN"/>
        </w:rPr>
        <w:t>The MSD was calculated by starting with MSD for PC</w:t>
      </w:r>
      <w:r>
        <w:rPr>
          <w:iCs/>
          <w:lang w:eastAsia="zh-CN"/>
        </w:rPr>
        <w:t xml:space="preserve">3 and calculating the PC1.5 MSD using this equation, where X is set to 6 due to the 6dB increase in interference. </w:t>
      </w:r>
    </w:p>
    <w:p w:rsidR="0011667B" w:rsidRDefault="00D37352" w:rsidP="009105D9">
      <w:pPr>
        <w:rPr>
          <w:iCs/>
          <w:lang w:eastAsia="zh-CN"/>
        </w:rPr>
      </w:pPr>
      <w:r>
        <w:fldChar w:fldCharType="begin"/>
      </w:r>
      <w:r>
        <w:instrText xml:space="preserve"> INCLUDEPICTURE  "cid:image015.png@01D81AF3.FFE6F1D0" \* MERGEFORMATINET </w:instrText>
      </w:r>
      <w:r>
        <w:fldChar w:fldCharType="separate"/>
      </w:r>
      <w:r w:rsidR="009105D9">
        <w:fldChar w:fldCharType="begin"/>
      </w:r>
      <w:r w:rsidR="009105D9">
        <w:instrText xml:space="preserve"> INCLUDEPICTURE  "cid:image015.png@01D81AF3.FFE6F1D0" \* MERGEFORMATINET </w:instrText>
      </w:r>
      <w:r w:rsidR="009105D9">
        <w:fldChar w:fldCharType="separate"/>
      </w:r>
      <w:r w:rsidR="00845EF9">
        <w:pict>
          <v:shape id="_x0000_i1047" type="#_x0000_t75" style="width:198.75pt;height:18.75pt;visibility:visible">
            <v:imagedata r:id="rId12" r:href="rId41"/>
          </v:shape>
        </w:pict>
      </w:r>
      <w:r w:rsidR="009105D9">
        <w:fldChar w:fldCharType="end"/>
      </w:r>
      <w:r>
        <w:fldChar w:fldCharType="end"/>
      </w:r>
    </w:p>
    <w:bookmarkEnd w:id="239"/>
    <w:p w:rsidR="0011667B" w:rsidRDefault="0011667B" w:rsidP="009105D9">
      <w:pPr>
        <w:rPr>
          <w:iCs/>
          <w:lang w:val="en-US" w:eastAsia="zh-CN"/>
        </w:rPr>
      </w:pPr>
      <w:r>
        <w:rPr>
          <w:iCs/>
          <w:lang w:eastAsia="zh-CN"/>
        </w:rPr>
        <w:t xml:space="preserve">The additional MSD due to receiver harmonic mixing for single uplink PC1.5 n77 are defined in table 5.15.3.3-1. </w:t>
      </w:r>
    </w:p>
    <w:p w:rsidR="0011667B" w:rsidRDefault="0011667B" w:rsidP="009105D9">
      <w:pPr>
        <w:pStyle w:val="TH"/>
        <w:rPr>
          <w:rFonts w:cs="Arial"/>
        </w:rPr>
      </w:pPr>
      <w:r>
        <w:t xml:space="preserve">Table 5.15.3.3-1: Reference sensitivity exceptions (MSD) due to receiver harmonic mixing for NR </w:t>
      </w:r>
      <w:proofErr w:type="gramStart"/>
      <w:r>
        <w:t>CA  in</w:t>
      </w:r>
      <w:proofErr w:type="gramEnd"/>
      <w:r>
        <w:t xml:space="preserve"> NR FR1 with PC1.5 single band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11667B"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11667B"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5</w:t>
            </w:r>
          </w:p>
          <w:p w:rsidR="0011667B" w:rsidRDefault="0011667B"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 xml:space="preserve">10 </w:t>
            </w:r>
          </w:p>
          <w:p w:rsidR="0011667B" w:rsidRDefault="0011667B"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15 MHz</w:t>
            </w:r>
          </w:p>
          <w:p w:rsidR="0011667B" w:rsidRDefault="0011667B"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20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25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30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40 MHz</w:t>
            </w:r>
          </w:p>
          <w:p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50 MHz</w:t>
            </w:r>
          </w:p>
          <w:p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60 MHz</w:t>
            </w:r>
          </w:p>
          <w:p w:rsidR="0011667B" w:rsidRDefault="0011667B"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70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80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90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100 MHz</w:t>
            </w:r>
          </w:p>
          <w:p w:rsidR="0011667B" w:rsidRDefault="0011667B" w:rsidP="009105D9">
            <w:pPr>
              <w:pStyle w:val="TAH"/>
              <w:rPr>
                <w:sz w:val="16"/>
                <w:szCs w:val="16"/>
              </w:rPr>
            </w:pPr>
            <w:r>
              <w:rPr>
                <w:sz w:val="16"/>
                <w:szCs w:val="16"/>
              </w:rPr>
              <w:t>(dB)</w:t>
            </w:r>
          </w:p>
        </w:tc>
      </w:tr>
      <w:tr w:rsidR="0011667B"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11667B" w:rsidRDefault="0011667B"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11667B" w:rsidRDefault="0011667B"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11.9</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9.8</w:t>
            </w:r>
          </w:p>
        </w:tc>
        <w:tc>
          <w:tcPr>
            <w:tcW w:w="676"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8.5</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8.0</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7.6</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3.3</w:t>
            </w:r>
          </w:p>
        </w:tc>
        <w:tc>
          <w:tcPr>
            <w:tcW w:w="81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r>
    </w:tbl>
    <w:p w:rsidR="0011667B" w:rsidRDefault="0011667B" w:rsidP="009105D9">
      <w:pPr>
        <w:rPr>
          <w:rFonts w:ascii="Arial" w:hAnsi="Arial" w:cs="Arial"/>
          <w:iCs/>
          <w:lang w:eastAsia="zh-CN"/>
        </w:rPr>
      </w:pPr>
    </w:p>
    <w:p w:rsidR="0011667B" w:rsidRDefault="0011667B" w:rsidP="009105D9">
      <w:pPr>
        <w:rPr>
          <w:iCs/>
          <w:lang w:eastAsia="zh-CN"/>
        </w:rPr>
      </w:pPr>
      <w:r>
        <w:rPr>
          <w:lang w:eastAsia="zh-CN"/>
        </w:rPr>
        <w:t xml:space="preserve">Although no cross-band isolation MSD was identified for PC3 n77 into n25,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5.15.3.2</w:t>
      </w:r>
      <w:r>
        <w:rPr>
          <w:iCs/>
          <w:lang w:eastAsia="zh-CN"/>
        </w:rPr>
        <w:t xml:space="preserve"> and calculating the PC1.5 MSD using this equation, where X is set to 3 due to the 3dB increase in interference. </w:t>
      </w:r>
    </w:p>
    <w:p w:rsidR="0011667B" w:rsidRDefault="00D37352" w:rsidP="009105D9">
      <w:pPr>
        <w:rPr>
          <w:iCs/>
          <w:lang w:eastAsia="zh-CN"/>
        </w:rPr>
      </w:pPr>
      <w:r>
        <w:fldChar w:fldCharType="begin"/>
      </w:r>
      <w:r>
        <w:instrText xml:space="preserve"> INCLUDEPICTURE  "cid:image015.png@01D81AF3.FFE6F1D0" \* MERGEFORMATINET </w:instrText>
      </w:r>
      <w:r>
        <w:fldChar w:fldCharType="separate"/>
      </w:r>
      <w:r w:rsidR="009105D9">
        <w:fldChar w:fldCharType="begin"/>
      </w:r>
      <w:r w:rsidR="009105D9">
        <w:instrText xml:space="preserve"> INCLUDEPICTURE  "cid:image015.png@01D81AF3.FFE6F1D0" \* MERGEFORMATINET </w:instrText>
      </w:r>
      <w:r w:rsidR="009105D9">
        <w:fldChar w:fldCharType="separate"/>
      </w:r>
      <w:r w:rsidR="00845EF9">
        <w:pict>
          <v:shape id="_x0000_i1048" type="#_x0000_t75" style="width:198.75pt;height:18.75pt;visibility:visible">
            <v:imagedata r:id="rId12" r:href="rId42"/>
          </v:shape>
        </w:pict>
      </w:r>
      <w:r w:rsidR="009105D9">
        <w:fldChar w:fldCharType="end"/>
      </w:r>
      <w:r>
        <w:fldChar w:fldCharType="end"/>
      </w:r>
    </w:p>
    <w:p w:rsidR="0011667B" w:rsidRDefault="0011667B" w:rsidP="009105D9">
      <w:pPr>
        <w:rPr>
          <w:lang w:eastAsia="zh-CN"/>
        </w:rPr>
      </w:pPr>
      <w:r>
        <w:rPr>
          <w:lang w:eastAsia="zh-CN"/>
        </w:rPr>
        <w:lastRenderedPageBreak/>
        <w:t xml:space="preserve">The result is 1.8 </w:t>
      </w:r>
      <w:proofErr w:type="spellStart"/>
      <w:r>
        <w:rPr>
          <w:lang w:eastAsia="zh-CN"/>
        </w:rPr>
        <w:t>dB.</w:t>
      </w:r>
      <w:proofErr w:type="spellEnd"/>
    </w:p>
    <w:p w:rsidR="0011667B" w:rsidRDefault="0011667B" w:rsidP="009105D9">
      <w:pPr>
        <w:rPr>
          <w:lang w:eastAsia="zh-CN"/>
        </w:rPr>
      </w:pPr>
      <w:r>
        <w:rPr>
          <w:lang w:eastAsia="zh-CN"/>
        </w:rPr>
        <w:t>Therefore, the following is proposed</w:t>
      </w:r>
    </w:p>
    <w:p w:rsidR="0011667B" w:rsidRPr="007818EE" w:rsidRDefault="0011667B" w:rsidP="0011667B">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2</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rsidTr="009105D9">
        <w:trPr>
          <w:jc w:val="center"/>
        </w:trPr>
        <w:tc>
          <w:tcPr>
            <w:tcW w:w="9060" w:type="dxa"/>
            <w:gridSpan w:val="15"/>
          </w:tcPr>
          <w:p w:rsidR="0011667B" w:rsidRPr="0011667B" w:rsidRDefault="0011667B" w:rsidP="009105D9">
            <w:pPr>
              <w:pStyle w:val="TAH"/>
              <w:rPr>
                <w:rFonts w:eastAsia="DengXian"/>
                <w:b w:val="0"/>
                <w:sz w:val="16"/>
                <w:szCs w:val="16"/>
              </w:rPr>
            </w:pPr>
            <w:r w:rsidRPr="0011667B">
              <w:rPr>
                <w:rFonts w:eastAsia="DengXian"/>
                <w:sz w:val="16"/>
                <w:szCs w:val="16"/>
              </w:rPr>
              <w:t>NR Band / Channel bandwidth of the affected DL band</w:t>
            </w:r>
          </w:p>
        </w:tc>
      </w:tr>
      <w:tr w:rsidR="0011667B" w:rsidRPr="007818EE" w:rsidTr="009105D9">
        <w:trPr>
          <w:jc w:val="center"/>
        </w:trPr>
        <w:tc>
          <w:tcPr>
            <w:tcW w:w="665" w:type="dxa"/>
          </w:tcPr>
          <w:p w:rsidR="0011667B" w:rsidRPr="0011667B" w:rsidRDefault="0011667B" w:rsidP="009105D9">
            <w:pPr>
              <w:pStyle w:val="TAH"/>
              <w:rPr>
                <w:rFonts w:eastAsia="DengXian"/>
                <w:b w:val="0"/>
                <w:sz w:val="16"/>
                <w:szCs w:val="16"/>
              </w:rPr>
            </w:pPr>
            <w:r w:rsidRPr="0011667B">
              <w:rPr>
                <w:rFonts w:eastAsia="DengXian"/>
                <w:sz w:val="16"/>
                <w:szCs w:val="16"/>
              </w:rPr>
              <w:t>UL band</w:t>
            </w:r>
          </w:p>
        </w:tc>
        <w:tc>
          <w:tcPr>
            <w:tcW w:w="610" w:type="dxa"/>
          </w:tcPr>
          <w:p w:rsidR="0011667B" w:rsidRPr="0011667B" w:rsidRDefault="0011667B" w:rsidP="009105D9">
            <w:pPr>
              <w:pStyle w:val="TAH"/>
              <w:rPr>
                <w:rFonts w:eastAsia="DengXian"/>
                <w:b w:val="0"/>
                <w:sz w:val="16"/>
                <w:szCs w:val="16"/>
              </w:rPr>
            </w:pPr>
            <w:r w:rsidRPr="0011667B">
              <w:rPr>
                <w:rFonts w:eastAsia="DengXian"/>
                <w:sz w:val="16"/>
                <w:szCs w:val="16"/>
              </w:rPr>
              <w:t>DL band</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10</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15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20</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25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30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40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50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60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70</w:t>
            </w:r>
          </w:p>
          <w:p w:rsidR="0011667B" w:rsidRPr="0011667B" w:rsidRDefault="0011667B" w:rsidP="009105D9">
            <w:pPr>
              <w:pStyle w:val="TAH"/>
              <w:rPr>
                <w:rFonts w:eastAsia="DengXian"/>
                <w:b w:val="0"/>
                <w:sz w:val="16"/>
                <w:szCs w:val="16"/>
              </w:rPr>
            </w:pPr>
            <w:r w:rsidRPr="0011667B">
              <w:rPr>
                <w:rFonts w:eastAsia="DengXian"/>
                <w:sz w:val="16"/>
                <w:szCs w:val="16"/>
              </w:rPr>
              <w:t>MHz</w:t>
            </w:r>
          </w:p>
          <w:p w:rsidR="0011667B" w:rsidRPr="0011667B" w:rsidRDefault="0011667B" w:rsidP="009105D9">
            <w:pPr>
              <w:pStyle w:val="TAH"/>
              <w:rPr>
                <w:rFonts w:eastAsia="DengXian"/>
                <w:b w:val="0"/>
                <w:sz w:val="16"/>
                <w:szCs w:val="16"/>
              </w:rPr>
            </w:pPr>
            <w:r w:rsidRPr="0011667B">
              <w:rPr>
                <w:rFonts w:eastAsia="DengXian"/>
                <w:sz w:val="16"/>
                <w:szCs w:val="16"/>
              </w:rPr>
              <w:t>(dB)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80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90 MHz (dB)</w:t>
            </w:r>
          </w:p>
        </w:tc>
        <w:tc>
          <w:tcPr>
            <w:tcW w:w="609" w:type="dxa"/>
          </w:tcPr>
          <w:p w:rsidR="0011667B" w:rsidRPr="0011667B" w:rsidRDefault="0011667B" w:rsidP="009105D9">
            <w:pPr>
              <w:pStyle w:val="TAH"/>
              <w:rPr>
                <w:rFonts w:eastAsia="DengXian"/>
                <w:b w:val="0"/>
                <w:sz w:val="16"/>
                <w:szCs w:val="16"/>
              </w:rPr>
            </w:pPr>
            <w:r w:rsidRPr="0011667B">
              <w:rPr>
                <w:rFonts w:eastAsia="DengXian"/>
                <w:sz w:val="16"/>
                <w:szCs w:val="16"/>
              </w:rPr>
              <w:t>100 MHz (dB)</w:t>
            </w:r>
          </w:p>
        </w:tc>
      </w:tr>
      <w:tr w:rsidR="0011667B" w:rsidRPr="00060538" w:rsidTr="009105D9">
        <w:trPr>
          <w:jc w:val="center"/>
        </w:trPr>
        <w:tc>
          <w:tcPr>
            <w:tcW w:w="665"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n77</w:t>
            </w:r>
          </w:p>
        </w:tc>
        <w:tc>
          <w:tcPr>
            <w:tcW w:w="610"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n25</w:t>
            </w:r>
          </w:p>
        </w:tc>
        <w:tc>
          <w:tcPr>
            <w:tcW w:w="598"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r>
    </w:tbl>
    <w:p w:rsidR="0011667B" w:rsidRDefault="0011667B" w:rsidP="0011667B">
      <w:pPr>
        <w:rPr>
          <w:rFonts w:eastAsia="宋体" w:cs="Arial"/>
          <w:iCs/>
          <w:sz w:val="18"/>
          <w:szCs w:val="18"/>
          <w:lang w:val="en-US" w:eastAsia="zh-CN"/>
        </w:rPr>
      </w:pPr>
    </w:p>
    <w:p w:rsidR="00FD6613" w:rsidRDefault="00FD6613" w:rsidP="00FD6613">
      <w:pPr>
        <w:pStyle w:val="aa"/>
        <w:rPr>
          <w:rFonts w:ascii="Arial" w:hAnsi="Arial" w:cs="Arial"/>
          <w:bCs/>
          <w:shd w:val="clear" w:color="auto" w:fill="FFFFFF"/>
        </w:rPr>
      </w:pPr>
    </w:p>
    <w:p w:rsidR="00FD6613" w:rsidRDefault="00FD6613" w:rsidP="00FD6613">
      <w:pPr>
        <w:pStyle w:val="3"/>
        <w:tabs>
          <w:tab w:val="left" w:pos="0"/>
        </w:tabs>
        <w:ind w:left="0" w:firstLine="0"/>
        <w:rPr>
          <w:sz w:val="24"/>
        </w:rPr>
      </w:pPr>
      <w:bookmarkStart w:id="240" w:name="_Toc64892701"/>
      <w:bookmarkStart w:id="241" w:name="_Toc97801413"/>
      <w:r>
        <w:rPr>
          <w:sz w:val="24"/>
        </w:rPr>
        <w:t>5.15.4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40"/>
      <w:bookmarkEnd w:id="241"/>
    </w:p>
    <w:p w:rsidR="00FD6613" w:rsidRDefault="00FD6613" w:rsidP="00FD6613">
      <w:pPr>
        <w:rPr>
          <w:rFonts w:ascii="Arial" w:hAnsi="Arial" w:cs="Arial"/>
          <w:bCs/>
          <w:sz w:val="22"/>
          <w:shd w:val="clear" w:color="auto" w:fill="FFFFFF"/>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CA_n25A-n77A requirements are applied for PC2 CA_n25A-n77A.</w:t>
      </w:r>
    </w:p>
    <w:p w:rsidR="00090E14" w:rsidRPr="00135ED2" w:rsidRDefault="00090E14" w:rsidP="00135ED2">
      <w:pPr>
        <w:pStyle w:val="aa"/>
        <w:rPr>
          <w:rFonts w:ascii="Arial" w:hAnsi="Arial" w:cs="Arial"/>
          <w:bCs/>
          <w:shd w:val="clear" w:color="auto" w:fill="FFFFFF"/>
        </w:rPr>
      </w:pPr>
      <w:bookmarkStart w:id="242" w:name="_Toc47701541"/>
      <w:bookmarkStart w:id="243" w:name="_Toc519110869"/>
      <w:bookmarkStart w:id="244" w:name="_Toc69978630"/>
      <w:bookmarkStart w:id="245" w:name="_Toc70600122"/>
      <w:bookmarkStart w:id="246" w:name="_Toc70600206"/>
      <w:bookmarkStart w:id="247" w:name="_Toc523749795"/>
      <w:bookmarkStart w:id="248" w:name="_Toc523750860"/>
      <w:bookmarkStart w:id="249" w:name="_Toc527979873"/>
      <w:bookmarkStart w:id="250" w:name="_Toc531769356"/>
      <w:bookmarkStart w:id="251" w:name="_Toc39585265"/>
      <w:bookmarkStart w:id="252" w:name="_Toc39586608"/>
    </w:p>
    <w:p w:rsidR="00090E14" w:rsidRPr="004D3578" w:rsidRDefault="00090E14" w:rsidP="00090E14">
      <w:pPr>
        <w:pStyle w:val="2"/>
        <w:rPr>
          <w:lang w:eastAsia="zh-CN"/>
        </w:rPr>
      </w:pPr>
      <w:bookmarkStart w:id="253" w:name="_Toc97801414"/>
      <w:r>
        <w:rPr>
          <w:rFonts w:hint="eastAsia"/>
          <w:lang w:eastAsia="zh-CN"/>
        </w:rPr>
        <w:t>5</w:t>
      </w:r>
      <w:r w:rsidRPr="004D3578">
        <w:t>.</w:t>
      </w:r>
      <w:r w:rsidR="00884995">
        <w:rPr>
          <w:lang w:eastAsia="zh-CN"/>
        </w:rPr>
        <w:t>16</w:t>
      </w:r>
      <w:r w:rsidRPr="004D3578">
        <w:tab/>
      </w:r>
      <w:r w:rsidRPr="00B6678A">
        <w:rPr>
          <w:lang w:eastAsia="zh-CN"/>
        </w:rPr>
        <w:t>CA_n</w:t>
      </w:r>
      <w:r>
        <w:rPr>
          <w:lang w:eastAsia="zh-CN"/>
        </w:rPr>
        <w:t>14</w:t>
      </w:r>
      <w:r w:rsidRPr="00B6678A">
        <w:rPr>
          <w:lang w:eastAsia="zh-CN"/>
        </w:rPr>
        <w:t>-n</w:t>
      </w:r>
      <w:r>
        <w:rPr>
          <w:lang w:eastAsia="zh-CN"/>
        </w:rPr>
        <w:t>77</w:t>
      </w:r>
      <w:bookmarkEnd w:id="253"/>
    </w:p>
    <w:p w:rsidR="00090E14" w:rsidRPr="001043CD" w:rsidRDefault="00090E14" w:rsidP="00090E14">
      <w:pPr>
        <w:pStyle w:val="3"/>
        <w:rPr>
          <w:rFonts w:cs="Arial"/>
          <w:szCs w:val="28"/>
          <w:lang w:eastAsia="zh-CN"/>
        </w:rPr>
      </w:pPr>
      <w:bookmarkStart w:id="254" w:name="_Toc97801415"/>
      <w:r w:rsidRPr="001043CD">
        <w:rPr>
          <w:rFonts w:cs="Arial"/>
          <w:szCs w:val="28"/>
          <w:lang w:eastAsia="zh-CN"/>
        </w:rPr>
        <w:t>5</w:t>
      </w:r>
      <w:r w:rsidRPr="001043CD">
        <w:rPr>
          <w:rFonts w:cs="Arial" w:hint="eastAsia"/>
          <w:szCs w:val="28"/>
          <w:lang w:eastAsia="zh-CN"/>
        </w:rPr>
        <w:t>.</w:t>
      </w:r>
      <w:r w:rsidR="00884995">
        <w:rPr>
          <w:rFonts w:cs="Arial"/>
          <w:szCs w:val="28"/>
          <w:lang w:eastAsia="zh-CN"/>
        </w:rPr>
        <w:t>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4"/>
    </w:p>
    <w:p w:rsidR="00090E14" w:rsidRPr="001770DE" w:rsidRDefault="00090E14" w:rsidP="00090E14">
      <w:pPr>
        <w:rPr>
          <w:lang w:eastAsia="zh-CN"/>
        </w:rPr>
      </w:pPr>
    </w:p>
    <w:p w:rsidR="00090E14" w:rsidRPr="00BC7DD1" w:rsidRDefault="00090E14" w:rsidP="00090E14">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16</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090E14" w:rsidTr="00511CA1">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10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15</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20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40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50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60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rFonts w:eastAsia="宋体" w:hint="eastAsia"/>
                <w:sz w:val="16"/>
                <w:lang w:val="en-US" w:eastAsia="zh-CN"/>
              </w:rPr>
              <w:t>7</w:t>
            </w:r>
            <w:r>
              <w:rPr>
                <w:sz w:val="16"/>
              </w:rPr>
              <w:t>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80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Bandwidth combination set</w:t>
            </w:r>
          </w:p>
        </w:tc>
      </w:tr>
      <w:tr w:rsidR="00090E14" w:rsidTr="00511CA1">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iCs/>
                <w:sz w:val="16"/>
                <w:szCs w:val="16"/>
                <w:lang w:eastAsia="zh-CN"/>
              </w:rPr>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iCs/>
                <w:sz w:val="16"/>
                <w:szCs w:val="16"/>
                <w:lang w:eastAsia="zh-CN"/>
              </w:rPr>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rFonts w:eastAsia="宋体"/>
                <w:iCs/>
                <w:lang w:val="en-US" w:eastAsia="zh-CN"/>
              </w:rPr>
            </w:pPr>
            <w:r>
              <w:rPr>
                <w:lang w:val="en-US" w:eastAsia="zh-CN"/>
              </w:rPr>
              <w:t>n14</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090E14" w:rsidRPr="0057479D" w:rsidRDefault="00090E14" w:rsidP="00511CA1">
            <w:pPr>
              <w:pStyle w:val="TAC"/>
            </w:pPr>
            <w:r w:rsidRPr="0057479D">
              <w:rPr>
                <w:rFonts w:hint="eastAsia"/>
              </w:rPr>
              <w:t>0</w:t>
            </w:r>
          </w:p>
        </w:tc>
      </w:tr>
      <w:tr w:rsidR="00090E14" w:rsidTr="00511CA1">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1CA1">
            <w:pPr>
              <w:spacing w:after="0"/>
              <w:rPr>
                <w:rFonts w:ascii="Arial" w:hAnsi="Arial"/>
                <w:sz w:val="16"/>
                <w:lang w:val="en-US" w:eastAsia="zh-CN"/>
              </w:rPr>
            </w:pPr>
          </w:p>
        </w:tc>
      </w:tr>
      <w:tr w:rsidR="00090E14" w:rsidTr="00511CA1">
        <w:trPr>
          <w:trHeight w:val="29"/>
          <w:jc w:val="center"/>
        </w:trPr>
        <w:tc>
          <w:tcPr>
            <w:tcW w:w="1471" w:type="dxa"/>
            <w:vMerge w:val="restart"/>
            <w:tcBorders>
              <w:top w:val="single" w:sz="4" w:space="0" w:color="auto"/>
              <w:left w:val="single" w:sz="4" w:space="0" w:color="auto"/>
              <w:right w:val="single" w:sz="4" w:space="0" w:color="auto"/>
            </w:tcBorders>
            <w:vAlign w:val="center"/>
          </w:tcPr>
          <w:p w:rsidR="00090E14" w:rsidRDefault="00090E14" w:rsidP="00511CA1">
            <w:pPr>
              <w:pStyle w:val="TAC"/>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p>
        </w:tc>
        <w:tc>
          <w:tcPr>
            <w:tcW w:w="1292" w:type="dxa"/>
            <w:vMerge w:val="restart"/>
            <w:tcBorders>
              <w:top w:val="single" w:sz="4" w:space="0" w:color="auto"/>
              <w:left w:val="single" w:sz="4" w:space="0" w:color="auto"/>
              <w:right w:val="single" w:sz="4" w:space="0" w:color="auto"/>
            </w:tcBorders>
            <w:vAlign w:val="center"/>
          </w:tcPr>
          <w:p w:rsidR="00090E14" w:rsidRDefault="00090E14" w:rsidP="00511CA1">
            <w:pPr>
              <w:pStyle w:val="TAC"/>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rFonts w:cs="Arial"/>
              </w:rPr>
            </w:pPr>
            <w:r>
              <w:rPr>
                <w:lang w:val="en-US" w:eastAsia="zh-CN"/>
              </w:rPr>
              <w:t>n14</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rsidR="00090E14" w:rsidRDefault="00090E14" w:rsidP="00511CA1">
            <w:pPr>
              <w:pStyle w:val="TAC"/>
              <w:rPr>
                <w:lang w:val="en-US" w:eastAsia="zh-CN"/>
              </w:rPr>
            </w:pPr>
            <w:r>
              <w:rPr>
                <w:lang w:val="en-US" w:eastAsia="zh-CN"/>
              </w:rPr>
              <w:t>0</w:t>
            </w:r>
          </w:p>
        </w:tc>
      </w:tr>
      <w:tr w:rsidR="00090E14" w:rsidTr="00511CA1">
        <w:trPr>
          <w:trHeight w:val="29"/>
          <w:jc w:val="center"/>
        </w:trPr>
        <w:tc>
          <w:tcPr>
            <w:tcW w:w="1471" w:type="dxa"/>
            <w:vMerge/>
            <w:tcBorders>
              <w:left w:val="single" w:sz="4" w:space="0" w:color="auto"/>
              <w:bottom w:val="single" w:sz="4" w:space="0" w:color="auto"/>
              <w:right w:val="single" w:sz="4" w:space="0" w:color="auto"/>
            </w:tcBorders>
            <w:vAlign w:val="center"/>
          </w:tcPr>
          <w:p w:rsidR="00090E14" w:rsidRDefault="00090E14" w:rsidP="00511CA1">
            <w:pPr>
              <w:pStyle w:val="TAC"/>
            </w:pPr>
          </w:p>
        </w:tc>
        <w:tc>
          <w:tcPr>
            <w:tcW w:w="1292" w:type="dxa"/>
            <w:vMerge/>
            <w:tcBorders>
              <w:left w:val="single" w:sz="4" w:space="0" w:color="auto"/>
              <w:bottom w:val="single" w:sz="4" w:space="0" w:color="auto"/>
              <w:right w:val="single" w:sz="4" w:space="0" w:color="auto"/>
            </w:tcBorders>
            <w:vAlign w:val="center"/>
          </w:tcPr>
          <w:p w:rsidR="00090E14" w:rsidRDefault="00090E14" w:rsidP="00511CA1">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rFonts w:cs="Arial"/>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rsidR="00090E14" w:rsidRDefault="00090E14" w:rsidP="00511CA1">
            <w:pPr>
              <w:pStyle w:val="TAC"/>
              <w:rPr>
                <w:lang w:val="en-US" w:eastAsia="zh-CN"/>
              </w:rPr>
            </w:pPr>
          </w:p>
        </w:tc>
      </w:tr>
    </w:tbl>
    <w:p w:rsidR="00090E14" w:rsidRPr="001043CD" w:rsidRDefault="00090E14" w:rsidP="00090E14">
      <w:pPr>
        <w:pStyle w:val="3"/>
        <w:rPr>
          <w:rFonts w:cs="Arial"/>
          <w:szCs w:val="28"/>
          <w:lang w:val="en-US" w:eastAsia="zh-CN"/>
        </w:rPr>
      </w:pPr>
      <w:bookmarkStart w:id="255" w:name="_Toc97801416"/>
      <w:r w:rsidRPr="001043CD">
        <w:rPr>
          <w:rFonts w:cs="Arial"/>
          <w:lang w:eastAsia="zh-CN"/>
        </w:rPr>
        <w:t>5.</w:t>
      </w:r>
      <w:r w:rsidR="00884995">
        <w:rPr>
          <w:rFonts w:cs="Arial"/>
          <w:lang w:eastAsia="zh-CN"/>
        </w:rPr>
        <w:t>16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55"/>
    </w:p>
    <w:p w:rsidR="00090E14" w:rsidRDefault="00090E14" w:rsidP="00090E14">
      <w:pPr>
        <w:pStyle w:val="TH"/>
        <w:rPr>
          <w:lang w:eastAsia="zh-CN"/>
        </w:rPr>
      </w:pPr>
      <w:r>
        <w:t xml:space="preserve">Table </w:t>
      </w:r>
      <w:r>
        <w:rPr>
          <w:rFonts w:hint="eastAsia"/>
          <w:lang w:eastAsia="zh-CN"/>
        </w:rPr>
        <w:t>5</w:t>
      </w:r>
      <w:r>
        <w:t>.</w:t>
      </w:r>
      <w:r w:rsidR="00884995">
        <w:rPr>
          <w:lang w:eastAsia="zh-CN"/>
        </w:rPr>
        <w:t>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90E14" w:rsidRPr="00530DFD" w:rsidTr="00511CA1">
        <w:trPr>
          <w:trHeight w:val="383"/>
          <w:jc w:val="center"/>
        </w:trPr>
        <w:tc>
          <w:tcPr>
            <w:tcW w:w="1679" w:type="dxa"/>
          </w:tcPr>
          <w:p w:rsidR="00090E14" w:rsidRPr="00EC6D89" w:rsidRDefault="00090E14" w:rsidP="00511CA1">
            <w:pPr>
              <w:pStyle w:val="TAH"/>
              <w:rPr>
                <w:lang w:val="en-US" w:eastAsia="zh-CN"/>
              </w:rPr>
            </w:pPr>
            <w:r w:rsidRPr="00B0188E">
              <w:rPr>
                <w:lang w:val="en-US" w:eastAsia="zh-CN"/>
              </w:rPr>
              <w:t>Uplink CA configuration</w:t>
            </w:r>
          </w:p>
        </w:tc>
        <w:tc>
          <w:tcPr>
            <w:tcW w:w="2045" w:type="dxa"/>
            <w:shd w:val="clear" w:color="auto" w:fill="auto"/>
          </w:tcPr>
          <w:p w:rsidR="00090E14" w:rsidRPr="00530DFD" w:rsidRDefault="00090E14"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n14A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090E14" w:rsidRPr="00530DFD" w:rsidRDefault="00090E14"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090E14" w:rsidRPr="00530DFD" w:rsidRDefault="00090E14"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090E14" w:rsidRPr="00530DFD" w:rsidRDefault="00090E14"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90E14" w:rsidRPr="00530DFD" w:rsidTr="00511CA1">
        <w:trPr>
          <w:trHeight w:val="192"/>
          <w:jc w:val="center"/>
        </w:trPr>
        <w:tc>
          <w:tcPr>
            <w:tcW w:w="1679" w:type="dxa"/>
            <w:vMerge w:val="restart"/>
            <w:vAlign w:val="center"/>
          </w:tcPr>
          <w:p w:rsidR="00090E14" w:rsidRPr="00B0188E" w:rsidRDefault="00090E14" w:rsidP="00511CA1">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n14A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23dBm</w:t>
            </w:r>
          </w:p>
        </w:tc>
      </w:tr>
      <w:tr w:rsidR="00090E14" w:rsidRPr="00530DFD" w:rsidTr="00511CA1">
        <w:trPr>
          <w:trHeight w:val="192"/>
          <w:jc w:val="center"/>
        </w:trPr>
        <w:tc>
          <w:tcPr>
            <w:tcW w:w="1679" w:type="dxa"/>
            <w:vMerge/>
          </w:tcPr>
          <w:p w:rsidR="00090E14" w:rsidRPr="00530DFD" w:rsidRDefault="00090E14" w:rsidP="00511CA1">
            <w:pPr>
              <w:pStyle w:val="TAL"/>
              <w:keepNext w:val="0"/>
              <w:widowControl w:val="0"/>
              <w:jc w:val="both"/>
              <w:rPr>
                <w:rFonts w:cs="Arial"/>
                <w:kern w:val="2"/>
                <w:szCs w:val="18"/>
                <w:lang w:val="en-US" w:eastAsia="zh-CN"/>
              </w:rPr>
            </w:pPr>
          </w:p>
        </w:tc>
        <w:tc>
          <w:tcPr>
            <w:tcW w:w="2045"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090E14" w:rsidRPr="00E90761" w:rsidRDefault="00090E14" w:rsidP="00090E14">
      <w:pPr>
        <w:pStyle w:val="TH"/>
        <w:jc w:val="left"/>
        <w:rPr>
          <w:rFonts w:ascii="Times New Roman" w:eastAsia="宋体" w:hAnsi="Times New Roman"/>
          <w:b w:val="0"/>
          <w:bCs/>
          <w:iCs/>
          <w:sz w:val="18"/>
          <w:szCs w:val="18"/>
          <w:lang w:val="en-US" w:eastAsia="zh-CN"/>
        </w:rPr>
      </w:pPr>
      <w:r w:rsidRPr="00E90761">
        <w:rPr>
          <w:rFonts w:ascii="Times New Roman" w:hAnsi="Times New Roman"/>
          <w:b w:val="0"/>
          <w:bCs/>
          <w:iCs/>
          <w:sz w:val="18"/>
          <w:szCs w:val="18"/>
          <w:lang w:val="en-US" w:eastAsia="zh-CN"/>
        </w:rPr>
        <w:t xml:space="preserve">The tolerance </w:t>
      </w:r>
      <w:r w:rsidRPr="00E90761">
        <w:rPr>
          <w:rFonts w:ascii="Times New Roman" w:hAnsi="Times New Roman"/>
          <w:b w:val="0"/>
          <w:bCs/>
          <w:iCs/>
          <w:sz w:val="18"/>
          <w:szCs w:val="18"/>
        </w:rPr>
        <w:t>+2/-3</w:t>
      </w:r>
      <w:r w:rsidRPr="00E90761">
        <w:rPr>
          <w:rFonts w:ascii="Times New Roman" w:eastAsia="宋体" w:hAnsi="Times New Roman"/>
          <w:b w:val="0"/>
          <w:bCs/>
          <w:iCs/>
          <w:sz w:val="18"/>
          <w:szCs w:val="18"/>
          <w:lang w:val="en-US" w:eastAsia="zh-CN"/>
        </w:rPr>
        <w:t xml:space="preserve"> dB is applied. Also, when </w:t>
      </w:r>
      <w:r w:rsidRPr="00E90761">
        <w:rPr>
          <w:rFonts w:ascii="Times New Roman" w:hAnsi="Times New Roman"/>
          <w:b w:val="0"/>
          <w:bCs/>
          <w:iCs/>
          <w:sz w:val="18"/>
          <w:szCs w:val="18"/>
        </w:rPr>
        <w:t xml:space="preserve">the transmission bandwidths confined within </w:t>
      </w:r>
      <w:proofErr w:type="spellStart"/>
      <w:r w:rsidRPr="00E90761">
        <w:rPr>
          <w:rFonts w:ascii="Times New Roman" w:hAnsi="Times New Roman"/>
          <w:b w:val="0"/>
          <w:bCs/>
          <w:iCs/>
          <w:sz w:val="18"/>
          <w:szCs w:val="18"/>
        </w:rPr>
        <w:t>F</w:t>
      </w:r>
      <w:r w:rsidRPr="00E90761">
        <w:rPr>
          <w:rFonts w:ascii="Times New Roman" w:hAnsi="Times New Roman"/>
          <w:b w:val="0"/>
          <w:bCs/>
          <w:iCs/>
          <w:sz w:val="18"/>
          <w:szCs w:val="18"/>
          <w:vertAlign w:val="subscript"/>
        </w:rPr>
        <w:t>UL_low</w:t>
      </w:r>
      <w:proofErr w:type="spellEnd"/>
      <w:r w:rsidRPr="00E90761">
        <w:rPr>
          <w:rFonts w:ascii="Times New Roman" w:hAnsi="Times New Roman"/>
          <w:b w:val="0"/>
          <w:bCs/>
          <w:iCs/>
          <w:sz w:val="18"/>
          <w:szCs w:val="18"/>
        </w:rPr>
        <w:t xml:space="preserve"> and </w:t>
      </w:r>
      <w:proofErr w:type="spellStart"/>
      <w:r w:rsidRPr="00E90761">
        <w:rPr>
          <w:rFonts w:ascii="Times New Roman" w:hAnsi="Times New Roman"/>
          <w:b w:val="0"/>
          <w:bCs/>
          <w:iCs/>
          <w:sz w:val="18"/>
          <w:szCs w:val="18"/>
        </w:rPr>
        <w:t>F</w:t>
      </w:r>
      <w:r w:rsidRPr="00E90761">
        <w:rPr>
          <w:rFonts w:ascii="Times New Roman" w:hAnsi="Times New Roman"/>
          <w:b w:val="0"/>
          <w:bCs/>
          <w:iCs/>
          <w:sz w:val="18"/>
          <w:szCs w:val="18"/>
          <w:vertAlign w:val="subscript"/>
        </w:rPr>
        <w:t>UL_low</w:t>
      </w:r>
      <w:proofErr w:type="spellEnd"/>
      <w:r w:rsidRPr="00E90761">
        <w:rPr>
          <w:rFonts w:ascii="Times New Roman" w:hAnsi="Times New Roman"/>
          <w:b w:val="0"/>
          <w:bCs/>
          <w:iCs/>
          <w:sz w:val="18"/>
          <w:szCs w:val="18"/>
        </w:rPr>
        <w:t xml:space="preserve"> + 4 MHz or </w:t>
      </w:r>
      <w:proofErr w:type="spellStart"/>
      <w:r w:rsidRPr="00E90761">
        <w:rPr>
          <w:rFonts w:ascii="Times New Roman" w:hAnsi="Times New Roman"/>
          <w:b w:val="0"/>
          <w:bCs/>
          <w:iCs/>
          <w:sz w:val="18"/>
          <w:szCs w:val="18"/>
        </w:rPr>
        <w:t>F</w:t>
      </w:r>
      <w:r w:rsidRPr="00E90761">
        <w:rPr>
          <w:rFonts w:ascii="Times New Roman" w:hAnsi="Times New Roman"/>
          <w:b w:val="0"/>
          <w:bCs/>
          <w:iCs/>
          <w:sz w:val="18"/>
          <w:szCs w:val="18"/>
          <w:vertAlign w:val="subscript"/>
        </w:rPr>
        <w:t>UL_high</w:t>
      </w:r>
      <w:proofErr w:type="spellEnd"/>
      <w:r w:rsidRPr="00E90761">
        <w:rPr>
          <w:rFonts w:ascii="Times New Roman" w:hAnsi="Times New Roman"/>
          <w:b w:val="0"/>
          <w:bCs/>
          <w:iCs/>
          <w:sz w:val="18"/>
          <w:szCs w:val="18"/>
        </w:rPr>
        <w:t xml:space="preserve"> – 4 MHz and </w:t>
      </w:r>
      <w:proofErr w:type="spellStart"/>
      <w:r w:rsidRPr="00E90761">
        <w:rPr>
          <w:rFonts w:ascii="Times New Roman" w:hAnsi="Times New Roman"/>
          <w:b w:val="0"/>
          <w:bCs/>
          <w:iCs/>
          <w:sz w:val="18"/>
          <w:szCs w:val="18"/>
        </w:rPr>
        <w:t>F</w:t>
      </w:r>
      <w:r w:rsidRPr="00E90761">
        <w:rPr>
          <w:rFonts w:ascii="Times New Roman" w:hAnsi="Times New Roman"/>
          <w:b w:val="0"/>
          <w:bCs/>
          <w:iCs/>
          <w:sz w:val="18"/>
          <w:szCs w:val="18"/>
          <w:vertAlign w:val="subscript"/>
        </w:rPr>
        <w:t>UL_high</w:t>
      </w:r>
      <w:proofErr w:type="spellEnd"/>
      <w:r w:rsidRPr="00E90761">
        <w:rPr>
          <w:rFonts w:ascii="Times New Roman" w:hAnsi="Times New Roman"/>
          <w:b w:val="0"/>
          <w:bCs/>
          <w:iCs/>
          <w:sz w:val="18"/>
          <w:szCs w:val="18"/>
        </w:rPr>
        <w:t>, the maximum output power requirement is relaxed by reducing the lower tolerance limit by 1.5 dB</w:t>
      </w:r>
      <w:r w:rsidRPr="00E90761">
        <w:rPr>
          <w:rFonts w:ascii="Times New Roman" w:eastAsia="宋体" w:hAnsi="Times New Roman"/>
          <w:b w:val="0"/>
          <w:bCs/>
          <w:iCs/>
          <w:sz w:val="18"/>
          <w:szCs w:val="18"/>
          <w:lang w:val="en-US" w:eastAsia="zh-CN"/>
        </w:rPr>
        <w:t>.</w:t>
      </w:r>
    </w:p>
    <w:p w:rsidR="00090E14" w:rsidRDefault="00090E14" w:rsidP="00090E14">
      <w:pPr>
        <w:pStyle w:val="3"/>
        <w:tabs>
          <w:tab w:val="left" w:pos="0"/>
        </w:tabs>
        <w:ind w:left="0" w:firstLine="0"/>
        <w:rPr>
          <w:rFonts w:eastAsia="宋体" w:cs="Arial"/>
          <w:lang w:eastAsia="zh-CN"/>
        </w:rPr>
      </w:pPr>
      <w:bookmarkStart w:id="256" w:name="_Toc97801417"/>
      <w:r>
        <w:rPr>
          <w:rFonts w:cs="Arial"/>
        </w:rPr>
        <w:t>5.</w:t>
      </w:r>
      <w:r w:rsidR="00884995">
        <w:rPr>
          <w:rFonts w:cs="Arial"/>
        </w:rPr>
        <w:t>16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56"/>
    </w:p>
    <w:p w:rsidR="00090E14" w:rsidRDefault="00090E14" w:rsidP="00090E14">
      <w:pPr>
        <w:spacing w:after="120"/>
        <w:rPr>
          <w:rFonts w:eastAsia="宋体"/>
          <w:lang w:val="en-US" w:eastAsia="zh-CN"/>
        </w:rPr>
      </w:pPr>
      <w:r>
        <w:t xml:space="preserve">According to the PC3 CA_n14A-n77A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harmonic of band n14 UL may fall into own Rx frequencies of band n77.</w:t>
      </w:r>
    </w:p>
    <w:p w:rsidR="00090E14" w:rsidRDefault="00090E14" w:rsidP="00090E14">
      <w:pPr>
        <w:pStyle w:val="B1"/>
        <w:rPr>
          <w:lang w:eastAsia="ja-JP"/>
        </w:rPr>
      </w:pPr>
      <w:r>
        <w:rPr>
          <w:lang w:eastAsia="ja-JP"/>
        </w:rPr>
        <w:t>- band n77 UL might affect band n14 DL via 5</w:t>
      </w:r>
      <w:r>
        <w:rPr>
          <w:vertAlign w:val="superscript"/>
          <w:lang w:eastAsia="ja-JP"/>
        </w:rPr>
        <w:t>th</w:t>
      </w:r>
      <w:r>
        <w:rPr>
          <w:lang w:eastAsia="ja-JP"/>
        </w:rPr>
        <w:t xml:space="preserve"> order harmonic mixing</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n14.</w:t>
      </w:r>
    </w:p>
    <w:p w:rsidR="00090E14" w:rsidRPr="00090E14" w:rsidRDefault="00090E14" w:rsidP="00090E14">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CA_n14A-n77A</w:t>
      </w:r>
      <w:r>
        <w:rPr>
          <w:rFonts w:cs="Arial"/>
          <w:szCs w:val="18"/>
          <w:lang w:val="en-US" w:eastAsia="zh-CN"/>
        </w:rPr>
        <w:t>.</w:t>
      </w:r>
    </w:p>
    <w:p w:rsidR="00090E14" w:rsidRDefault="00090E14" w:rsidP="00090E14">
      <w:pPr>
        <w:spacing w:after="120"/>
        <w:rPr>
          <w:lang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n14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 xml:space="preserve">harmonic product of the corresponding PC3 </w:t>
      </w:r>
      <w:r>
        <w:rPr>
          <w:rFonts w:eastAsia="宋体"/>
          <w:lang w:val="en-US" w:eastAsia="zh-CN"/>
        </w:rPr>
        <w:t>CA case</w:t>
      </w:r>
      <w:r w:rsidRPr="00A6138E">
        <w:rPr>
          <w:rFonts w:eastAsia="宋体"/>
          <w:lang w:val="en-US" w:eastAsia="zh-CN"/>
        </w:rPr>
        <w:t xml:space="preserve">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n14</w:t>
      </w:r>
      <w:r w:rsidRPr="00A6138E">
        <w:rPr>
          <w:rFonts w:eastAsia="宋体"/>
          <w:lang w:val="en-US" w:eastAsia="zh-CN"/>
        </w:rPr>
        <w:t xml:space="preserve"> is unchanged</w:t>
      </w:r>
      <w:r>
        <w:rPr>
          <w:rFonts w:eastAsia="宋体"/>
          <w:lang w:val="en-US" w:eastAsia="zh-CN"/>
        </w:rPr>
        <w:t xml:space="preserve"> for case A and case B.</w:t>
      </w:r>
    </w:p>
    <w:p w:rsidR="00090E14" w:rsidRDefault="00090E14" w:rsidP="00090E14">
      <w:pPr>
        <w:pStyle w:val="aa"/>
        <w:rPr>
          <w:rFonts w:ascii="Arial" w:hAnsi="Arial" w:cs="Arial"/>
        </w:rPr>
      </w:pPr>
    </w:p>
    <w:p w:rsidR="00090E14" w:rsidRDefault="00090E14" w:rsidP="00090E14">
      <w:pPr>
        <w:pStyle w:val="4"/>
        <w:tabs>
          <w:tab w:val="left" w:pos="0"/>
        </w:tabs>
        <w:ind w:left="0" w:firstLine="0"/>
        <w:rPr>
          <w:rFonts w:cs="Arial"/>
          <w:szCs w:val="28"/>
          <w:lang w:val="en-US" w:eastAsia="zh-CN"/>
        </w:rPr>
      </w:pPr>
      <w:bookmarkStart w:id="257" w:name="_Toc97801418"/>
      <w:r>
        <w:rPr>
          <w:rFonts w:cs="Arial"/>
        </w:rPr>
        <w:t>5.</w:t>
      </w:r>
      <w:r w:rsidR="00884995">
        <w:rPr>
          <w:rFonts w:cs="Arial"/>
        </w:rPr>
        <w:t>16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57"/>
    </w:p>
    <w:p w:rsidR="00090E14" w:rsidRDefault="00090E14" w:rsidP="00090E14">
      <w:pPr>
        <w:rPr>
          <w:lang w:val="en-US" w:eastAsia="zh-CN"/>
        </w:rPr>
      </w:pPr>
      <w:r>
        <w:rPr>
          <w:iCs/>
          <w:lang w:eastAsia="zh-CN"/>
        </w:rPr>
        <w:t xml:space="preserve">The MSD due to receiver harmonic mixing for PC2 Case A are same as PC3 </w:t>
      </w:r>
      <w:r>
        <w:t>CA_n14A-n77A.</w:t>
      </w:r>
    </w:p>
    <w:p w:rsidR="00090E14" w:rsidRDefault="00090E14" w:rsidP="00090E14">
      <w:pPr>
        <w:rPr>
          <w:iCs/>
          <w:lang w:eastAsia="zh-CN"/>
        </w:rPr>
      </w:pPr>
      <w:r>
        <w:rPr>
          <w:iCs/>
          <w:lang w:eastAsia="zh-CN"/>
        </w:rPr>
        <w:t>The additional MSD due to intermodulation for PC2 CA_n14A-n77A are defined in Table 5.</w:t>
      </w:r>
      <w:r w:rsidR="00884995">
        <w:rPr>
          <w:iCs/>
          <w:lang w:eastAsia="zh-CN"/>
        </w:rPr>
        <w:t>16</w:t>
      </w:r>
      <w:r>
        <w:rPr>
          <w:iCs/>
          <w:lang w:eastAsia="zh-CN"/>
        </w:rPr>
        <w:t xml:space="preserve">.3.1-1. </w:t>
      </w:r>
    </w:p>
    <w:p w:rsidR="00090E14" w:rsidRDefault="00090E14" w:rsidP="00090E14">
      <w:pPr>
        <w:jc w:val="center"/>
        <w:rPr>
          <w:lang w:eastAsia="zh-CN"/>
        </w:rPr>
      </w:pPr>
      <w:r>
        <w:rPr>
          <w:b/>
        </w:rPr>
        <w:t>Table 5.</w:t>
      </w:r>
      <w:r w:rsidR="00884995">
        <w:rPr>
          <w:b/>
        </w:rPr>
        <w:t>16</w:t>
      </w:r>
      <w:r>
        <w:rPr>
          <w:b/>
        </w:rPr>
        <w:t>.3</w:t>
      </w:r>
      <w:r>
        <w:rPr>
          <w:b/>
          <w:lang w:eastAsia="zh-CN"/>
        </w:rPr>
        <w:t>.1</w:t>
      </w:r>
      <w:r>
        <w:rPr>
          <w:b/>
        </w:rPr>
        <w:t xml:space="preserve">-1: MSD test points for </w:t>
      </w:r>
      <w:proofErr w:type="spellStart"/>
      <w:r>
        <w:rPr>
          <w:b/>
        </w:rPr>
        <w:t>PCell</w:t>
      </w:r>
      <w:proofErr w:type="spellEnd"/>
      <w:r>
        <w:rPr>
          <w:b/>
        </w:rPr>
        <w:t xml:space="preserve">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90E14"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090E14" w:rsidRDefault="00090E14"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90E14" w:rsidRDefault="00090E14" w:rsidP="00511CA1">
            <w:pPr>
              <w:pStyle w:val="TAH"/>
            </w:pPr>
            <w:r>
              <w:t>Source of IMD</w:t>
            </w:r>
          </w:p>
        </w:tc>
      </w:tr>
      <w:tr w:rsidR="00090E14"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90E14" w:rsidRDefault="00090E14" w:rsidP="00511CA1">
            <w:pPr>
              <w:pStyle w:val="TAH"/>
            </w:pPr>
          </w:p>
        </w:tc>
      </w:tr>
      <w:tr w:rsidR="00090E14"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90E14" w:rsidRDefault="00090E14" w:rsidP="00511CA1">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rFonts w:hint="eastAsia"/>
                <w:lang w:val="en-US" w:eastAsia="zh-CN"/>
              </w:rPr>
              <w:t>n</w:t>
            </w:r>
            <w:r>
              <w:rPr>
                <w:lang w:val="en-US" w:eastAsia="zh-CN"/>
              </w:rPr>
              <w:t>14</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zh-CN"/>
              </w:rPr>
              <w:t>IMD</w:t>
            </w:r>
            <w:r>
              <w:rPr>
                <w:lang w:val="en-US" w:eastAsia="zh-CN"/>
              </w:rPr>
              <w:t>5</w:t>
            </w:r>
          </w:p>
        </w:tc>
      </w:tr>
      <w:tr w:rsidR="00090E14"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90E14" w:rsidRDefault="00090E14"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t>N/A</w:t>
            </w:r>
          </w:p>
        </w:tc>
      </w:tr>
    </w:tbl>
    <w:p w:rsidR="00090E14" w:rsidRDefault="00090E14" w:rsidP="00090E14"/>
    <w:p w:rsidR="00090E14" w:rsidRDefault="00090E14" w:rsidP="00090E14">
      <w:pPr>
        <w:pStyle w:val="4"/>
        <w:tabs>
          <w:tab w:val="left" w:pos="0"/>
        </w:tabs>
        <w:ind w:left="0" w:firstLine="0"/>
        <w:rPr>
          <w:rFonts w:cs="Arial"/>
          <w:lang w:val="en-US" w:eastAsia="zh-CN"/>
        </w:rPr>
      </w:pPr>
      <w:bookmarkStart w:id="258" w:name="_Toc97801419"/>
      <w:r>
        <w:rPr>
          <w:rFonts w:cs="Arial"/>
        </w:rPr>
        <w:t>5.</w:t>
      </w:r>
      <w:r w:rsidR="00884995">
        <w:rPr>
          <w:rFonts w:cs="Arial"/>
        </w:rPr>
        <w:t>16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58"/>
    </w:p>
    <w:p w:rsidR="00090E14" w:rsidRDefault="00090E14" w:rsidP="00090E14">
      <w:pPr>
        <w:rPr>
          <w:iCs/>
          <w:lang w:val="en-US" w:eastAsia="zh-CN"/>
        </w:rPr>
      </w:pPr>
      <w:r>
        <w:rPr>
          <w:iCs/>
          <w:lang w:eastAsia="zh-CN"/>
        </w:rPr>
        <w:t>The additional MSD due to receiver harmonic mixing for Case B are defined in Table 5.</w:t>
      </w:r>
      <w:r w:rsidR="00884995">
        <w:rPr>
          <w:iCs/>
          <w:lang w:eastAsia="zh-CN"/>
        </w:rPr>
        <w:t>16</w:t>
      </w:r>
      <w:r>
        <w:rPr>
          <w:iCs/>
          <w:lang w:eastAsia="zh-CN"/>
        </w:rPr>
        <w:t xml:space="preserve">.3.2-1. </w:t>
      </w:r>
      <w:r w:rsidRPr="002B32E1">
        <w:rPr>
          <w:iCs/>
          <w:lang w:eastAsia="zh-CN"/>
        </w:rPr>
        <w:t>For harmonic mixing, the n77 power has increased by 3dB which results in 3dB more power down-converted at the 5th RX LO harmonic</w:t>
      </w:r>
      <w:r>
        <w:rPr>
          <w:iCs/>
          <w:lang w:eastAsia="zh-CN"/>
        </w:rPr>
        <w:t xml:space="preserve">. </w:t>
      </w:r>
    </w:p>
    <w:p w:rsidR="00090E14" w:rsidRDefault="00090E14" w:rsidP="00090E14">
      <w:pPr>
        <w:pStyle w:val="TH"/>
      </w:pPr>
      <w:r>
        <w:t>Table 5.</w:t>
      </w:r>
      <w:r w:rsidR="00884995">
        <w:t>16</w:t>
      </w:r>
      <w:r>
        <w:t xml:space="preserve">.3.2-1: </w:t>
      </w:r>
      <w:r w:rsidRPr="00F52509">
        <w:t>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2"/>
        <w:gridCol w:w="749"/>
        <w:gridCol w:w="749"/>
        <w:gridCol w:w="749"/>
        <w:gridCol w:w="749"/>
        <w:gridCol w:w="749"/>
        <w:gridCol w:w="749"/>
        <w:gridCol w:w="749"/>
        <w:gridCol w:w="749"/>
        <w:gridCol w:w="749"/>
        <w:gridCol w:w="780"/>
      </w:tblGrid>
      <w:tr w:rsidR="00090E14" w:rsidTr="00511CA1">
        <w:trPr>
          <w:trHeight w:val="187"/>
          <w:jc w:val="center"/>
        </w:trPr>
        <w:tc>
          <w:tcPr>
            <w:tcW w:w="0" w:type="auto"/>
            <w:gridSpan w:val="13"/>
            <w:shd w:val="clear" w:color="auto" w:fill="auto"/>
          </w:tcPr>
          <w:p w:rsidR="00090E14" w:rsidRDefault="00090E14" w:rsidP="00511CA1">
            <w:pPr>
              <w:pStyle w:val="TAH"/>
            </w:pPr>
            <w:r>
              <w:t xml:space="preserve">NR Band / Channel bandwidth of the </w:t>
            </w:r>
            <w:r>
              <w:rPr>
                <w:lang w:eastAsia="zh-CN"/>
              </w:rPr>
              <w:t>affected DL</w:t>
            </w:r>
            <w:r>
              <w:t xml:space="preserve"> band / MSD</w:t>
            </w:r>
          </w:p>
        </w:tc>
      </w:tr>
      <w:tr w:rsidR="00090E14" w:rsidTr="00511CA1">
        <w:trPr>
          <w:trHeight w:val="187"/>
          <w:jc w:val="center"/>
        </w:trPr>
        <w:tc>
          <w:tcPr>
            <w:tcW w:w="0" w:type="auto"/>
            <w:shd w:val="clear" w:color="auto" w:fill="auto"/>
          </w:tcPr>
          <w:p w:rsidR="00090E14" w:rsidRDefault="00090E14" w:rsidP="00511CA1">
            <w:pPr>
              <w:pStyle w:val="TAH"/>
            </w:pPr>
            <w:r>
              <w:t>UL band</w:t>
            </w:r>
          </w:p>
        </w:tc>
        <w:tc>
          <w:tcPr>
            <w:tcW w:w="0" w:type="auto"/>
            <w:shd w:val="clear" w:color="auto" w:fill="auto"/>
          </w:tcPr>
          <w:p w:rsidR="00090E14" w:rsidRDefault="00090E14" w:rsidP="00511CA1">
            <w:pPr>
              <w:pStyle w:val="TAH"/>
            </w:pPr>
            <w:r>
              <w:t>DL band</w:t>
            </w:r>
          </w:p>
        </w:tc>
        <w:tc>
          <w:tcPr>
            <w:tcW w:w="0" w:type="auto"/>
            <w:shd w:val="clear" w:color="auto" w:fill="auto"/>
          </w:tcPr>
          <w:p w:rsidR="00090E14" w:rsidRDefault="00090E14" w:rsidP="00511CA1">
            <w:pPr>
              <w:pStyle w:val="TAH"/>
            </w:pPr>
            <w:r>
              <w:t>5</w:t>
            </w:r>
          </w:p>
          <w:p w:rsidR="00090E14" w:rsidRDefault="00090E14" w:rsidP="00511CA1">
            <w:pPr>
              <w:pStyle w:val="TAH"/>
            </w:pPr>
            <w:r>
              <w:t>MHz</w:t>
            </w:r>
          </w:p>
          <w:p w:rsidR="00090E14" w:rsidRDefault="00090E14" w:rsidP="00511CA1">
            <w:pPr>
              <w:pStyle w:val="TAH"/>
            </w:pPr>
            <w:r>
              <w:t>(dB)</w:t>
            </w:r>
          </w:p>
        </w:tc>
        <w:tc>
          <w:tcPr>
            <w:tcW w:w="0" w:type="auto"/>
            <w:shd w:val="clear" w:color="auto" w:fill="auto"/>
          </w:tcPr>
          <w:p w:rsidR="00090E14" w:rsidRDefault="00090E14" w:rsidP="00511CA1">
            <w:pPr>
              <w:pStyle w:val="TAH"/>
            </w:pPr>
            <w:r>
              <w:t>10 MHz</w:t>
            </w:r>
          </w:p>
          <w:p w:rsidR="00090E14" w:rsidRDefault="00090E14" w:rsidP="00511CA1">
            <w:pPr>
              <w:pStyle w:val="TAH"/>
            </w:pPr>
            <w:r>
              <w:t>(dB)</w:t>
            </w:r>
          </w:p>
        </w:tc>
        <w:tc>
          <w:tcPr>
            <w:tcW w:w="0" w:type="auto"/>
            <w:shd w:val="clear" w:color="auto" w:fill="auto"/>
          </w:tcPr>
          <w:p w:rsidR="00090E14" w:rsidRDefault="00090E14" w:rsidP="00511CA1">
            <w:pPr>
              <w:pStyle w:val="TAH"/>
            </w:pPr>
            <w:r>
              <w:t>15 MHz</w:t>
            </w:r>
          </w:p>
          <w:p w:rsidR="00090E14" w:rsidRDefault="00090E14" w:rsidP="00511CA1">
            <w:pPr>
              <w:pStyle w:val="TAH"/>
            </w:pPr>
            <w:r>
              <w:t>(dB)</w:t>
            </w:r>
          </w:p>
        </w:tc>
        <w:tc>
          <w:tcPr>
            <w:tcW w:w="0" w:type="auto"/>
            <w:shd w:val="clear" w:color="auto" w:fill="auto"/>
          </w:tcPr>
          <w:p w:rsidR="00090E14" w:rsidRDefault="00090E14" w:rsidP="00511CA1">
            <w:pPr>
              <w:pStyle w:val="TAH"/>
            </w:pPr>
            <w:r>
              <w:t>20 MHz</w:t>
            </w:r>
          </w:p>
          <w:p w:rsidR="00090E14" w:rsidRDefault="00090E14" w:rsidP="00511CA1">
            <w:pPr>
              <w:pStyle w:val="TAH"/>
            </w:pPr>
            <w:r>
              <w:t>(dB)</w:t>
            </w:r>
          </w:p>
        </w:tc>
        <w:tc>
          <w:tcPr>
            <w:tcW w:w="0" w:type="auto"/>
            <w:shd w:val="clear" w:color="auto" w:fill="auto"/>
          </w:tcPr>
          <w:p w:rsidR="00090E14" w:rsidRDefault="00090E14" w:rsidP="00511CA1">
            <w:pPr>
              <w:pStyle w:val="TAH"/>
            </w:pPr>
            <w:r>
              <w:t>25 MHz</w:t>
            </w:r>
          </w:p>
          <w:p w:rsidR="00090E14" w:rsidRDefault="00090E14" w:rsidP="00511CA1">
            <w:pPr>
              <w:pStyle w:val="TAH"/>
            </w:pPr>
            <w:r>
              <w:t>(dB)</w:t>
            </w:r>
          </w:p>
        </w:tc>
        <w:tc>
          <w:tcPr>
            <w:tcW w:w="0" w:type="auto"/>
            <w:shd w:val="clear" w:color="auto" w:fill="auto"/>
          </w:tcPr>
          <w:p w:rsidR="00090E14" w:rsidRDefault="00090E14" w:rsidP="00511CA1">
            <w:pPr>
              <w:pStyle w:val="TAH"/>
            </w:pPr>
            <w:r>
              <w:t>40 MHz</w:t>
            </w:r>
          </w:p>
          <w:p w:rsidR="00090E14" w:rsidRDefault="00090E14" w:rsidP="00511CA1">
            <w:pPr>
              <w:pStyle w:val="TAH"/>
            </w:pPr>
            <w:r>
              <w:t>(dB)</w:t>
            </w:r>
          </w:p>
        </w:tc>
        <w:tc>
          <w:tcPr>
            <w:tcW w:w="0" w:type="auto"/>
            <w:shd w:val="clear" w:color="auto" w:fill="auto"/>
          </w:tcPr>
          <w:p w:rsidR="00090E14" w:rsidRDefault="00090E14" w:rsidP="00511CA1">
            <w:pPr>
              <w:pStyle w:val="TAH"/>
            </w:pPr>
            <w:r>
              <w:t>50 MHz</w:t>
            </w:r>
          </w:p>
          <w:p w:rsidR="00090E14" w:rsidRDefault="00090E14" w:rsidP="00511CA1">
            <w:pPr>
              <w:pStyle w:val="TAH"/>
            </w:pPr>
            <w:r>
              <w:t>(dB)</w:t>
            </w:r>
          </w:p>
        </w:tc>
        <w:tc>
          <w:tcPr>
            <w:tcW w:w="0" w:type="auto"/>
            <w:shd w:val="clear" w:color="auto" w:fill="auto"/>
          </w:tcPr>
          <w:p w:rsidR="00090E14" w:rsidRDefault="00090E14" w:rsidP="00511CA1">
            <w:pPr>
              <w:pStyle w:val="TAH"/>
            </w:pPr>
            <w:r>
              <w:t>60 MHz</w:t>
            </w:r>
          </w:p>
          <w:p w:rsidR="00090E14" w:rsidRDefault="00090E14" w:rsidP="00511CA1">
            <w:pPr>
              <w:pStyle w:val="TAH"/>
            </w:pPr>
            <w:r>
              <w:t>(dB)</w:t>
            </w:r>
          </w:p>
        </w:tc>
        <w:tc>
          <w:tcPr>
            <w:tcW w:w="0" w:type="auto"/>
            <w:shd w:val="clear" w:color="auto" w:fill="auto"/>
          </w:tcPr>
          <w:p w:rsidR="00090E14" w:rsidRDefault="00090E14" w:rsidP="00511CA1">
            <w:pPr>
              <w:pStyle w:val="TAH"/>
            </w:pPr>
            <w:r>
              <w:t>80 MHz</w:t>
            </w:r>
          </w:p>
          <w:p w:rsidR="00090E14" w:rsidRDefault="00090E14" w:rsidP="00511CA1">
            <w:pPr>
              <w:pStyle w:val="TAH"/>
            </w:pPr>
            <w:r>
              <w:t>(dB)</w:t>
            </w:r>
          </w:p>
        </w:tc>
        <w:tc>
          <w:tcPr>
            <w:tcW w:w="0" w:type="auto"/>
          </w:tcPr>
          <w:p w:rsidR="00090E14" w:rsidRDefault="00090E14" w:rsidP="00511CA1">
            <w:pPr>
              <w:pStyle w:val="TAH"/>
            </w:pPr>
            <w:r>
              <w:t>90 MHz</w:t>
            </w:r>
          </w:p>
          <w:p w:rsidR="00090E14" w:rsidRDefault="00090E14" w:rsidP="00511CA1">
            <w:pPr>
              <w:pStyle w:val="TAH"/>
            </w:pPr>
            <w:r>
              <w:t>(dB)</w:t>
            </w:r>
          </w:p>
        </w:tc>
        <w:tc>
          <w:tcPr>
            <w:tcW w:w="0" w:type="auto"/>
            <w:shd w:val="clear" w:color="auto" w:fill="auto"/>
          </w:tcPr>
          <w:p w:rsidR="00090E14" w:rsidRDefault="00090E14" w:rsidP="00511CA1">
            <w:pPr>
              <w:pStyle w:val="TAH"/>
            </w:pPr>
            <w:r>
              <w:t>100 MHz</w:t>
            </w:r>
          </w:p>
          <w:p w:rsidR="00090E14" w:rsidRDefault="00090E14" w:rsidP="00511CA1">
            <w:pPr>
              <w:pStyle w:val="TAH"/>
            </w:pPr>
            <w:r>
              <w:t>(dB)</w:t>
            </w:r>
          </w:p>
        </w:tc>
      </w:tr>
      <w:tr w:rsidR="00090E14" w:rsidTr="00511CA1">
        <w:trPr>
          <w:trHeight w:val="187"/>
          <w:jc w:val="center"/>
        </w:trPr>
        <w:tc>
          <w:tcPr>
            <w:tcW w:w="0" w:type="auto"/>
            <w:shd w:val="clear" w:color="auto" w:fill="auto"/>
            <w:vAlign w:val="center"/>
          </w:tcPr>
          <w:p w:rsidR="00090E14" w:rsidRDefault="00090E14" w:rsidP="00511CA1">
            <w:pPr>
              <w:pStyle w:val="TAC"/>
            </w:pPr>
            <w:r>
              <w:t>n77</w:t>
            </w:r>
          </w:p>
        </w:tc>
        <w:tc>
          <w:tcPr>
            <w:tcW w:w="0" w:type="auto"/>
            <w:shd w:val="clear" w:color="auto" w:fill="auto"/>
            <w:vAlign w:val="center"/>
          </w:tcPr>
          <w:p w:rsidR="00090E14" w:rsidRDefault="00090E14" w:rsidP="00511CA1">
            <w:pPr>
              <w:pStyle w:val="TAC"/>
            </w:pPr>
            <w:r>
              <w:t>n14</w:t>
            </w:r>
            <w:r>
              <w:rPr>
                <w:vertAlign w:val="superscript"/>
              </w:rPr>
              <w:t>zz</w:t>
            </w:r>
          </w:p>
        </w:tc>
        <w:tc>
          <w:tcPr>
            <w:tcW w:w="0" w:type="auto"/>
            <w:shd w:val="clear" w:color="auto" w:fill="auto"/>
          </w:tcPr>
          <w:p w:rsidR="00090E14" w:rsidRPr="00682038" w:rsidRDefault="00090E14" w:rsidP="00511CA1">
            <w:pPr>
              <w:pStyle w:val="TAC"/>
              <w:rPr>
                <w:highlight w:val="yellow"/>
              </w:rPr>
            </w:pPr>
            <w:r w:rsidRPr="002B32E1">
              <w:rPr>
                <w:rFonts w:cs="Arial"/>
                <w:szCs w:val="18"/>
                <w:lang w:eastAsia="zh-CN"/>
              </w:rPr>
              <w:t>34</w:t>
            </w:r>
          </w:p>
        </w:tc>
        <w:tc>
          <w:tcPr>
            <w:tcW w:w="0" w:type="auto"/>
            <w:shd w:val="clear" w:color="auto" w:fill="auto"/>
          </w:tcPr>
          <w:p w:rsidR="00090E14" w:rsidRPr="00682038" w:rsidRDefault="00090E14" w:rsidP="00511CA1">
            <w:pPr>
              <w:pStyle w:val="TAC"/>
              <w:rPr>
                <w:highlight w:val="yellow"/>
              </w:rPr>
            </w:pPr>
            <w:r w:rsidRPr="002B32E1">
              <w:rPr>
                <w:rFonts w:cs="Arial"/>
                <w:szCs w:val="18"/>
                <w:lang w:eastAsia="zh-CN"/>
              </w:rPr>
              <w:t>31</w:t>
            </w:r>
          </w:p>
        </w:tc>
        <w:tc>
          <w:tcPr>
            <w:tcW w:w="0" w:type="auto"/>
            <w:shd w:val="clear" w:color="auto" w:fill="auto"/>
            <w:vAlign w:val="center"/>
          </w:tcPr>
          <w:p w:rsidR="00090E14" w:rsidRPr="00682038" w:rsidRDefault="00090E14" w:rsidP="00511CA1">
            <w:pPr>
              <w:pStyle w:val="TAC"/>
              <w:rPr>
                <w:highlight w:val="yellow"/>
              </w:rPr>
            </w:pPr>
          </w:p>
        </w:tc>
        <w:tc>
          <w:tcPr>
            <w:tcW w:w="0" w:type="auto"/>
            <w:shd w:val="clear" w:color="auto" w:fill="auto"/>
            <w:vAlign w:val="center"/>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tcPr>
          <w:p w:rsidR="00090E14" w:rsidRDefault="00090E14" w:rsidP="00511CA1">
            <w:pPr>
              <w:pStyle w:val="TAC"/>
            </w:pPr>
          </w:p>
        </w:tc>
        <w:tc>
          <w:tcPr>
            <w:tcW w:w="0" w:type="auto"/>
            <w:shd w:val="clear" w:color="auto" w:fill="auto"/>
          </w:tcPr>
          <w:p w:rsidR="00090E14" w:rsidRDefault="00090E14" w:rsidP="00511CA1">
            <w:pPr>
              <w:pStyle w:val="TAC"/>
            </w:pPr>
          </w:p>
        </w:tc>
      </w:tr>
      <w:tr w:rsidR="00090E14" w:rsidTr="00511CA1">
        <w:trPr>
          <w:trHeight w:val="187"/>
          <w:jc w:val="center"/>
        </w:trPr>
        <w:tc>
          <w:tcPr>
            <w:tcW w:w="0" w:type="auto"/>
            <w:gridSpan w:val="13"/>
            <w:shd w:val="clear" w:color="auto" w:fill="auto"/>
            <w:vAlign w:val="center"/>
          </w:tcPr>
          <w:p w:rsidR="00090E14" w:rsidRDefault="00090E14" w:rsidP="00511CA1">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v:shape id="_x0000_i1049" type="#_x0000_t75" style="width:78pt;height:15pt" o:ole="">
                  <v:imagedata r:id="rId43" o:title=""/>
                </v:shape>
                <o:OLEObject Type="Embed" ProgID="Equation.3" ShapeID="_x0000_i1049" DrawAspect="Content" ObjectID="_1708415870" r:id="rId44"/>
              </w:object>
            </w:r>
            <w:r>
              <w:rPr>
                <w:snapToGrid w:val="0"/>
                <w:lang w:eastAsia="ja-JP"/>
              </w:rPr>
              <w:t xml:space="preserve">  with </w:t>
            </w:r>
            <w:r>
              <w:rPr>
                <w:snapToGrid w:val="0"/>
                <w:position w:val="-10"/>
                <w:lang w:eastAsia="ja-JP"/>
              </w:rPr>
              <w:object w:dxaOrig="300" w:dyaOrig="300">
                <v:shape id="_x0000_i1050" type="#_x0000_t75" style="width:15pt;height:15pt" o:ole="">
                  <v:imagedata r:id="rId45" o:title=""/>
                </v:shape>
                <o:OLEObject Type="Embed" ProgID="Equation.3" ShapeID="_x0000_i1050" DrawAspect="Content" ObjectID="_1708415871" r:id="rId4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090E14">
              <w:rPr>
                <w:snapToGrid w:val="0"/>
                <w:lang w:eastAsia="ja-JP"/>
              </w:rPr>
              <w:fldChar w:fldCharType="begin"/>
            </w:r>
            <w:r w:rsidRPr="00090E14">
              <w:rPr>
                <w:snapToGrid w:val="0"/>
                <w:lang w:eastAsia="ja-JP"/>
              </w:rPr>
              <w:instrText xml:space="preserve"> QUOTE </w:instrText>
            </w:r>
            <w:r w:rsidR="00845EF9">
              <w:rPr>
                <w:position w:val="-9"/>
              </w:rPr>
              <w:pict>
                <v:shape id="_x0000_i1051"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090E14">
              <w:rPr>
                <w:snapToGrid w:val="0"/>
                <w:lang w:eastAsia="ja-JP"/>
              </w:rPr>
              <w:instrText xml:space="preserve"> </w:instrText>
            </w:r>
            <w:r w:rsidRPr="00090E14">
              <w:rPr>
                <w:snapToGrid w:val="0"/>
                <w:lang w:eastAsia="ja-JP"/>
              </w:rPr>
              <w:fldChar w:fldCharType="separate"/>
            </w:r>
            <w:r w:rsidR="00845EF9">
              <w:rPr>
                <w:position w:val="-9"/>
              </w:rPr>
              <w:pict>
                <v:shape id="_x0000_i1052"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090E14">
              <w:rPr>
                <w:snapToGrid w:val="0"/>
                <w:lang w:eastAsia="ja-JP"/>
              </w:rPr>
              <w:fldChar w:fldCharType="end"/>
            </w:r>
            <w:r>
              <w:rPr>
                <w:snapToGrid w:val="0"/>
                <w:lang w:eastAsia="ja-JP"/>
              </w:rPr>
              <w:t xml:space="preserve"> the UL carrier frequency in the higher band, both in </w:t>
            </w:r>
            <w:proofErr w:type="spellStart"/>
            <w:r>
              <w:rPr>
                <w:snapToGrid w:val="0"/>
                <w:lang w:eastAsia="ja-JP"/>
              </w:rPr>
              <w:t>MHz.</w:t>
            </w:r>
            <w:proofErr w:type="spellEnd"/>
          </w:p>
        </w:tc>
      </w:tr>
    </w:tbl>
    <w:p w:rsidR="00090E14" w:rsidRDefault="00090E14" w:rsidP="00090E14">
      <w:pPr>
        <w:rPr>
          <w:iCs/>
          <w:lang w:eastAsia="zh-CN"/>
        </w:rPr>
      </w:pPr>
    </w:p>
    <w:p w:rsidR="00090E14" w:rsidRDefault="00090E14" w:rsidP="00090E14">
      <w:pPr>
        <w:rPr>
          <w:iCs/>
          <w:lang w:eastAsia="zh-CN"/>
        </w:rPr>
      </w:pPr>
      <w:r>
        <w:rPr>
          <w:iCs/>
          <w:lang w:eastAsia="zh-CN"/>
        </w:rPr>
        <w:t>The additional MSD due to intermodulation for PC2 Case B CA_n14A-n77A are same as the Case A defined in Table 5.</w:t>
      </w:r>
      <w:r w:rsidR="00884995">
        <w:rPr>
          <w:iCs/>
          <w:lang w:eastAsia="zh-CN"/>
        </w:rPr>
        <w:t>16</w:t>
      </w:r>
      <w:r>
        <w:rPr>
          <w:iCs/>
          <w:lang w:eastAsia="zh-CN"/>
        </w:rPr>
        <w:t xml:space="preserve">.3.1-1. </w:t>
      </w:r>
    </w:p>
    <w:p w:rsidR="00090E14" w:rsidRDefault="00090E14" w:rsidP="00090E14">
      <w:pPr>
        <w:pStyle w:val="aa"/>
        <w:rPr>
          <w:rFonts w:ascii="Arial" w:hAnsi="Arial" w:cs="Arial"/>
          <w:bCs/>
          <w:shd w:val="clear" w:color="auto" w:fill="FFFFFF"/>
        </w:rPr>
      </w:pPr>
    </w:p>
    <w:p w:rsidR="00090E14" w:rsidRDefault="00090E14" w:rsidP="00090E14">
      <w:pPr>
        <w:pStyle w:val="3"/>
        <w:tabs>
          <w:tab w:val="left" w:pos="0"/>
        </w:tabs>
        <w:ind w:left="0" w:firstLine="0"/>
        <w:rPr>
          <w:sz w:val="24"/>
        </w:rPr>
      </w:pPr>
      <w:bookmarkStart w:id="259" w:name="_Toc97801420"/>
      <w:r>
        <w:rPr>
          <w:sz w:val="24"/>
        </w:rPr>
        <w:t>5.</w:t>
      </w:r>
      <w:r w:rsidR="00884995">
        <w:rPr>
          <w:sz w:val="24"/>
        </w:rPr>
        <w:t>16</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59"/>
    </w:p>
    <w:p w:rsidR="00090E14" w:rsidRDefault="00090E14" w:rsidP="00090E14">
      <w:pPr>
        <w:rPr>
          <w:iCs/>
          <w:lang w:eastAsia="zh-CN"/>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CA_n14A-n77A requirements are applied for PC2 CA_n14A-n77A.</w:t>
      </w:r>
    </w:p>
    <w:p w:rsidR="00135ED2" w:rsidRDefault="00135ED2" w:rsidP="00090E14">
      <w:pPr>
        <w:rPr>
          <w:iCs/>
          <w:lang w:eastAsia="zh-CN"/>
        </w:rPr>
      </w:pPr>
    </w:p>
    <w:p w:rsidR="00135ED2" w:rsidRPr="004D3578" w:rsidRDefault="00135ED2" w:rsidP="00135ED2">
      <w:pPr>
        <w:pStyle w:val="2"/>
        <w:rPr>
          <w:lang w:eastAsia="zh-CN"/>
        </w:rPr>
      </w:pPr>
      <w:bookmarkStart w:id="260" w:name="_Toc97801421"/>
      <w:r>
        <w:rPr>
          <w:rFonts w:hint="eastAsia"/>
          <w:lang w:eastAsia="zh-CN"/>
        </w:rPr>
        <w:t>5</w:t>
      </w:r>
      <w:r w:rsidRPr="004D3578">
        <w:t>.</w:t>
      </w:r>
      <w:r w:rsidR="00884995">
        <w:rPr>
          <w:lang w:eastAsia="zh-CN"/>
        </w:rPr>
        <w:t>1</w:t>
      </w:r>
      <w:r w:rsidR="00884995">
        <w:rPr>
          <w:rFonts w:hint="eastAsia"/>
          <w:lang w:eastAsia="zh-CN"/>
        </w:rPr>
        <w:t>7</w:t>
      </w:r>
      <w:r w:rsidRPr="004D3578">
        <w:tab/>
      </w:r>
      <w:r w:rsidRPr="00B6678A">
        <w:rPr>
          <w:lang w:eastAsia="zh-CN"/>
        </w:rPr>
        <w:t>CA_n</w:t>
      </w:r>
      <w:r>
        <w:rPr>
          <w:lang w:eastAsia="zh-CN"/>
        </w:rPr>
        <w:t>30</w:t>
      </w:r>
      <w:r w:rsidRPr="00B6678A">
        <w:rPr>
          <w:lang w:eastAsia="zh-CN"/>
        </w:rPr>
        <w:t>-n</w:t>
      </w:r>
      <w:r>
        <w:rPr>
          <w:lang w:eastAsia="zh-CN"/>
        </w:rPr>
        <w:t>77</w:t>
      </w:r>
      <w:bookmarkEnd w:id="260"/>
    </w:p>
    <w:p w:rsidR="00135ED2" w:rsidRPr="001043CD" w:rsidRDefault="00135ED2" w:rsidP="00135ED2">
      <w:pPr>
        <w:pStyle w:val="3"/>
        <w:rPr>
          <w:rFonts w:cs="Arial"/>
          <w:szCs w:val="28"/>
          <w:lang w:eastAsia="zh-CN"/>
        </w:rPr>
      </w:pPr>
      <w:bookmarkStart w:id="261" w:name="_Toc97801422"/>
      <w:r w:rsidRPr="001043CD">
        <w:rPr>
          <w:rFonts w:cs="Arial"/>
          <w:szCs w:val="28"/>
          <w:lang w:eastAsia="zh-CN"/>
        </w:rPr>
        <w:t>5</w:t>
      </w:r>
      <w:r w:rsidRPr="001043CD">
        <w:rPr>
          <w:rFonts w:cs="Arial" w:hint="eastAsia"/>
          <w:szCs w:val="28"/>
          <w:lang w:eastAsia="zh-CN"/>
        </w:rPr>
        <w:t>.</w:t>
      </w:r>
      <w:r w:rsidR="00884995">
        <w:rPr>
          <w:rFonts w:cs="Arial"/>
          <w:szCs w:val="28"/>
          <w:lang w:eastAsia="zh-CN"/>
        </w:rPr>
        <w:t>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61"/>
    </w:p>
    <w:p w:rsidR="00135ED2" w:rsidRPr="001770DE" w:rsidRDefault="00135ED2" w:rsidP="00135ED2">
      <w:pPr>
        <w:rPr>
          <w:lang w:eastAsia="zh-CN"/>
        </w:rPr>
      </w:pPr>
    </w:p>
    <w:p w:rsidR="00135ED2" w:rsidRPr="00BC7DD1" w:rsidRDefault="00135ED2" w:rsidP="00135ED2">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rsidTr="00511CA1">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10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15</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20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40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50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60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rFonts w:eastAsia="宋体" w:hint="eastAsia"/>
                <w:sz w:val="16"/>
                <w:lang w:val="en-US" w:eastAsia="zh-CN"/>
              </w:rPr>
              <w:t>7</w:t>
            </w:r>
            <w:r>
              <w:rPr>
                <w:sz w:val="16"/>
              </w:rPr>
              <w:t>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80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Bandwidth combination set</w:t>
            </w:r>
          </w:p>
        </w:tc>
      </w:tr>
      <w:tr w:rsidR="00135ED2" w:rsidTr="00511CA1">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iCs/>
                <w:sz w:val="16"/>
                <w:szCs w:val="16"/>
                <w:lang w:eastAsia="zh-CN"/>
              </w:rPr>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iCs/>
                <w:sz w:val="16"/>
                <w:szCs w:val="16"/>
                <w:lang w:eastAsia="zh-CN"/>
              </w:rPr>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rFonts w:eastAsia="宋体"/>
                <w:iCs/>
                <w:lang w:val="en-US" w:eastAsia="zh-CN"/>
              </w:rPr>
            </w:pPr>
            <w:r>
              <w:rPr>
                <w:lang w:val="en-US" w:eastAsia="zh-CN"/>
              </w:rPr>
              <w:t>n30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135ED2" w:rsidRPr="0057479D" w:rsidRDefault="00135ED2" w:rsidP="00511CA1">
            <w:pPr>
              <w:pStyle w:val="TAC"/>
            </w:pPr>
            <w:r w:rsidRPr="0057479D">
              <w:rPr>
                <w:rFonts w:hint="eastAsia"/>
              </w:rPr>
              <w:t>0</w:t>
            </w:r>
          </w:p>
        </w:tc>
      </w:tr>
      <w:tr w:rsidR="00135ED2" w:rsidTr="00511CA1">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1CA1">
            <w:pPr>
              <w:spacing w:after="0"/>
              <w:rPr>
                <w:rFonts w:ascii="Arial" w:hAnsi="Arial"/>
                <w:sz w:val="16"/>
                <w:lang w:val="en-US" w:eastAsia="zh-CN"/>
              </w:rPr>
            </w:pPr>
          </w:p>
        </w:tc>
      </w:tr>
      <w:tr w:rsidR="00135ED2" w:rsidTr="00511CA1">
        <w:trPr>
          <w:trHeight w:val="29"/>
          <w:jc w:val="center"/>
        </w:trPr>
        <w:tc>
          <w:tcPr>
            <w:tcW w:w="1471" w:type="dxa"/>
            <w:vMerge w:val="restart"/>
            <w:tcBorders>
              <w:top w:val="single" w:sz="4" w:space="0" w:color="auto"/>
              <w:left w:val="single" w:sz="4" w:space="0" w:color="auto"/>
              <w:right w:val="single" w:sz="4" w:space="0" w:color="auto"/>
            </w:tcBorders>
            <w:vAlign w:val="center"/>
          </w:tcPr>
          <w:p w:rsidR="00135ED2" w:rsidRDefault="00135ED2" w:rsidP="00511CA1">
            <w:pPr>
              <w:pStyle w:val="TAC"/>
            </w:pPr>
            <w:r w:rsidRPr="00A1115A">
              <w:rPr>
                <w:rFonts w:hint="eastAsia"/>
                <w:lang w:val="en-US" w:eastAsia="zh-CN"/>
              </w:rPr>
              <w:lastRenderedPageBreak/>
              <w:t>CA_</w:t>
            </w:r>
            <w:r>
              <w:rPr>
                <w:rFonts w:hint="eastAsia"/>
                <w:lang w:val="en-US" w:eastAsia="zh-CN"/>
              </w:rPr>
              <w:t>n30A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p>
        </w:tc>
        <w:tc>
          <w:tcPr>
            <w:tcW w:w="1292" w:type="dxa"/>
            <w:vMerge w:val="restart"/>
            <w:tcBorders>
              <w:top w:val="single" w:sz="4" w:space="0" w:color="auto"/>
              <w:left w:val="single" w:sz="4" w:space="0" w:color="auto"/>
              <w:right w:val="single" w:sz="4" w:space="0" w:color="auto"/>
            </w:tcBorders>
            <w:vAlign w:val="center"/>
          </w:tcPr>
          <w:p w:rsidR="00135ED2" w:rsidRDefault="00135ED2" w:rsidP="00511CA1">
            <w:pPr>
              <w:pStyle w:val="TAC"/>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rFonts w:cs="Arial"/>
              </w:rPr>
            </w:pPr>
            <w:r>
              <w:rPr>
                <w:lang w:val="en-US" w:eastAsia="zh-CN"/>
              </w:rPr>
              <w:t>n30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rsidR="00135ED2" w:rsidRDefault="00135ED2" w:rsidP="00511CA1">
            <w:pPr>
              <w:pStyle w:val="TAC"/>
              <w:rPr>
                <w:lang w:val="en-US" w:eastAsia="zh-CN"/>
              </w:rPr>
            </w:pPr>
            <w:r>
              <w:rPr>
                <w:lang w:val="en-US" w:eastAsia="zh-CN"/>
              </w:rPr>
              <w:t>0</w:t>
            </w:r>
          </w:p>
        </w:tc>
      </w:tr>
      <w:tr w:rsidR="00135ED2" w:rsidTr="00511CA1">
        <w:trPr>
          <w:trHeight w:val="29"/>
          <w:jc w:val="center"/>
        </w:trPr>
        <w:tc>
          <w:tcPr>
            <w:tcW w:w="1471" w:type="dxa"/>
            <w:vMerge/>
            <w:tcBorders>
              <w:left w:val="single" w:sz="4" w:space="0" w:color="auto"/>
              <w:bottom w:val="single" w:sz="4" w:space="0" w:color="auto"/>
              <w:right w:val="single" w:sz="4" w:space="0" w:color="auto"/>
            </w:tcBorders>
            <w:vAlign w:val="center"/>
          </w:tcPr>
          <w:p w:rsidR="00135ED2" w:rsidRDefault="00135ED2" w:rsidP="00511CA1">
            <w:pPr>
              <w:pStyle w:val="TAC"/>
            </w:pPr>
          </w:p>
        </w:tc>
        <w:tc>
          <w:tcPr>
            <w:tcW w:w="1292" w:type="dxa"/>
            <w:vMerge/>
            <w:tcBorders>
              <w:left w:val="single" w:sz="4" w:space="0" w:color="auto"/>
              <w:bottom w:val="single" w:sz="4" w:space="0" w:color="auto"/>
              <w:right w:val="single" w:sz="4" w:space="0" w:color="auto"/>
            </w:tcBorders>
            <w:vAlign w:val="center"/>
          </w:tcPr>
          <w:p w:rsidR="00135ED2" w:rsidRDefault="00135ED2" w:rsidP="00511CA1">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rFonts w:cs="Arial"/>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rsidR="00135ED2" w:rsidRDefault="00135ED2" w:rsidP="00511CA1">
            <w:pPr>
              <w:pStyle w:val="TAC"/>
              <w:rPr>
                <w:lang w:val="en-US" w:eastAsia="zh-CN"/>
              </w:rPr>
            </w:pPr>
          </w:p>
        </w:tc>
      </w:tr>
    </w:tbl>
    <w:p w:rsidR="00135ED2" w:rsidRPr="001043CD" w:rsidRDefault="00135ED2" w:rsidP="00135ED2">
      <w:pPr>
        <w:pStyle w:val="3"/>
        <w:rPr>
          <w:rFonts w:cs="Arial"/>
          <w:szCs w:val="28"/>
          <w:lang w:val="en-US" w:eastAsia="zh-CN"/>
        </w:rPr>
      </w:pPr>
      <w:bookmarkStart w:id="262" w:name="_Toc97801423"/>
      <w:r w:rsidRPr="001043CD">
        <w:rPr>
          <w:rFonts w:cs="Arial"/>
          <w:lang w:eastAsia="zh-CN"/>
        </w:rPr>
        <w:t>5.</w:t>
      </w:r>
      <w:r w:rsidR="00884995">
        <w:rPr>
          <w:rFonts w:cs="Arial"/>
          <w:lang w:eastAsia="zh-CN"/>
        </w:rPr>
        <w:t>17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62"/>
    </w:p>
    <w:p w:rsidR="00135ED2" w:rsidRDefault="00135ED2" w:rsidP="00135ED2">
      <w:pPr>
        <w:pStyle w:val="TH"/>
        <w:rPr>
          <w:lang w:eastAsia="zh-CN"/>
        </w:rPr>
      </w:pPr>
      <w:r>
        <w:t xml:space="preserve">Table </w:t>
      </w:r>
      <w:r>
        <w:rPr>
          <w:rFonts w:hint="eastAsia"/>
          <w:lang w:eastAsia="zh-CN"/>
        </w:rPr>
        <w:t>5</w:t>
      </w:r>
      <w:r>
        <w:t>.</w:t>
      </w:r>
      <w:r w:rsidR="00884995">
        <w:rPr>
          <w:lang w:eastAsia="zh-CN"/>
        </w:rPr>
        <w:t>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RPr="00530DFD" w:rsidTr="00511CA1">
        <w:trPr>
          <w:trHeight w:val="383"/>
          <w:jc w:val="center"/>
        </w:trPr>
        <w:tc>
          <w:tcPr>
            <w:tcW w:w="1679" w:type="dxa"/>
          </w:tcPr>
          <w:p w:rsidR="00135ED2" w:rsidRPr="00EC6D89" w:rsidRDefault="00135ED2" w:rsidP="00511CA1">
            <w:pPr>
              <w:pStyle w:val="TAH"/>
              <w:rPr>
                <w:lang w:val="en-US" w:eastAsia="zh-CN"/>
              </w:rPr>
            </w:pPr>
            <w:r w:rsidRPr="00B0188E">
              <w:rPr>
                <w:lang w:val="en-US" w:eastAsia="zh-CN"/>
              </w:rPr>
              <w:t>Uplink CA configuration</w:t>
            </w:r>
          </w:p>
        </w:tc>
        <w:tc>
          <w:tcPr>
            <w:tcW w:w="2045" w:type="dxa"/>
            <w:shd w:val="clear" w:color="auto" w:fill="auto"/>
          </w:tcPr>
          <w:p w:rsidR="00135ED2" w:rsidRPr="00530DFD" w:rsidRDefault="00135ED2"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135ED2" w:rsidRPr="00530DFD" w:rsidRDefault="00135ED2"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135ED2" w:rsidRPr="00530DFD" w:rsidRDefault="00135ED2"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135ED2" w:rsidRPr="00530DFD" w:rsidRDefault="00135ED2"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135ED2" w:rsidRPr="00530DFD" w:rsidTr="00511CA1">
        <w:trPr>
          <w:trHeight w:val="192"/>
          <w:jc w:val="center"/>
        </w:trPr>
        <w:tc>
          <w:tcPr>
            <w:tcW w:w="1679" w:type="dxa"/>
            <w:vMerge w:val="restart"/>
            <w:vAlign w:val="center"/>
          </w:tcPr>
          <w:p w:rsidR="00135ED2" w:rsidRPr="00B0188E" w:rsidRDefault="00135ED2" w:rsidP="00511CA1">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n30A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23dBm</w:t>
            </w:r>
          </w:p>
        </w:tc>
      </w:tr>
      <w:tr w:rsidR="00135ED2" w:rsidRPr="00530DFD" w:rsidTr="00511CA1">
        <w:trPr>
          <w:trHeight w:val="192"/>
          <w:jc w:val="center"/>
        </w:trPr>
        <w:tc>
          <w:tcPr>
            <w:tcW w:w="1679" w:type="dxa"/>
            <w:vMerge/>
          </w:tcPr>
          <w:p w:rsidR="00135ED2" w:rsidRPr="00530DFD" w:rsidRDefault="00135ED2" w:rsidP="00511CA1">
            <w:pPr>
              <w:pStyle w:val="TAL"/>
              <w:keepNext w:val="0"/>
              <w:widowControl w:val="0"/>
              <w:jc w:val="both"/>
              <w:rPr>
                <w:rFonts w:cs="Arial"/>
                <w:kern w:val="2"/>
                <w:szCs w:val="18"/>
                <w:lang w:val="en-US" w:eastAsia="zh-CN"/>
              </w:rPr>
            </w:pPr>
          </w:p>
        </w:tc>
        <w:tc>
          <w:tcPr>
            <w:tcW w:w="2045"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135ED2" w:rsidRPr="004934C1" w:rsidRDefault="00135ED2" w:rsidP="00135ED2">
      <w:pPr>
        <w:pStyle w:val="TH"/>
        <w:jc w:val="left"/>
        <w:rPr>
          <w:rFonts w:ascii="Times New Roman" w:eastAsia="宋体" w:hAnsi="Times New Roman"/>
          <w:b w:val="0"/>
          <w:bCs/>
          <w:iCs/>
          <w:sz w:val="18"/>
          <w:szCs w:val="18"/>
          <w:lang w:val="en-US" w:eastAsia="zh-CN"/>
        </w:rPr>
      </w:pPr>
      <w:r w:rsidRPr="004934C1">
        <w:rPr>
          <w:rFonts w:ascii="Times New Roman" w:hAnsi="Times New Roman"/>
          <w:b w:val="0"/>
          <w:bCs/>
          <w:iCs/>
          <w:sz w:val="18"/>
          <w:szCs w:val="18"/>
          <w:lang w:val="en-US" w:eastAsia="zh-CN"/>
        </w:rPr>
        <w:t xml:space="preserve">The tolerance </w:t>
      </w:r>
      <w:r w:rsidRPr="004934C1">
        <w:rPr>
          <w:rFonts w:ascii="Times New Roman" w:hAnsi="Times New Roman"/>
          <w:b w:val="0"/>
          <w:bCs/>
          <w:iCs/>
          <w:sz w:val="18"/>
          <w:szCs w:val="18"/>
        </w:rPr>
        <w:t>+2/-3</w:t>
      </w:r>
      <w:r w:rsidRPr="004934C1">
        <w:rPr>
          <w:rFonts w:ascii="Times New Roman" w:eastAsia="宋体" w:hAnsi="Times New Roman"/>
          <w:b w:val="0"/>
          <w:bCs/>
          <w:iCs/>
          <w:sz w:val="18"/>
          <w:szCs w:val="18"/>
          <w:lang w:val="en-US" w:eastAsia="zh-CN"/>
        </w:rPr>
        <w:t xml:space="preserve"> dB is applied. Also, when </w:t>
      </w:r>
      <w:r w:rsidRPr="004934C1">
        <w:rPr>
          <w:rFonts w:ascii="Times New Roman" w:hAnsi="Times New Roman"/>
          <w:b w:val="0"/>
          <w:bCs/>
          <w:iCs/>
          <w:sz w:val="18"/>
          <w:szCs w:val="18"/>
        </w:rPr>
        <w:t xml:space="preserve">the transmission bandwidths confined within </w:t>
      </w:r>
      <w:proofErr w:type="spellStart"/>
      <w:r w:rsidRPr="004934C1">
        <w:rPr>
          <w:rFonts w:ascii="Times New Roman" w:hAnsi="Times New Roman"/>
          <w:b w:val="0"/>
          <w:bCs/>
          <w:iCs/>
          <w:sz w:val="18"/>
          <w:szCs w:val="18"/>
        </w:rPr>
        <w:t>F</w:t>
      </w:r>
      <w:r w:rsidRPr="004934C1">
        <w:rPr>
          <w:rFonts w:ascii="Times New Roman" w:hAnsi="Times New Roman"/>
          <w:b w:val="0"/>
          <w:bCs/>
          <w:iCs/>
          <w:sz w:val="18"/>
          <w:szCs w:val="18"/>
          <w:vertAlign w:val="subscript"/>
        </w:rPr>
        <w:t>UL_low</w:t>
      </w:r>
      <w:proofErr w:type="spellEnd"/>
      <w:r w:rsidRPr="004934C1">
        <w:rPr>
          <w:rFonts w:ascii="Times New Roman" w:hAnsi="Times New Roman"/>
          <w:b w:val="0"/>
          <w:bCs/>
          <w:iCs/>
          <w:sz w:val="18"/>
          <w:szCs w:val="18"/>
        </w:rPr>
        <w:t xml:space="preserve"> and </w:t>
      </w:r>
      <w:proofErr w:type="spellStart"/>
      <w:r w:rsidRPr="004934C1">
        <w:rPr>
          <w:rFonts w:ascii="Times New Roman" w:hAnsi="Times New Roman"/>
          <w:b w:val="0"/>
          <w:bCs/>
          <w:iCs/>
          <w:sz w:val="18"/>
          <w:szCs w:val="18"/>
        </w:rPr>
        <w:t>F</w:t>
      </w:r>
      <w:r w:rsidRPr="004934C1">
        <w:rPr>
          <w:rFonts w:ascii="Times New Roman" w:hAnsi="Times New Roman"/>
          <w:b w:val="0"/>
          <w:bCs/>
          <w:iCs/>
          <w:sz w:val="18"/>
          <w:szCs w:val="18"/>
          <w:vertAlign w:val="subscript"/>
        </w:rPr>
        <w:t>UL_low</w:t>
      </w:r>
      <w:proofErr w:type="spellEnd"/>
      <w:r w:rsidRPr="004934C1">
        <w:rPr>
          <w:rFonts w:ascii="Times New Roman" w:hAnsi="Times New Roman"/>
          <w:b w:val="0"/>
          <w:bCs/>
          <w:iCs/>
          <w:sz w:val="18"/>
          <w:szCs w:val="18"/>
        </w:rPr>
        <w:t xml:space="preserve"> + 4 MHz or </w:t>
      </w:r>
      <w:proofErr w:type="spellStart"/>
      <w:r w:rsidRPr="004934C1">
        <w:rPr>
          <w:rFonts w:ascii="Times New Roman" w:hAnsi="Times New Roman"/>
          <w:b w:val="0"/>
          <w:bCs/>
          <w:iCs/>
          <w:sz w:val="18"/>
          <w:szCs w:val="18"/>
        </w:rPr>
        <w:t>F</w:t>
      </w:r>
      <w:r w:rsidRPr="004934C1">
        <w:rPr>
          <w:rFonts w:ascii="Times New Roman" w:hAnsi="Times New Roman"/>
          <w:b w:val="0"/>
          <w:bCs/>
          <w:iCs/>
          <w:sz w:val="18"/>
          <w:szCs w:val="18"/>
          <w:vertAlign w:val="subscript"/>
        </w:rPr>
        <w:t>UL_high</w:t>
      </w:r>
      <w:proofErr w:type="spellEnd"/>
      <w:r w:rsidRPr="004934C1">
        <w:rPr>
          <w:rFonts w:ascii="Times New Roman" w:hAnsi="Times New Roman"/>
          <w:b w:val="0"/>
          <w:bCs/>
          <w:iCs/>
          <w:sz w:val="18"/>
          <w:szCs w:val="18"/>
        </w:rPr>
        <w:t xml:space="preserve"> – 4 MHz and </w:t>
      </w:r>
      <w:proofErr w:type="spellStart"/>
      <w:r w:rsidRPr="004934C1">
        <w:rPr>
          <w:rFonts w:ascii="Times New Roman" w:hAnsi="Times New Roman"/>
          <w:b w:val="0"/>
          <w:bCs/>
          <w:iCs/>
          <w:sz w:val="18"/>
          <w:szCs w:val="18"/>
        </w:rPr>
        <w:t>F</w:t>
      </w:r>
      <w:r w:rsidRPr="004934C1">
        <w:rPr>
          <w:rFonts w:ascii="Times New Roman" w:hAnsi="Times New Roman"/>
          <w:b w:val="0"/>
          <w:bCs/>
          <w:iCs/>
          <w:sz w:val="18"/>
          <w:szCs w:val="18"/>
          <w:vertAlign w:val="subscript"/>
        </w:rPr>
        <w:t>UL_high</w:t>
      </w:r>
      <w:proofErr w:type="spellEnd"/>
      <w:r w:rsidRPr="004934C1">
        <w:rPr>
          <w:rFonts w:ascii="Times New Roman" w:hAnsi="Times New Roman"/>
          <w:b w:val="0"/>
          <w:bCs/>
          <w:iCs/>
          <w:sz w:val="18"/>
          <w:szCs w:val="18"/>
        </w:rPr>
        <w:t>, the maximum output power requirement is relaxed by reducing the lower tolerance limit by 1.5 dB</w:t>
      </w:r>
      <w:r w:rsidRPr="004934C1">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bookmarkStart w:id="263" w:name="_Toc97801424"/>
      <w:r>
        <w:rPr>
          <w:rFonts w:cs="Arial"/>
        </w:rPr>
        <w:t>5.</w:t>
      </w:r>
      <w:r w:rsidR="00884995">
        <w:rPr>
          <w:rFonts w:cs="Arial"/>
        </w:rPr>
        <w:t>17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63"/>
    </w:p>
    <w:p w:rsidR="00135ED2" w:rsidRDefault="00135ED2" w:rsidP="00135ED2">
      <w:pPr>
        <w:spacing w:after="120"/>
        <w:rPr>
          <w:rFonts w:eastAsia="宋体"/>
          <w:lang w:val="en-US" w:eastAsia="zh-CN"/>
        </w:rPr>
      </w:pPr>
      <w:r>
        <w:t xml:space="preserve">According to the PC3 CA_n30A-n77A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135ED2" w:rsidRDefault="00135ED2" w:rsidP="00135ED2">
      <w:pPr>
        <w:pStyle w:val="B1"/>
        <w:rPr>
          <w:lang w:eastAsia="ja-JP"/>
        </w:rPr>
      </w:pPr>
      <w:r>
        <w:rPr>
          <w:lang w:eastAsia="ja-JP"/>
        </w:rPr>
        <w:t xml:space="preserve">- </w:t>
      </w:r>
      <w:r w:rsidRPr="001E4EA4">
        <w:rPr>
          <w:lang w:eastAsia="ja-JP"/>
        </w:rPr>
        <w:t xml:space="preserve">4th order IMD products may fall into own Rx frequencies of band </w:t>
      </w:r>
      <w:r>
        <w:rPr>
          <w:lang w:eastAsia="ja-JP"/>
        </w:rPr>
        <w:t>n</w:t>
      </w:r>
      <w:r w:rsidRPr="001E4EA4">
        <w:rPr>
          <w:lang w:eastAsia="ja-JP"/>
        </w:rPr>
        <w:t>30</w:t>
      </w:r>
      <w:r>
        <w:rPr>
          <w:lang w:eastAsia="ja-JP"/>
        </w:rPr>
        <w:t>.</w:t>
      </w:r>
    </w:p>
    <w:p w:rsidR="00135ED2" w:rsidRDefault="00135ED2" w:rsidP="00135ED2">
      <w:pPr>
        <w:spacing w:after="120"/>
        <w:rPr>
          <w:lang w:eastAsia="zh-CN"/>
        </w:rPr>
      </w:pPr>
      <w:r>
        <w:rPr>
          <w:rFonts w:eastAsia="宋体"/>
          <w:lang w:val="en-US" w:eastAsia="zh-CN"/>
        </w:rPr>
        <w:t xml:space="preserve">Therefore, additional MSD values for IMD4 need to be defined for PC2 </w:t>
      </w:r>
      <w:r>
        <w:rPr>
          <w:rFonts w:cs="Arial"/>
          <w:szCs w:val="18"/>
          <w:lang w:eastAsia="zh-CN"/>
        </w:rPr>
        <w:t>CA_n30A-n77A</w:t>
      </w:r>
      <w:r>
        <w:rPr>
          <w:rFonts w:cs="Arial"/>
          <w:szCs w:val="18"/>
          <w:lang w:val="en-US" w:eastAsia="zh-CN"/>
        </w:rPr>
        <w:t>.</w:t>
      </w:r>
    </w:p>
    <w:p w:rsidR="00135ED2" w:rsidRDefault="00135ED2" w:rsidP="00135ED2">
      <w:pPr>
        <w:pStyle w:val="aa"/>
        <w:rPr>
          <w:rFonts w:ascii="Arial" w:hAnsi="Arial" w:cs="Arial"/>
        </w:rPr>
      </w:pPr>
    </w:p>
    <w:p w:rsidR="00135ED2" w:rsidRDefault="00135ED2" w:rsidP="00135ED2">
      <w:pPr>
        <w:pStyle w:val="4"/>
        <w:tabs>
          <w:tab w:val="left" w:pos="0"/>
        </w:tabs>
        <w:ind w:left="0" w:firstLine="0"/>
        <w:rPr>
          <w:rFonts w:cs="Arial"/>
          <w:szCs w:val="28"/>
          <w:lang w:val="en-US" w:eastAsia="zh-CN"/>
        </w:rPr>
      </w:pPr>
      <w:bookmarkStart w:id="264" w:name="_Toc97801425"/>
      <w:r>
        <w:rPr>
          <w:rFonts w:cs="Arial"/>
        </w:rPr>
        <w:t>5.</w:t>
      </w:r>
      <w:r w:rsidR="00884995">
        <w:rPr>
          <w:rFonts w:cs="Arial"/>
        </w:rPr>
        <w:t>17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64"/>
    </w:p>
    <w:p w:rsidR="00135ED2" w:rsidRDefault="00135ED2" w:rsidP="00135ED2">
      <w:pPr>
        <w:rPr>
          <w:iCs/>
          <w:lang w:eastAsia="zh-CN"/>
        </w:rPr>
      </w:pPr>
      <w:r>
        <w:rPr>
          <w:iCs/>
          <w:lang w:eastAsia="zh-CN"/>
        </w:rPr>
        <w:t>The additional MSD due to intermodulation for PC2 CA_n30A-n77A are defined in Table 5.</w:t>
      </w:r>
      <w:r w:rsidR="00884995">
        <w:rPr>
          <w:iCs/>
          <w:lang w:eastAsia="zh-CN"/>
        </w:rPr>
        <w:t>17</w:t>
      </w:r>
      <w:r>
        <w:rPr>
          <w:iCs/>
          <w:lang w:eastAsia="zh-CN"/>
        </w:rPr>
        <w:t xml:space="preserve">.3.1-1. </w:t>
      </w:r>
    </w:p>
    <w:p w:rsidR="00135ED2" w:rsidRDefault="00135ED2" w:rsidP="00135ED2">
      <w:pPr>
        <w:jc w:val="center"/>
        <w:rPr>
          <w:lang w:eastAsia="zh-CN"/>
        </w:rPr>
      </w:pPr>
      <w:r>
        <w:rPr>
          <w:b/>
        </w:rPr>
        <w:t>Table 5.</w:t>
      </w:r>
      <w:r w:rsidR="00884995">
        <w:rPr>
          <w:b/>
        </w:rPr>
        <w:t>17</w:t>
      </w:r>
      <w:r>
        <w:rPr>
          <w:b/>
        </w:rPr>
        <w:t>.3</w:t>
      </w:r>
      <w:r>
        <w:rPr>
          <w:b/>
          <w:lang w:eastAsia="zh-CN"/>
        </w:rPr>
        <w:t>.1</w:t>
      </w:r>
      <w:r>
        <w:rPr>
          <w:b/>
        </w:rPr>
        <w:t xml:space="preserve">-1: MSD test points for </w:t>
      </w:r>
      <w:proofErr w:type="spellStart"/>
      <w:r>
        <w:rPr>
          <w:b/>
        </w:rPr>
        <w:t>PCell</w:t>
      </w:r>
      <w:proofErr w:type="spellEnd"/>
      <w:r>
        <w:rPr>
          <w:b/>
        </w:rPr>
        <w:t xml:space="preserve">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35ED2"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135ED2" w:rsidRDefault="00135ED2"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135ED2" w:rsidRDefault="00135ED2" w:rsidP="00511CA1">
            <w:pPr>
              <w:pStyle w:val="TAH"/>
            </w:pPr>
            <w:r>
              <w:t>Source of IMD</w:t>
            </w:r>
          </w:p>
        </w:tc>
      </w:tr>
      <w:tr w:rsidR="00135ED2"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135ED2" w:rsidRDefault="00135ED2" w:rsidP="00511CA1">
            <w:pPr>
              <w:pStyle w:val="TAH"/>
            </w:pPr>
          </w:p>
        </w:tc>
      </w:tr>
      <w:tr w:rsidR="00135ED2"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135ED2" w:rsidRDefault="00135ED2" w:rsidP="00511CA1">
            <w:pPr>
              <w:pStyle w:val="TAC"/>
              <w:rPr>
                <w:lang w:val="en-US" w:eastAsia="zh-CN"/>
              </w:rPr>
            </w:pPr>
            <w:r>
              <w:rPr>
                <w:lang w:val="en-US" w:eastAsia="zh-CN"/>
              </w:rPr>
              <w:t>CA_n30-n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hint="eastAsia"/>
                <w:lang w:val="en-US" w:eastAsia="zh-CN"/>
              </w:rPr>
              <w:t>n</w:t>
            </w:r>
            <w:r>
              <w:rPr>
                <w:lang w:val="en-US" w:eastAsia="zh-CN"/>
              </w:rPr>
              <w:t>30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zh-CN"/>
              </w:rPr>
              <w:t>IMD</w:t>
            </w:r>
            <w:r>
              <w:rPr>
                <w:lang w:val="en-US" w:eastAsia="zh-CN"/>
              </w:rPr>
              <w:t>4</w:t>
            </w:r>
          </w:p>
        </w:tc>
      </w:tr>
      <w:tr w:rsidR="00135ED2"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135ED2" w:rsidRDefault="00135ED2"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t>N/A</w:t>
            </w:r>
          </w:p>
        </w:tc>
      </w:tr>
    </w:tbl>
    <w:p w:rsidR="00135ED2" w:rsidRDefault="00135ED2" w:rsidP="00135ED2"/>
    <w:p w:rsidR="00135ED2" w:rsidRDefault="00135ED2" w:rsidP="00135ED2">
      <w:pPr>
        <w:pStyle w:val="4"/>
        <w:tabs>
          <w:tab w:val="left" w:pos="0"/>
        </w:tabs>
        <w:ind w:left="0" w:firstLine="0"/>
        <w:rPr>
          <w:rFonts w:cs="Arial"/>
          <w:lang w:val="en-US" w:eastAsia="zh-CN"/>
        </w:rPr>
      </w:pPr>
      <w:bookmarkStart w:id="265" w:name="_Toc97801426"/>
      <w:r>
        <w:rPr>
          <w:rFonts w:cs="Arial"/>
        </w:rPr>
        <w:t>5.</w:t>
      </w:r>
      <w:r w:rsidR="00884995">
        <w:rPr>
          <w:rFonts w:cs="Arial"/>
        </w:rPr>
        <w:t>17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65"/>
    </w:p>
    <w:p w:rsidR="00135ED2" w:rsidRDefault="00135ED2" w:rsidP="00135ED2">
      <w:pPr>
        <w:rPr>
          <w:iCs/>
          <w:lang w:eastAsia="zh-CN"/>
        </w:rPr>
      </w:pPr>
      <w:r>
        <w:rPr>
          <w:iCs/>
          <w:lang w:eastAsia="zh-CN"/>
        </w:rPr>
        <w:t>The additional MSD due to intermodulation for PC2 Case B CA_n30A-n77A are same as the Case A defined in Table 5.</w:t>
      </w:r>
      <w:r w:rsidR="00884995">
        <w:rPr>
          <w:iCs/>
          <w:lang w:eastAsia="zh-CN"/>
        </w:rPr>
        <w:t>17</w:t>
      </w:r>
      <w:r>
        <w:rPr>
          <w:iCs/>
          <w:lang w:eastAsia="zh-CN"/>
        </w:rPr>
        <w:t xml:space="preserve">.3.1-1. </w:t>
      </w:r>
    </w:p>
    <w:p w:rsidR="00135ED2" w:rsidRDefault="00135ED2" w:rsidP="00135ED2">
      <w:pPr>
        <w:pStyle w:val="aa"/>
        <w:rPr>
          <w:rFonts w:ascii="Arial" w:hAnsi="Arial" w:cs="Arial"/>
          <w:bCs/>
          <w:shd w:val="clear" w:color="auto" w:fill="FFFFFF"/>
        </w:rPr>
      </w:pPr>
    </w:p>
    <w:p w:rsidR="00135ED2" w:rsidRDefault="00135ED2" w:rsidP="00135ED2">
      <w:pPr>
        <w:pStyle w:val="3"/>
        <w:tabs>
          <w:tab w:val="left" w:pos="0"/>
        </w:tabs>
        <w:ind w:left="0" w:firstLine="0"/>
        <w:rPr>
          <w:sz w:val="24"/>
        </w:rPr>
      </w:pPr>
      <w:bookmarkStart w:id="266" w:name="_Toc97801427"/>
      <w:r>
        <w:rPr>
          <w:sz w:val="24"/>
        </w:rPr>
        <w:t>5.</w:t>
      </w:r>
      <w:r w:rsidR="00884995">
        <w:rPr>
          <w:sz w:val="24"/>
        </w:rPr>
        <w:t>17</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66"/>
    </w:p>
    <w:p w:rsidR="00135ED2" w:rsidRDefault="00135ED2" w:rsidP="00135ED2">
      <w:pPr>
        <w:rPr>
          <w:rFonts w:ascii="Arial" w:hAnsi="Arial" w:cs="Arial"/>
          <w:bCs/>
          <w:sz w:val="22"/>
          <w:shd w:val="clear" w:color="auto" w:fill="FFFFFF"/>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CA_n30A-n77A requirements are applied for PC2 CA_n30A-n77A.</w:t>
      </w:r>
    </w:p>
    <w:p w:rsidR="00135ED2" w:rsidRDefault="00135ED2" w:rsidP="00090E14">
      <w:pPr>
        <w:rPr>
          <w:rFonts w:ascii="Arial" w:hAnsi="Arial" w:cs="Arial"/>
          <w:bCs/>
          <w:sz w:val="22"/>
          <w:shd w:val="clear" w:color="auto" w:fill="FFFFFF"/>
          <w:lang w:eastAsia="zh-CN"/>
        </w:rPr>
      </w:pPr>
    </w:p>
    <w:p w:rsidR="00135ED2" w:rsidRDefault="00135ED2" w:rsidP="00135ED2">
      <w:pPr>
        <w:pStyle w:val="2"/>
        <w:rPr>
          <w:lang w:eastAsia="zh-CN"/>
        </w:rPr>
      </w:pPr>
      <w:bookmarkStart w:id="267" w:name="_Toc97801428"/>
      <w:r>
        <w:rPr>
          <w:lang w:eastAsia="zh-CN"/>
        </w:rPr>
        <w:t>5</w:t>
      </w:r>
      <w:r>
        <w:t>.</w:t>
      </w:r>
      <w:r w:rsidR="00884995">
        <w:rPr>
          <w:lang w:eastAsia="zh-CN"/>
        </w:rPr>
        <w:t>18</w:t>
      </w:r>
      <w:r>
        <w:tab/>
      </w:r>
      <w:r>
        <w:rPr>
          <w:lang w:eastAsia="zh-CN"/>
        </w:rPr>
        <w:t>CA_n12-n77</w:t>
      </w:r>
      <w:bookmarkEnd w:id="267"/>
    </w:p>
    <w:p w:rsidR="00135ED2" w:rsidRDefault="00135ED2" w:rsidP="00135ED2">
      <w:pPr>
        <w:pStyle w:val="3"/>
        <w:rPr>
          <w:rFonts w:cs="Arial"/>
          <w:szCs w:val="28"/>
          <w:lang w:eastAsia="zh-CN"/>
        </w:rPr>
      </w:pPr>
      <w:bookmarkStart w:id="268" w:name="_Toc97801429"/>
      <w:r>
        <w:rPr>
          <w:rFonts w:cs="Arial"/>
          <w:szCs w:val="28"/>
          <w:lang w:eastAsia="zh-CN"/>
        </w:rPr>
        <w:t>5.</w:t>
      </w:r>
      <w:r w:rsidR="00884995">
        <w:rPr>
          <w:rFonts w:cs="Arial"/>
          <w:szCs w:val="28"/>
          <w:lang w:eastAsia="zh-CN"/>
        </w:rPr>
        <w:t>18</w:t>
      </w:r>
      <w:r>
        <w:rPr>
          <w:rFonts w:cs="Arial"/>
          <w:szCs w:val="28"/>
          <w:lang w:eastAsia="zh-CN"/>
        </w:rPr>
        <w:t>.1</w:t>
      </w:r>
      <w:r>
        <w:rPr>
          <w:rFonts w:cs="Arial"/>
          <w:szCs w:val="28"/>
          <w:lang w:eastAsia="zh-CN"/>
        </w:rPr>
        <w:tab/>
        <w:t>Configurations</w:t>
      </w:r>
      <w:bookmarkEnd w:id="268"/>
    </w:p>
    <w:p w:rsidR="00135ED2" w:rsidRDefault="00135ED2" w:rsidP="00135ED2">
      <w:pPr>
        <w:rPr>
          <w:lang w:eastAsia="zh-CN"/>
        </w:rPr>
      </w:pPr>
    </w:p>
    <w:p w:rsidR="00135ED2" w:rsidRDefault="00135ED2" w:rsidP="00135ED2">
      <w:pPr>
        <w:keepNext/>
        <w:keepLines/>
        <w:spacing w:before="60"/>
        <w:jc w:val="center"/>
        <w:rPr>
          <w:rFonts w:ascii="Arial" w:hAnsi="Arial" w:cs="Arial"/>
          <w:b/>
          <w:bCs/>
          <w:lang w:val="en-US"/>
        </w:rPr>
      </w:pPr>
      <w:r>
        <w:rPr>
          <w:rFonts w:ascii="Arial" w:hAnsi="Arial" w:cs="Arial"/>
          <w:b/>
          <w:bCs/>
          <w:lang w:val="en-US"/>
        </w:rPr>
        <w:t>Table 5.</w:t>
      </w:r>
      <w:r w:rsidR="00884995">
        <w:rPr>
          <w:rFonts w:ascii="Arial" w:hAnsi="Arial" w:cs="Arial"/>
          <w:b/>
          <w:bCs/>
          <w:lang w:val="en-US" w:eastAsia="zh-CN"/>
        </w:rPr>
        <w:t>18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rsidTr="00135ED2">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10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15</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20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40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50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60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rFonts w:eastAsia="宋体"/>
                <w:sz w:val="16"/>
                <w:lang w:val="en-US" w:eastAsia="zh-CN"/>
              </w:rPr>
              <w:t>7</w:t>
            </w:r>
            <w:r>
              <w:rPr>
                <w:sz w:val="16"/>
              </w:rPr>
              <w:t>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80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 xml:space="preserve">Bandwidth combination </w:t>
            </w:r>
            <w:r>
              <w:rPr>
                <w:sz w:val="16"/>
              </w:rPr>
              <w:lastRenderedPageBreak/>
              <w:t>set</w:t>
            </w:r>
          </w:p>
        </w:tc>
      </w:tr>
      <w:tr w:rsidR="00135ED2" w:rsidTr="00135ED2">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lang w:val="en-US" w:eastAsia="zh-CN"/>
              </w:rPr>
            </w:pPr>
            <w:r>
              <w:rPr>
                <w:lang w:val="en-US" w:eastAsia="zh-CN"/>
              </w:rPr>
              <w:lastRenderedPageBreak/>
              <w:t>CA_n12A-n77A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Cs/>
                <w:sz w:val="16"/>
                <w:szCs w:val="16"/>
                <w:lang w:eastAsia="zh-CN"/>
              </w:rPr>
            </w:pPr>
            <w:r>
              <w:rPr>
                <w:lang w:val="en-US" w:eastAsia="zh-CN"/>
              </w:rPr>
              <w:t>CA_n12A-n77A</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eastAsia="宋体"/>
                <w:iCs/>
                <w:lang w:val="en-US" w:eastAsia="zh-CN"/>
              </w:rPr>
            </w:pPr>
            <w:r>
              <w:rPr>
                <w:lang w:val="en-US" w:eastAsia="zh-CN"/>
              </w:rPr>
              <w:t>n12</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0</w:t>
            </w:r>
          </w:p>
        </w:tc>
      </w:tr>
      <w:tr w:rsidR="00135ED2" w:rsidTr="00135ED2">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20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r>
      <w:tr w:rsidR="00135ED2" w:rsidTr="00135ED2">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CA_n12A-n77(2A)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rPr>
                <w:lang w:val="en-US" w:eastAsia="zh-CN"/>
              </w:rPr>
              <w:t>CA_n12A-n77A</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cs="Arial"/>
                <w:iCs/>
              </w:rPr>
            </w:pPr>
            <w:r>
              <w:rPr>
                <w:lang w:val="en-US" w:eastAsia="zh-CN"/>
              </w:rPr>
              <w:t>n12</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sz w:val="16"/>
                <w:lang w:val="en-US" w:eastAsia="zh-CN"/>
              </w:rPr>
            </w:pPr>
            <w:r>
              <w:t>0</w:t>
            </w:r>
          </w:p>
        </w:tc>
      </w:tr>
      <w:tr w:rsidR="00135ED2" w:rsidTr="00135ED2">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cs="Arial"/>
                <w:iCs/>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See CA_n77(2A) Bandwidth Combination Set 1 in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6"/>
                <w:lang w:val="en-US" w:eastAsia="zh-CN"/>
              </w:rPr>
            </w:pPr>
          </w:p>
        </w:tc>
      </w:tr>
    </w:tbl>
    <w:p w:rsidR="00135ED2" w:rsidRDefault="00135ED2" w:rsidP="00135ED2">
      <w:pPr>
        <w:pStyle w:val="3"/>
        <w:rPr>
          <w:rFonts w:eastAsia="宋体" w:cs="Arial"/>
          <w:szCs w:val="28"/>
          <w:lang w:val="en-US" w:eastAsia="zh-CN"/>
        </w:rPr>
      </w:pPr>
      <w:bookmarkStart w:id="269" w:name="_Toc97801430"/>
      <w:r>
        <w:rPr>
          <w:rFonts w:cs="Arial"/>
          <w:lang w:eastAsia="zh-CN"/>
        </w:rPr>
        <w:t>5.</w:t>
      </w:r>
      <w:r w:rsidR="00884995">
        <w:rPr>
          <w:rFonts w:cs="Arial"/>
          <w:lang w:eastAsia="zh-CN"/>
        </w:rPr>
        <w:t>18</w:t>
      </w:r>
      <w:r>
        <w:rPr>
          <w:rFonts w:cs="Arial"/>
          <w:lang w:eastAsia="zh-CN"/>
        </w:rPr>
        <w:t>.2</w:t>
      </w:r>
      <w:r>
        <w:rPr>
          <w:rFonts w:cs="Arial"/>
          <w:lang w:eastAsia="zh-CN"/>
        </w:rPr>
        <w:tab/>
      </w:r>
      <w:r>
        <w:rPr>
          <w:rFonts w:cs="Arial"/>
          <w:szCs w:val="28"/>
          <w:lang w:val="en-US" w:eastAsia="zh-CN"/>
        </w:rPr>
        <w:t>Maximum output power</w:t>
      </w:r>
      <w:bookmarkEnd w:id="269"/>
    </w:p>
    <w:p w:rsidR="00135ED2" w:rsidRDefault="00135ED2" w:rsidP="00135ED2">
      <w:pPr>
        <w:pStyle w:val="TH"/>
        <w:rPr>
          <w:lang w:eastAsia="zh-CN"/>
        </w:rPr>
      </w:pPr>
      <w:r>
        <w:t xml:space="preserve">Table </w:t>
      </w:r>
      <w:r>
        <w:rPr>
          <w:lang w:eastAsia="zh-CN"/>
        </w:rPr>
        <w:t>5</w:t>
      </w:r>
      <w:r>
        <w:t>.</w:t>
      </w:r>
      <w:r w:rsidR="00884995">
        <w:rPr>
          <w:lang w:eastAsia="zh-CN"/>
        </w:rPr>
        <w:t>18</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Tr="00135ED2">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Power class 2 cases for CA_n12A-n77A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n12 power class</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n77 power class</w:t>
            </w:r>
          </w:p>
        </w:tc>
      </w:tr>
      <w:tr w:rsidR="00135ED2" w:rsidTr="00135ED2">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L"/>
              <w:keepNext w:val="0"/>
              <w:widowControl w:val="0"/>
              <w:jc w:val="both"/>
              <w:rPr>
                <w:lang w:eastAsia="zh-CN"/>
              </w:rPr>
            </w:pPr>
            <w:r>
              <w:rPr>
                <w:rFonts w:eastAsia="宋体" w:cs="Arial"/>
                <w:szCs w:val="18"/>
                <w:lang w:val="en-US"/>
              </w:rPr>
              <w:t>CA_n12A-n77A</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r>
      <w:tr w:rsidR="00135ED2" w:rsidTr="00135ED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r>
    </w:tbl>
    <w:p w:rsidR="00135ED2" w:rsidRDefault="00135ED2" w:rsidP="00135ED2">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bookmarkStart w:id="270" w:name="_Toc97801431"/>
      <w:r>
        <w:rPr>
          <w:rFonts w:cs="Arial"/>
        </w:rPr>
        <w:t>5.</w:t>
      </w:r>
      <w:r w:rsidR="00884995">
        <w:rPr>
          <w:rFonts w:cs="Arial"/>
        </w:rPr>
        <w:t>18</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70"/>
    </w:p>
    <w:p w:rsidR="00135ED2" w:rsidRDefault="00135ED2" w:rsidP="00135ED2">
      <w:pPr>
        <w:spacing w:after="120"/>
        <w:rPr>
          <w:rFonts w:eastAsia="宋体"/>
          <w:lang w:val="en-US" w:eastAsia="zh-CN"/>
        </w:rPr>
      </w:pPr>
      <w:r>
        <w:t xml:space="preserve">According to the PC3 CA_n12A-n77A study </w:t>
      </w:r>
      <w:r>
        <w:rPr>
          <w:rFonts w:cs="Arial"/>
          <w:szCs w:val="18"/>
          <w:lang w:val="en-US" w:eastAsia="zh-CN"/>
        </w:rPr>
        <w:t>captured</w:t>
      </w:r>
      <w:r>
        <w:rPr>
          <w:rFonts w:eastAsia="宋体"/>
          <w:szCs w:val="22"/>
          <w:lang w:val="en-US" w:eastAsia="zh-CN"/>
        </w:rPr>
        <w:t xml:space="preserve"> </w:t>
      </w:r>
      <w:r>
        <w:rPr>
          <w:rFonts w:eastAsia="宋体"/>
          <w:lang w:val="en-US" w:eastAsia="zh-CN"/>
        </w:rPr>
        <w:t>in TR 38.717-02-01, the following co-existence issues were identified:</w:t>
      </w:r>
    </w:p>
    <w:p w:rsidR="00135ED2" w:rsidRDefault="00135ED2" w:rsidP="00135ED2">
      <w:pPr>
        <w:pStyle w:val="B1"/>
        <w:rPr>
          <w:rFonts w:eastAsia="MS Mincho"/>
          <w:lang w:eastAsia="ja-JP"/>
        </w:rPr>
      </w:pPr>
      <w:r>
        <w:rPr>
          <w:lang w:eastAsia="ja-JP"/>
        </w:rPr>
        <w:t>- 5</w:t>
      </w:r>
      <w:r>
        <w:rPr>
          <w:vertAlign w:val="superscript"/>
          <w:lang w:eastAsia="ja-JP"/>
        </w:rPr>
        <w:t>th</w:t>
      </w:r>
      <w:r>
        <w:rPr>
          <w:lang w:eastAsia="ja-JP"/>
        </w:rPr>
        <w:t xml:space="preserve"> order harmonic of band n12 UL may fall into own Rx frequencies of band n77.</w:t>
      </w:r>
    </w:p>
    <w:p w:rsidR="00135ED2" w:rsidRDefault="00135ED2" w:rsidP="00135ED2">
      <w:pPr>
        <w:pStyle w:val="B1"/>
        <w:rPr>
          <w:lang w:eastAsia="ja-JP"/>
        </w:rPr>
      </w:pPr>
      <w:r>
        <w:rPr>
          <w:lang w:eastAsia="ja-JP"/>
        </w:rPr>
        <w:t>- band n77 UL might affect band n12 DL via 5</w:t>
      </w:r>
      <w:r>
        <w:rPr>
          <w:vertAlign w:val="superscript"/>
          <w:lang w:eastAsia="ja-JP"/>
        </w:rPr>
        <w:t>th</w:t>
      </w:r>
      <w:r>
        <w:rPr>
          <w:lang w:eastAsia="ja-JP"/>
        </w:rPr>
        <w:t xml:space="preserve"> order harmonic mixing</w:t>
      </w:r>
    </w:p>
    <w:p w:rsidR="00135ED2" w:rsidRDefault="00135ED2" w:rsidP="00135ED2">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n12.</w:t>
      </w:r>
    </w:p>
    <w:p w:rsidR="00135ED2" w:rsidRPr="00135ED2" w:rsidRDefault="00135ED2" w:rsidP="00135ED2">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CA_n12A-n77A</w:t>
      </w:r>
      <w:r>
        <w:rPr>
          <w:rFonts w:cs="Arial"/>
          <w:szCs w:val="18"/>
          <w:lang w:val="en-US" w:eastAsia="zh-CN"/>
        </w:rPr>
        <w:t>.</w:t>
      </w:r>
    </w:p>
    <w:p w:rsidR="00135ED2" w:rsidRDefault="00135ED2" w:rsidP="00135ED2">
      <w:pPr>
        <w:spacing w:after="120"/>
        <w:rPr>
          <w:rFonts w:eastAsia="MS Mincho"/>
          <w:lang w:eastAsia="zh-CN"/>
        </w:rPr>
      </w:pPr>
      <w:r>
        <w:rPr>
          <w:rFonts w:eastAsia="宋体"/>
          <w:lang w:val="en-US" w:eastAsia="zh-CN"/>
        </w:rPr>
        <w:t>For the 5th order harmonic of band n12 UL, the MSD values due to 5th order harmonic product of the corresponding PC3 CA case can be applied since the maximum output power of band n12 is unchanged for case A and case B.</w:t>
      </w:r>
    </w:p>
    <w:p w:rsidR="00135ED2" w:rsidRDefault="00135ED2" w:rsidP="00135ED2">
      <w:pPr>
        <w:pStyle w:val="aa"/>
        <w:rPr>
          <w:rFonts w:ascii="Arial" w:hAnsi="Arial" w:cs="Arial"/>
          <w:lang w:eastAsia="ja-JP"/>
        </w:rPr>
      </w:pPr>
    </w:p>
    <w:p w:rsidR="00135ED2" w:rsidRDefault="00135ED2" w:rsidP="00135ED2">
      <w:pPr>
        <w:pStyle w:val="4"/>
        <w:tabs>
          <w:tab w:val="left" w:pos="0"/>
        </w:tabs>
        <w:ind w:left="0" w:firstLine="0"/>
        <w:rPr>
          <w:rFonts w:cs="Arial"/>
          <w:szCs w:val="28"/>
          <w:lang w:val="en-US" w:eastAsia="zh-CN"/>
        </w:rPr>
      </w:pPr>
      <w:bookmarkStart w:id="271" w:name="_Toc97801432"/>
      <w:r>
        <w:rPr>
          <w:rFonts w:cs="Arial"/>
        </w:rPr>
        <w:t>5.</w:t>
      </w:r>
      <w:r w:rsidR="00884995">
        <w:rPr>
          <w:rFonts w:cs="Arial"/>
        </w:rPr>
        <w:t>18</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71"/>
    </w:p>
    <w:p w:rsidR="00135ED2" w:rsidRDefault="00135ED2" w:rsidP="00135ED2">
      <w:pPr>
        <w:rPr>
          <w:lang w:val="en-US" w:eastAsia="zh-CN"/>
        </w:rPr>
      </w:pPr>
      <w:r>
        <w:rPr>
          <w:iCs/>
          <w:lang w:eastAsia="zh-CN"/>
        </w:rPr>
        <w:t xml:space="preserve">The MSD due to receiver harmonic mixing for PC2 Case A are same as PC3 </w:t>
      </w:r>
      <w:r>
        <w:t>CA_n12A-n77A.</w:t>
      </w:r>
    </w:p>
    <w:p w:rsidR="00135ED2" w:rsidRDefault="00135ED2" w:rsidP="00135ED2">
      <w:pPr>
        <w:rPr>
          <w:iCs/>
          <w:lang w:eastAsia="zh-CN"/>
        </w:rPr>
      </w:pPr>
      <w:r>
        <w:rPr>
          <w:iCs/>
          <w:lang w:eastAsia="zh-CN"/>
        </w:rPr>
        <w:t>The additional MSD due to intermodulation for PC2 CA_n12A-n77A are defined in Table 5.</w:t>
      </w:r>
      <w:r w:rsidR="00884995">
        <w:rPr>
          <w:iCs/>
          <w:lang w:eastAsia="zh-CN"/>
        </w:rPr>
        <w:t>18</w:t>
      </w:r>
      <w:r>
        <w:rPr>
          <w:iCs/>
          <w:lang w:eastAsia="zh-CN"/>
        </w:rPr>
        <w:t>.3.1-1.</w:t>
      </w:r>
    </w:p>
    <w:p w:rsidR="00135ED2" w:rsidRDefault="00135ED2" w:rsidP="00135ED2">
      <w:pPr>
        <w:jc w:val="center"/>
        <w:rPr>
          <w:lang w:eastAsia="zh-CN"/>
        </w:rPr>
      </w:pPr>
      <w:r>
        <w:rPr>
          <w:b/>
        </w:rPr>
        <w:t>Table 5.</w:t>
      </w:r>
      <w:r w:rsidR="00884995">
        <w:rPr>
          <w:b/>
        </w:rPr>
        <w:t>18</w:t>
      </w:r>
      <w:r>
        <w:rPr>
          <w:b/>
        </w:rPr>
        <w:t>.3</w:t>
      </w:r>
      <w:r>
        <w:rPr>
          <w:b/>
          <w:lang w:eastAsia="zh-CN"/>
        </w:rPr>
        <w:t>.1</w:t>
      </w:r>
      <w:r>
        <w:rPr>
          <w:b/>
        </w:rPr>
        <w:t xml:space="preserve">-1: MSD test points for </w:t>
      </w:r>
      <w:proofErr w:type="spellStart"/>
      <w:r>
        <w:rPr>
          <w:b/>
        </w:rPr>
        <w:t>PCell</w:t>
      </w:r>
      <w:proofErr w:type="spellEnd"/>
      <w:r>
        <w:rPr>
          <w:b/>
        </w:rPr>
        <w:t xml:space="preserve"> due to dual uplink operation for </w:t>
      </w:r>
      <w:r>
        <w:rPr>
          <w:b/>
          <w:lang w:eastAsia="zh-CN"/>
        </w:rPr>
        <w:t>PC2 NR CA</w:t>
      </w:r>
      <w:r>
        <w:rPr>
          <w:b/>
        </w:rPr>
        <w:t xml:space="preserve"> in NR FR1 (two bands)</w:t>
      </w:r>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135ED2" w:rsidTr="00135ED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rsidR="00135ED2" w:rsidRDefault="00135ED2">
            <w:pPr>
              <w:pStyle w:val="TAH"/>
            </w:pPr>
            <w:r>
              <w:t>Source of IMD</w:t>
            </w:r>
          </w:p>
        </w:tc>
      </w:tr>
      <w:tr w:rsidR="00135ED2" w:rsidTr="00135ED2">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Duplex mode</w:t>
            </w:r>
          </w:p>
        </w:tc>
        <w:tc>
          <w:tcPr>
            <w:tcW w:w="1057" w:type="dxa"/>
            <w:tcBorders>
              <w:top w:val="nil"/>
              <w:left w:val="single" w:sz="4" w:space="0" w:color="auto"/>
              <w:bottom w:val="single" w:sz="4" w:space="0" w:color="auto"/>
              <w:right w:val="single" w:sz="4" w:space="0" w:color="auto"/>
            </w:tcBorders>
          </w:tcPr>
          <w:p w:rsidR="00135ED2" w:rsidRDefault="00135ED2">
            <w:pPr>
              <w:pStyle w:val="TAH"/>
            </w:pPr>
          </w:p>
        </w:tc>
      </w:tr>
      <w:tr w:rsidR="00135ED2" w:rsidTr="00135ED2">
        <w:trPr>
          <w:trHeight w:val="187"/>
          <w:jc w:val="center"/>
        </w:trPr>
        <w:tc>
          <w:tcPr>
            <w:tcW w:w="2007" w:type="dxa"/>
            <w:tcBorders>
              <w:top w:val="single" w:sz="4" w:space="0" w:color="auto"/>
              <w:left w:val="single" w:sz="4" w:space="0" w:color="auto"/>
              <w:bottom w:val="nil"/>
              <w:right w:val="single" w:sz="4" w:space="0" w:color="auto"/>
            </w:tcBorders>
            <w:hideMark/>
          </w:tcPr>
          <w:p w:rsidR="00135ED2" w:rsidRDefault="00135ED2">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IMD</w:t>
            </w:r>
            <w:r>
              <w:rPr>
                <w:lang w:val="en-US" w:eastAsia="zh-CN"/>
              </w:rPr>
              <w:t>5</w:t>
            </w:r>
          </w:p>
        </w:tc>
      </w:tr>
      <w:tr w:rsidR="00135ED2" w:rsidTr="00135ED2">
        <w:trPr>
          <w:trHeight w:val="187"/>
          <w:jc w:val="center"/>
        </w:trPr>
        <w:tc>
          <w:tcPr>
            <w:tcW w:w="2007" w:type="dxa"/>
            <w:tcBorders>
              <w:top w:val="nil"/>
              <w:left w:val="single" w:sz="4" w:space="0" w:color="auto"/>
              <w:bottom w:val="single" w:sz="4" w:space="0" w:color="auto"/>
              <w:right w:val="single" w:sz="4" w:space="0" w:color="auto"/>
            </w:tcBorders>
          </w:tcPr>
          <w:p w:rsidR="00135ED2" w:rsidRDefault="00135ED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N/A</w:t>
            </w:r>
          </w:p>
        </w:tc>
      </w:tr>
    </w:tbl>
    <w:p w:rsidR="00135ED2" w:rsidRDefault="00135ED2" w:rsidP="00135ED2">
      <w:pPr>
        <w:rPr>
          <w:rFonts w:eastAsia="MS Mincho"/>
        </w:rPr>
      </w:pPr>
    </w:p>
    <w:p w:rsidR="00135ED2" w:rsidRDefault="00135ED2" w:rsidP="00135ED2">
      <w:pPr>
        <w:pStyle w:val="4"/>
        <w:tabs>
          <w:tab w:val="left" w:pos="0"/>
        </w:tabs>
        <w:ind w:left="0" w:firstLine="0"/>
        <w:rPr>
          <w:rFonts w:cs="Arial"/>
          <w:lang w:val="en-US" w:eastAsia="zh-CN"/>
        </w:rPr>
      </w:pPr>
      <w:bookmarkStart w:id="272" w:name="_Toc97801433"/>
      <w:r>
        <w:rPr>
          <w:rFonts w:cs="Arial"/>
        </w:rPr>
        <w:t>5.</w:t>
      </w:r>
      <w:r w:rsidR="00884995">
        <w:rPr>
          <w:rFonts w:cs="Arial"/>
        </w:rPr>
        <w:t>18</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72"/>
    </w:p>
    <w:p w:rsidR="00135ED2" w:rsidRDefault="00135ED2" w:rsidP="00135ED2">
      <w:pPr>
        <w:rPr>
          <w:iCs/>
          <w:lang w:val="en-US" w:eastAsia="zh-CN"/>
        </w:rPr>
      </w:pPr>
      <w:r>
        <w:rPr>
          <w:iCs/>
          <w:lang w:eastAsia="zh-CN"/>
        </w:rPr>
        <w:t>The additional MSD due to receiver harmonic mixing for Case B are defined in Table 5.</w:t>
      </w:r>
      <w:r w:rsidR="00884995">
        <w:rPr>
          <w:iCs/>
          <w:lang w:eastAsia="zh-CN"/>
        </w:rPr>
        <w:t>18</w:t>
      </w:r>
      <w:r>
        <w:rPr>
          <w:iCs/>
          <w:lang w:eastAsia="zh-CN"/>
        </w:rPr>
        <w:t>.3.2-1. For harmonic mixing, the n77 power has increased by 3dB which results in 3dB more power down-converted at the 5th RX LO harmonic.</w:t>
      </w:r>
    </w:p>
    <w:p w:rsidR="00135ED2" w:rsidRDefault="00135ED2" w:rsidP="00135ED2">
      <w:pPr>
        <w:pStyle w:val="TH"/>
      </w:pPr>
      <w:r>
        <w:lastRenderedPageBreak/>
        <w:t>Table 5.</w:t>
      </w:r>
      <w:r w:rsidR="00884995">
        <w:t>18</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2"/>
        <w:gridCol w:w="749"/>
        <w:gridCol w:w="749"/>
        <w:gridCol w:w="749"/>
        <w:gridCol w:w="749"/>
        <w:gridCol w:w="749"/>
        <w:gridCol w:w="749"/>
        <w:gridCol w:w="749"/>
        <w:gridCol w:w="749"/>
        <w:gridCol w:w="749"/>
        <w:gridCol w:w="780"/>
      </w:tblGrid>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NR Band / Channel bandwidth of the </w:t>
            </w:r>
            <w:r>
              <w:rPr>
                <w:lang w:eastAsia="zh-CN"/>
              </w:rPr>
              <w:t>affected DL</w:t>
            </w:r>
            <w:r>
              <w:t xml:space="preserve"> band / MSD</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w:t>
            </w:r>
          </w:p>
          <w:p w:rsidR="00135ED2" w:rsidRDefault="00135ED2">
            <w:pPr>
              <w:pStyle w:val="TAH"/>
            </w:pPr>
            <w:r>
              <w:t>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40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60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80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90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100 MHz</w:t>
            </w:r>
          </w:p>
          <w:p w:rsidR="00135ED2" w:rsidRDefault="00135ED2">
            <w:pPr>
              <w:pStyle w:val="TAH"/>
            </w:pPr>
            <w:r>
              <w:t>(dB)</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n12</w:t>
            </w:r>
            <w:r>
              <w:rPr>
                <w:vertAlign w:val="superscript"/>
              </w:rPr>
              <w:t>zz</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29.2</w:t>
            </w:r>
          </w:p>
        </w:tc>
        <w:tc>
          <w:tcPr>
            <w:tcW w:w="0" w:type="auto"/>
            <w:tcBorders>
              <w:top w:val="single" w:sz="4" w:space="0" w:color="auto"/>
              <w:left w:val="single" w:sz="4" w:space="0" w:color="auto"/>
              <w:bottom w:val="single" w:sz="4" w:space="0" w:color="auto"/>
              <w:right w:val="single" w:sz="4" w:space="0" w:color="auto"/>
            </w:tcBorders>
            <w:vAlign w:val="center"/>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r>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v:shape id="_x0000_i1053" type="#_x0000_t75" style="width:78pt;height:15pt" o:ole="">
                  <v:imagedata r:id="rId43" o:title=""/>
                </v:shape>
                <o:OLEObject Type="Embed" ProgID="Equation.3" ShapeID="_x0000_i1053" DrawAspect="Content" ObjectID="_1708415872" r:id="rId48"/>
              </w:object>
            </w:r>
            <w:r>
              <w:rPr>
                <w:snapToGrid w:val="0"/>
                <w:lang w:eastAsia="ja-JP"/>
              </w:rPr>
              <w:t xml:space="preserve">  with </w:t>
            </w:r>
            <w:r>
              <w:rPr>
                <w:rFonts w:eastAsia="MS Mincho"/>
                <w:snapToGrid w:val="0"/>
                <w:position w:val="-10"/>
                <w:lang w:eastAsia="ja-JP"/>
              </w:rPr>
              <w:object w:dxaOrig="300" w:dyaOrig="300">
                <v:shape id="_x0000_i1054" type="#_x0000_t75" style="width:15pt;height:15pt" o:ole="">
                  <v:imagedata r:id="rId45" o:title=""/>
                </v:shape>
                <o:OLEObject Type="Embed" ProgID="Equation.3" ShapeID="_x0000_i1054" DrawAspect="Content" ObjectID="_1708415873" r:id="rId4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135ED2">
              <w:rPr>
                <w:snapToGrid w:val="0"/>
                <w:lang w:eastAsia="ja-JP"/>
              </w:rPr>
              <w:fldChar w:fldCharType="begin"/>
            </w:r>
            <w:r w:rsidRPr="00135ED2">
              <w:rPr>
                <w:snapToGrid w:val="0"/>
                <w:lang w:eastAsia="ja-JP"/>
              </w:rPr>
              <w:instrText xml:space="preserve"> QUOTE </w:instrText>
            </w:r>
            <w:r w:rsidR="00845EF9">
              <w:rPr>
                <w:position w:val="-9"/>
              </w:rPr>
              <w:pict>
                <v:shape id="_x0000_i1055"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135ED2">
              <w:rPr>
                <w:snapToGrid w:val="0"/>
                <w:lang w:eastAsia="ja-JP"/>
              </w:rPr>
              <w:instrText xml:space="preserve"> </w:instrText>
            </w:r>
            <w:r w:rsidRPr="00135ED2">
              <w:rPr>
                <w:snapToGrid w:val="0"/>
                <w:lang w:eastAsia="ja-JP"/>
              </w:rPr>
              <w:fldChar w:fldCharType="separate"/>
            </w:r>
            <w:r w:rsidR="00845EF9">
              <w:rPr>
                <w:position w:val="-9"/>
              </w:rPr>
              <w:pict>
                <v:shape id="_x0000_i1056"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135ED2">
              <w:rPr>
                <w:snapToGrid w:val="0"/>
                <w:lang w:eastAsia="ja-JP"/>
              </w:rPr>
              <w:fldChar w:fldCharType="end"/>
            </w:r>
            <w:r>
              <w:rPr>
                <w:snapToGrid w:val="0"/>
                <w:lang w:eastAsia="ja-JP"/>
              </w:rPr>
              <w:t xml:space="preserve"> the UL carrier frequency in the higher band, both in </w:t>
            </w:r>
            <w:proofErr w:type="spellStart"/>
            <w:r>
              <w:rPr>
                <w:snapToGrid w:val="0"/>
                <w:lang w:eastAsia="ja-JP"/>
              </w:rPr>
              <w:t>MHz.</w:t>
            </w:r>
            <w:proofErr w:type="spellEnd"/>
          </w:p>
        </w:tc>
      </w:tr>
    </w:tbl>
    <w:p w:rsidR="00135ED2" w:rsidRDefault="00135ED2" w:rsidP="00135ED2">
      <w:pPr>
        <w:rPr>
          <w:rFonts w:eastAsia="MS Mincho"/>
          <w:iCs/>
          <w:lang w:eastAsia="zh-CN"/>
        </w:rPr>
      </w:pPr>
    </w:p>
    <w:p w:rsidR="00135ED2" w:rsidRDefault="00135ED2" w:rsidP="00135ED2">
      <w:pPr>
        <w:rPr>
          <w:iCs/>
          <w:lang w:eastAsia="zh-CN"/>
        </w:rPr>
      </w:pPr>
      <w:r>
        <w:rPr>
          <w:iCs/>
          <w:lang w:eastAsia="zh-CN"/>
        </w:rPr>
        <w:t>The additional MSD due to intermodulation for PC2 Case B CA_n12A-n77A are same as the Case A defined in Table 5.</w:t>
      </w:r>
      <w:r w:rsidR="00884995">
        <w:rPr>
          <w:iCs/>
          <w:lang w:eastAsia="zh-CN"/>
        </w:rPr>
        <w:t>18</w:t>
      </w:r>
      <w:r>
        <w:rPr>
          <w:iCs/>
          <w:lang w:eastAsia="zh-CN"/>
        </w:rPr>
        <w:t xml:space="preserve">.3.1-1. </w:t>
      </w:r>
    </w:p>
    <w:p w:rsidR="00135ED2" w:rsidRDefault="00135ED2" w:rsidP="00135ED2">
      <w:pPr>
        <w:pStyle w:val="aa"/>
        <w:rPr>
          <w:rFonts w:ascii="Arial" w:hAnsi="Arial" w:cs="Arial"/>
          <w:bCs/>
          <w:shd w:val="clear" w:color="auto" w:fill="FFFFFF"/>
          <w:lang w:eastAsia="ja-JP"/>
        </w:rPr>
      </w:pPr>
    </w:p>
    <w:p w:rsidR="00135ED2" w:rsidRDefault="00135ED2" w:rsidP="00135ED2">
      <w:pPr>
        <w:pStyle w:val="3"/>
        <w:tabs>
          <w:tab w:val="left" w:pos="0"/>
        </w:tabs>
        <w:ind w:left="0" w:firstLine="0"/>
        <w:rPr>
          <w:sz w:val="24"/>
        </w:rPr>
      </w:pPr>
      <w:bookmarkStart w:id="273" w:name="_Toc97801434"/>
      <w:r>
        <w:rPr>
          <w:sz w:val="24"/>
        </w:rPr>
        <w:t>5.</w:t>
      </w:r>
      <w:r w:rsidR="00884995">
        <w:rPr>
          <w:sz w:val="24"/>
        </w:rPr>
        <w:t>18</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73"/>
    </w:p>
    <w:p w:rsidR="00135ED2" w:rsidRDefault="00135ED2" w:rsidP="00135ED2">
      <w:pPr>
        <w:rPr>
          <w:iCs/>
          <w:lang w:eastAsia="zh-CN"/>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CA_n12A-n77A requirements are applied for PC2 CA_n12A-n77A.</w:t>
      </w:r>
    </w:p>
    <w:p w:rsidR="005B7983" w:rsidRDefault="005B7983" w:rsidP="00135ED2">
      <w:pPr>
        <w:rPr>
          <w:rFonts w:ascii="Arial" w:hAnsi="Arial" w:cs="Arial"/>
          <w:bCs/>
          <w:sz w:val="22"/>
          <w:shd w:val="clear" w:color="auto" w:fill="FFFFFF"/>
        </w:rPr>
      </w:pPr>
    </w:p>
    <w:p w:rsidR="005B7983" w:rsidRDefault="005B7983" w:rsidP="005B7983">
      <w:pPr>
        <w:pStyle w:val="2"/>
        <w:rPr>
          <w:lang w:eastAsia="zh-CN"/>
        </w:rPr>
      </w:pPr>
      <w:bookmarkStart w:id="274" w:name="_Toc97801435"/>
      <w:r>
        <w:rPr>
          <w:lang w:eastAsia="zh-CN"/>
        </w:rPr>
        <w:t>5</w:t>
      </w:r>
      <w:r>
        <w:t>.</w:t>
      </w:r>
      <w:r>
        <w:rPr>
          <w:rFonts w:hint="eastAsia"/>
          <w:lang w:eastAsia="zh-CN"/>
        </w:rPr>
        <w:t>19</w:t>
      </w:r>
      <w:r>
        <w:tab/>
      </w:r>
      <w:r>
        <w:rPr>
          <w:lang w:eastAsia="zh-CN"/>
        </w:rPr>
        <w:t>CA_n29-n77</w:t>
      </w:r>
      <w:bookmarkEnd w:id="274"/>
    </w:p>
    <w:p w:rsidR="005B7983" w:rsidRDefault="005B7983" w:rsidP="005B7983">
      <w:pPr>
        <w:pStyle w:val="3"/>
        <w:rPr>
          <w:rFonts w:cs="Arial"/>
          <w:szCs w:val="28"/>
          <w:lang w:eastAsia="zh-CN"/>
        </w:rPr>
      </w:pPr>
      <w:bookmarkStart w:id="275" w:name="_Toc97801436"/>
      <w:r>
        <w:rPr>
          <w:rFonts w:cs="Arial"/>
          <w:szCs w:val="28"/>
          <w:lang w:eastAsia="zh-CN"/>
        </w:rPr>
        <w:t>5.</w:t>
      </w:r>
      <w:r>
        <w:rPr>
          <w:rFonts w:cs="Arial" w:hint="eastAsia"/>
          <w:szCs w:val="28"/>
          <w:lang w:eastAsia="zh-CN"/>
        </w:rPr>
        <w:t>19</w:t>
      </w:r>
      <w:r>
        <w:rPr>
          <w:rFonts w:cs="Arial"/>
          <w:szCs w:val="28"/>
          <w:lang w:eastAsia="zh-CN"/>
        </w:rPr>
        <w:t>.1</w:t>
      </w:r>
      <w:r>
        <w:rPr>
          <w:rFonts w:cs="Arial"/>
          <w:szCs w:val="28"/>
          <w:lang w:eastAsia="zh-CN"/>
        </w:rPr>
        <w:tab/>
        <w:t>Configurations</w:t>
      </w:r>
      <w:bookmarkEnd w:id="275"/>
    </w:p>
    <w:p w:rsidR="005B7983" w:rsidRDefault="005B7983" w:rsidP="005B7983">
      <w:pPr>
        <w:rPr>
          <w:lang w:eastAsia="zh-CN"/>
        </w:rPr>
      </w:pPr>
    </w:p>
    <w:p w:rsidR="005B7983" w:rsidRDefault="005B7983" w:rsidP="005B7983">
      <w:pPr>
        <w:keepNext/>
        <w:keepLines/>
        <w:spacing w:before="60"/>
        <w:jc w:val="center"/>
        <w:rPr>
          <w:rFonts w:ascii="Arial" w:hAnsi="Arial" w:cs="Arial"/>
          <w:b/>
          <w:bCs/>
          <w:lang w:val="en-US"/>
        </w:rPr>
      </w:pPr>
      <w:r>
        <w:rPr>
          <w:rFonts w:ascii="Arial" w:hAnsi="Arial" w:cs="Arial"/>
          <w:b/>
          <w:bCs/>
          <w:lang w:val="en-US"/>
        </w:rPr>
        <w:t>Table 5.</w:t>
      </w:r>
      <w:r w:rsidR="006170D3">
        <w:rPr>
          <w:rFonts w:ascii="Arial" w:hAnsi="Arial" w:cs="Arial"/>
          <w:b/>
          <w:bCs/>
          <w:lang w:val="en-US" w:eastAsia="zh-CN"/>
        </w:rPr>
        <w:t>19</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5B7983" w:rsidTr="005B798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Uplink CA configuration or single uplink carrier</w:t>
            </w:r>
            <w:r>
              <w:rPr>
                <w:sz w:val="16"/>
                <w:vertAlign w:val="superscript"/>
              </w:rPr>
              <w:t>10</w:t>
            </w: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10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15</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20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40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50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60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rFonts w:eastAsia="宋体"/>
                <w:sz w:val="16"/>
                <w:lang w:val="en-US" w:eastAsia="zh-CN"/>
              </w:rPr>
              <w:t>7</w:t>
            </w:r>
            <w:r>
              <w:rPr>
                <w:sz w:val="16"/>
              </w:rPr>
              <w:t>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80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Bandwidth combination set</w:t>
            </w:r>
          </w:p>
        </w:tc>
      </w:tr>
      <w:tr w:rsidR="005B7983" w:rsidTr="005B798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lang w:val="en-US" w:eastAsia="zh-CN"/>
              </w:rPr>
            </w:pPr>
            <w:r>
              <w:rPr>
                <w:lang w:val="en-US" w:eastAsia="zh-CN"/>
              </w:rPr>
              <w:t>CA_n29A-n77A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Cs/>
                <w:sz w:val="16"/>
                <w:szCs w:val="16"/>
                <w:lang w:eastAsia="zh-CN"/>
              </w:rPr>
            </w:pPr>
            <w:r>
              <w:rPr>
                <w:lang w:val="en-US" w:eastAsia="zh-CN"/>
              </w:rPr>
              <w:t>n77</w:t>
            </w:r>
            <w:r>
              <w:rPr>
                <w:vertAlign w:val="superscript"/>
                <w:lang w:val="en-US" w:eastAsia="zh-CN"/>
              </w:rPr>
              <w:t>8</w:t>
            </w: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rFonts w:eastAsia="宋体"/>
                <w:iCs/>
                <w:lang w:val="en-US" w:eastAsia="zh-CN"/>
              </w:rPr>
            </w:pPr>
            <w:r>
              <w:rPr>
                <w:lang w:val="en-US" w:eastAsia="zh-CN"/>
              </w:rPr>
              <w:t>n29</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t>0</w:t>
            </w:r>
          </w:p>
        </w:tc>
      </w:tr>
      <w:tr w:rsidR="005B7983" w:rsidTr="005B798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lang w:eastAsia="zh-CN"/>
              </w:rPr>
              <w:t>20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8"/>
              </w:rPr>
            </w:pPr>
          </w:p>
        </w:tc>
      </w:tr>
      <w:tr w:rsidR="005B7983" w:rsidTr="005B798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t>CA_n29A-n77(2A)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rPr>
                <w:lang w:val="en-US" w:eastAsia="zh-CN"/>
              </w:rPr>
              <w:t>n77</w:t>
            </w:r>
            <w:r>
              <w:rPr>
                <w:vertAlign w:val="superscript"/>
                <w:lang w:val="en-US" w:eastAsia="zh-CN"/>
              </w:rPr>
              <w:t>8</w:t>
            </w: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rFonts w:cs="Arial"/>
                <w:iCs/>
              </w:rPr>
            </w:pPr>
            <w:r>
              <w:rPr>
                <w:lang w:val="en-US" w:eastAsia="zh-CN"/>
              </w:rPr>
              <w:t>n29</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sz w:val="16"/>
                <w:lang w:val="en-US" w:eastAsia="zh-CN"/>
              </w:rPr>
            </w:pPr>
            <w:r>
              <w:t>0</w:t>
            </w:r>
          </w:p>
        </w:tc>
      </w:tr>
      <w:tr w:rsidR="005B7983" w:rsidTr="005B798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rFonts w:cs="Arial"/>
                <w:iCs/>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See CA_n77(2A) Bandwidth Combination Set 1 in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6"/>
                <w:lang w:val="en-US" w:eastAsia="zh-CN"/>
              </w:rPr>
            </w:pPr>
          </w:p>
        </w:tc>
      </w:tr>
    </w:tbl>
    <w:p w:rsidR="005B7983" w:rsidRDefault="005B7983" w:rsidP="005B7983">
      <w:pPr>
        <w:pStyle w:val="3"/>
        <w:rPr>
          <w:rFonts w:eastAsia="宋体" w:cs="Arial"/>
          <w:szCs w:val="28"/>
          <w:lang w:val="en-US" w:eastAsia="zh-CN"/>
        </w:rPr>
      </w:pPr>
      <w:bookmarkStart w:id="276" w:name="_Toc97801437"/>
      <w:r>
        <w:rPr>
          <w:rFonts w:cs="Arial"/>
          <w:lang w:eastAsia="zh-CN"/>
        </w:rPr>
        <w:t>5.</w:t>
      </w:r>
      <w:r w:rsidR="006170D3">
        <w:rPr>
          <w:rFonts w:cs="Arial"/>
          <w:lang w:eastAsia="zh-CN"/>
        </w:rPr>
        <w:t>19</w:t>
      </w:r>
      <w:r>
        <w:rPr>
          <w:rFonts w:cs="Arial"/>
          <w:lang w:eastAsia="zh-CN"/>
        </w:rPr>
        <w:t>.2</w:t>
      </w:r>
      <w:r>
        <w:rPr>
          <w:rFonts w:cs="Arial"/>
          <w:lang w:eastAsia="zh-CN"/>
        </w:rPr>
        <w:tab/>
      </w:r>
      <w:r>
        <w:rPr>
          <w:rFonts w:cs="Arial"/>
          <w:szCs w:val="28"/>
          <w:lang w:val="en-US" w:eastAsia="zh-CN"/>
        </w:rPr>
        <w:t>Maximum output power</w:t>
      </w:r>
      <w:bookmarkEnd w:id="276"/>
    </w:p>
    <w:p w:rsidR="005B7983" w:rsidRDefault="005B7983" w:rsidP="005B7983">
      <w:pPr>
        <w:rPr>
          <w:lang w:val="en-US" w:eastAsia="zh-CN"/>
        </w:rPr>
      </w:pPr>
      <w:r>
        <w:rPr>
          <w:lang w:val="en-US" w:eastAsia="zh-CN"/>
        </w:rPr>
        <w:t xml:space="preserve">The combination CA_n29-n77 does not have an uplink CA configuration since n29 is an SDL operating band. The power class would be defined by the single uplink carrier requirements with appropriate </w:t>
      </w:r>
      <w:r>
        <w:t>∆T</w:t>
      </w:r>
      <w:r>
        <w:rPr>
          <w:vertAlign w:val="subscript"/>
        </w:rPr>
        <w:t>IB</w:t>
      </w:r>
      <w:r>
        <w:t xml:space="preserve"> applied. Concerning the co-existence analysis, CA_n29-n77 is similar to Case b as shown below</w:t>
      </w:r>
    </w:p>
    <w:p w:rsidR="005B7983" w:rsidRDefault="005B7983" w:rsidP="005B7983">
      <w:pPr>
        <w:pStyle w:val="TH"/>
        <w:rPr>
          <w:lang w:eastAsia="zh-CN"/>
        </w:rPr>
      </w:pPr>
      <w:r>
        <w:t xml:space="preserve">Table </w:t>
      </w:r>
      <w:r>
        <w:rPr>
          <w:lang w:eastAsia="zh-CN"/>
        </w:rPr>
        <w:t>5</w:t>
      </w:r>
      <w:r>
        <w:t>.</w:t>
      </w:r>
      <w:r w:rsidR="006170D3">
        <w:rPr>
          <w:lang w:eastAsia="zh-CN"/>
        </w:rPr>
        <w:t>19</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B7983" w:rsidTr="005B798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Uplink CA configuration or single uplink carrier</w:t>
            </w:r>
          </w:p>
        </w:tc>
        <w:tc>
          <w:tcPr>
            <w:tcW w:w="2045"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Power class 2 cases for CA_n29-n77</w:t>
            </w:r>
          </w:p>
        </w:tc>
        <w:tc>
          <w:tcPr>
            <w:tcW w:w="1641"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Carrier n29 power class</w:t>
            </w:r>
          </w:p>
        </w:tc>
        <w:tc>
          <w:tcPr>
            <w:tcW w:w="1660"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Carrier n77 power class</w:t>
            </w:r>
          </w:p>
        </w:tc>
      </w:tr>
      <w:tr w:rsidR="005B7983" w:rsidTr="005B7983">
        <w:trPr>
          <w:trHeight w:val="192"/>
          <w:jc w:val="center"/>
        </w:trPr>
        <w:tc>
          <w:tcPr>
            <w:tcW w:w="1679"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L"/>
              <w:keepNext w:val="0"/>
              <w:widowControl w:val="0"/>
              <w:jc w:val="both"/>
              <w:rPr>
                <w:lang w:eastAsia="zh-CN"/>
              </w:rPr>
            </w:pPr>
            <w:r>
              <w:rPr>
                <w:rFonts w:eastAsia="宋体" w:cs="Arial"/>
                <w:szCs w:val="18"/>
                <w:lang w:val="en-US"/>
              </w:rPr>
              <w:t>n77</w:t>
            </w:r>
          </w:p>
        </w:tc>
        <w:tc>
          <w:tcPr>
            <w:tcW w:w="2045"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N/A</w:t>
            </w:r>
          </w:p>
        </w:tc>
        <w:tc>
          <w:tcPr>
            <w:tcW w:w="1660"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26dBm</w:t>
            </w:r>
          </w:p>
        </w:tc>
      </w:tr>
    </w:tbl>
    <w:p w:rsidR="005B7983" w:rsidRDefault="005B7983" w:rsidP="005B7983">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for single uplink carrier</w:t>
      </w:r>
      <w:r>
        <w:rPr>
          <w:rFonts w:ascii="Times New Roman" w:eastAsia="宋体" w:hAnsi="Times New Roman"/>
          <w:b w:val="0"/>
          <w:bCs/>
          <w:iCs/>
          <w:sz w:val="18"/>
          <w:szCs w:val="18"/>
          <w:lang w:val="en-US" w:eastAsia="zh-CN"/>
        </w:rPr>
        <w:t xml:space="preserve"> is applied.</w:t>
      </w:r>
    </w:p>
    <w:p w:rsidR="005B7983" w:rsidRDefault="005B7983" w:rsidP="005B7983">
      <w:pPr>
        <w:pStyle w:val="3"/>
        <w:tabs>
          <w:tab w:val="left" w:pos="0"/>
        </w:tabs>
        <w:ind w:left="0" w:firstLine="0"/>
        <w:rPr>
          <w:rFonts w:eastAsia="宋体" w:cs="Arial"/>
          <w:lang w:eastAsia="zh-CN"/>
        </w:rPr>
      </w:pPr>
      <w:bookmarkStart w:id="277" w:name="_Toc97801438"/>
      <w:r>
        <w:rPr>
          <w:rFonts w:cs="Arial"/>
        </w:rPr>
        <w:t>5.</w:t>
      </w:r>
      <w:r w:rsidR="006170D3">
        <w:rPr>
          <w:rFonts w:cs="Arial"/>
        </w:rPr>
        <w:t>19</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77"/>
    </w:p>
    <w:p w:rsidR="005B7983" w:rsidRDefault="005B7983" w:rsidP="005B7983">
      <w:pPr>
        <w:rPr>
          <w:lang w:val="en-US"/>
        </w:rPr>
      </w:pPr>
      <w:r>
        <w:t>According to PC3 DC_29A-30A_n77A in TR 37.717-21-11, 5th order harmonic mixing is produced from band n77 UL that might fall in Rx of band 29.</w:t>
      </w:r>
    </w:p>
    <w:p w:rsidR="005B7983" w:rsidRPr="005B7983" w:rsidRDefault="005B7983" w:rsidP="005B7983">
      <w:pPr>
        <w:spacing w:after="120"/>
        <w:rPr>
          <w:lang w:val="en-US" w:eastAsia="zh-CN"/>
        </w:rPr>
      </w:pPr>
      <w:r>
        <w:rPr>
          <w:rFonts w:eastAsia="宋体"/>
          <w:lang w:val="en-US" w:eastAsia="zh-CN"/>
        </w:rPr>
        <w:t xml:space="preserve">Therefore, additional MSD values for 5th order harmonic mixing need to be defined for PC2 </w:t>
      </w:r>
      <w:r>
        <w:rPr>
          <w:rFonts w:cs="Arial"/>
          <w:szCs w:val="18"/>
          <w:lang w:eastAsia="zh-CN"/>
        </w:rPr>
        <w:t>CA_n29-n77</w:t>
      </w:r>
      <w:r>
        <w:rPr>
          <w:rFonts w:cs="Arial"/>
          <w:szCs w:val="18"/>
          <w:lang w:val="en-US" w:eastAsia="zh-CN"/>
        </w:rPr>
        <w:t>.</w:t>
      </w:r>
    </w:p>
    <w:p w:rsidR="005B7983" w:rsidRDefault="005B7983" w:rsidP="005B7983">
      <w:pPr>
        <w:pStyle w:val="4"/>
        <w:tabs>
          <w:tab w:val="left" w:pos="0"/>
        </w:tabs>
        <w:ind w:left="0" w:firstLine="0"/>
        <w:rPr>
          <w:rFonts w:eastAsia="宋体" w:cs="Arial"/>
          <w:lang w:val="en-US" w:eastAsia="zh-CN"/>
        </w:rPr>
      </w:pPr>
      <w:bookmarkStart w:id="278" w:name="_Toc97801439"/>
      <w:r>
        <w:rPr>
          <w:rFonts w:cs="Arial"/>
        </w:rPr>
        <w:lastRenderedPageBreak/>
        <w:t>5.</w:t>
      </w:r>
      <w:r w:rsidR="006170D3">
        <w:rPr>
          <w:rFonts w:cs="Arial"/>
        </w:rPr>
        <w:t>19</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78"/>
    </w:p>
    <w:p w:rsidR="005B7983" w:rsidRDefault="005B7983" w:rsidP="005B7983">
      <w:pPr>
        <w:rPr>
          <w:lang w:val="en-US" w:eastAsia="zh-CN"/>
        </w:rPr>
      </w:pPr>
      <w:r>
        <w:rPr>
          <w:lang w:val="en-US" w:eastAsia="zh-CN"/>
        </w:rPr>
        <w:t>Power Class 2 Case A is not applicable for CA_n29-n77.</w:t>
      </w:r>
    </w:p>
    <w:p w:rsidR="005B7983" w:rsidRDefault="005B7983" w:rsidP="005B7983">
      <w:pPr>
        <w:pStyle w:val="4"/>
        <w:tabs>
          <w:tab w:val="left" w:pos="0"/>
        </w:tabs>
        <w:ind w:left="0" w:firstLine="0"/>
        <w:rPr>
          <w:rFonts w:cs="Arial"/>
          <w:lang w:val="en-US" w:eastAsia="zh-CN"/>
        </w:rPr>
      </w:pPr>
      <w:bookmarkStart w:id="279" w:name="_Toc97801440"/>
      <w:r>
        <w:rPr>
          <w:rFonts w:cs="Arial"/>
        </w:rPr>
        <w:t>5.</w:t>
      </w:r>
      <w:r w:rsidR="006170D3">
        <w:rPr>
          <w:rFonts w:cs="Arial"/>
        </w:rPr>
        <w:t>19</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79"/>
    </w:p>
    <w:p w:rsidR="005B7983" w:rsidRDefault="005B7983" w:rsidP="005B7983">
      <w:pPr>
        <w:rPr>
          <w:iCs/>
          <w:lang w:val="en-US" w:eastAsia="zh-CN"/>
        </w:rPr>
      </w:pPr>
      <w:r>
        <w:rPr>
          <w:iCs/>
          <w:lang w:eastAsia="zh-CN"/>
        </w:rPr>
        <w:t>The additional MSD due to receiver harmonic mixing for Case B are defined in Table 5.</w:t>
      </w:r>
      <w:r w:rsidR="006170D3">
        <w:rPr>
          <w:iCs/>
          <w:lang w:eastAsia="zh-CN"/>
        </w:rPr>
        <w:t>19</w:t>
      </w:r>
      <w:r>
        <w:rPr>
          <w:iCs/>
          <w:lang w:eastAsia="zh-CN"/>
        </w:rPr>
        <w:t>.3.2-1. For harmonic mixing, the n77 power has increased by 3dB which results in 3dB more power down-converted at the 5th RX LO harmonic.</w:t>
      </w:r>
    </w:p>
    <w:p w:rsidR="005B7983" w:rsidRDefault="005B7983" w:rsidP="005B7983">
      <w:pPr>
        <w:pStyle w:val="TH"/>
      </w:pPr>
      <w:r>
        <w:t>Table 5.</w:t>
      </w:r>
      <w:r w:rsidR="006170D3">
        <w:t>19</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1"/>
        <w:gridCol w:w="674"/>
        <w:gridCol w:w="749"/>
        <w:gridCol w:w="749"/>
        <w:gridCol w:w="749"/>
        <w:gridCol w:w="749"/>
        <w:gridCol w:w="749"/>
        <w:gridCol w:w="749"/>
        <w:gridCol w:w="749"/>
        <w:gridCol w:w="749"/>
        <w:gridCol w:w="749"/>
        <w:gridCol w:w="779"/>
      </w:tblGrid>
      <w:tr w:rsidR="005B7983"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5B7983" w:rsidRDefault="005B7983">
            <w:pPr>
              <w:pStyle w:val="TAH"/>
            </w:pPr>
            <w:r>
              <w:t xml:space="preserve">NR Band / Channel bandwidth of the </w:t>
            </w:r>
            <w:r>
              <w:rPr>
                <w:lang w:eastAsia="zh-CN"/>
              </w:rPr>
              <w:t>affected DL</w:t>
            </w:r>
            <w:r>
              <w:t xml:space="preserve"> band / MSD</w:t>
            </w:r>
          </w:p>
        </w:tc>
      </w:tr>
      <w:tr w:rsidR="005B7983"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5</w:t>
            </w:r>
          </w:p>
          <w:p w:rsidR="005B7983" w:rsidRDefault="005B7983">
            <w:pPr>
              <w:pStyle w:val="TAH"/>
            </w:pPr>
            <w:r>
              <w:t>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15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20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25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40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50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60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80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90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100 MHz</w:t>
            </w:r>
          </w:p>
          <w:p w:rsidR="005B7983" w:rsidRDefault="005B7983">
            <w:pPr>
              <w:pStyle w:val="TAH"/>
            </w:pPr>
            <w:r>
              <w:t>(dB)</w:t>
            </w:r>
          </w:p>
        </w:tc>
      </w:tr>
      <w:tr w:rsidR="005B7983"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vertAlign w:val="superscript"/>
              </w:rPr>
            </w:pPr>
            <w:r>
              <w:t>n77</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t>n29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r>
      <w:tr w:rsidR="005B7983"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N"/>
              <w:rPr>
                <w:rFonts w:eastAsia="MS Mincho"/>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v:shape id="_x0000_i1057" type="#_x0000_t75" style="width:78pt;height:15pt" o:ole="">
                  <v:imagedata r:id="rId43" o:title=""/>
                </v:shape>
                <o:OLEObject Type="Embed" ProgID="Equation.3" ShapeID="_x0000_i1057" DrawAspect="Content" ObjectID="_1708415874" r:id="rId50"/>
              </w:object>
            </w:r>
            <w:r>
              <w:rPr>
                <w:snapToGrid w:val="0"/>
                <w:lang w:eastAsia="ja-JP"/>
              </w:rPr>
              <w:t xml:space="preserve">  with </w:t>
            </w:r>
            <w:r>
              <w:rPr>
                <w:rFonts w:eastAsia="MS Mincho"/>
                <w:snapToGrid w:val="0"/>
                <w:position w:val="-10"/>
                <w:lang w:eastAsia="ja-JP"/>
              </w:rPr>
              <w:object w:dxaOrig="300" w:dyaOrig="300">
                <v:shape id="_x0000_i1058" type="#_x0000_t75" style="width:15pt;height:15pt" o:ole="">
                  <v:imagedata r:id="rId45" o:title=""/>
                </v:shape>
                <o:OLEObject Type="Embed" ProgID="Equation.3" ShapeID="_x0000_i1058" DrawAspect="Content" ObjectID="_1708415875" r:id="rId5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5B7983">
              <w:rPr>
                <w:snapToGrid w:val="0"/>
                <w:lang w:eastAsia="ja-JP"/>
              </w:rPr>
              <w:fldChar w:fldCharType="begin"/>
            </w:r>
            <w:r w:rsidRPr="005B7983">
              <w:rPr>
                <w:snapToGrid w:val="0"/>
                <w:lang w:eastAsia="ja-JP"/>
              </w:rPr>
              <w:instrText xml:space="preserve"> QUOTE </w:instrText>
            </w:r>
            <w:r w:rsidR="00845EF9">
              <w:rPr>
                <w:position w:val="-9"/>
              </w:rPr>
              <w:pict>
                <v:shape id="_x0000_i1059"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5B7983">
              <w:rPr>
                <w:snapToGrid w:val="0"/>
                <w:lang w:eastAsia="ja-JP"/>
              </w:rPr>
              <w:instrText xml:space="preserve"> </w:instrText>
            </w:r>
            <w:r w:rsidRPr="005B7983">
              <w:rPr>
                <w:snapToGrid w:val="0"/>
                <w:lang w:eastAsia="ja-JP"/>
              </w:rPr>
              <w:fldChar w:fldCharType="separate"/>
            </w:r>
            <w:r w:rsidR="00845EF9">
              <w:rPr>
                <w:position w:val="-9"/>
              </w:rPr>
              <w:pict>
                <v:shape id="_x0000_i1060"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5B7983">
              <w:rPr>
                <w:snapToGrid w:val="0"/>
                <w:lang w:eastAsia="ja-JP"/>
              </w:rPr>
              <w:fldChar w:fldCharType="end"/>
            </w:r>
            <w:r>
              <w:rPr>
                <w:snapToGrid w:val="0"/>
                <w:lang w:eastAsia="ja-JP"/>
              </w:rPr>
              <w:t xml:space="preserve"> the UL carrier frequency in the higher band, both in </w:t>
            </w:r>
            <w:proofErr w:type="spellStart"/>
            <w:r>
              <w:rPr>
                <w:snapToGrid w:val="0"/>
                <w:lang w:eastAsia="ja-JP"/>
              </w:rPr>
              <w:t>MHz.</w:t>
            </w:r>
            <w:proofErr w:type="spellEnd"/>
          </w:p>
          <w:p w:rsidR="005B7983" w:rsidRDefault="005B7983">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rsidR="005B7983" w:rsidRDefault="005B7983" w:rsidP="005B7983">
      <w:pPr>
        <w:rPr>
          <w:rFonts w:eastAsia="MS Mincho"/>
          <w:iCs/>
          <w:lang w:eastAsia="zh-CN"/>
        </w:rPr>
      </w:pPr>
    </w:p>
    <w:p w:rsidR="005B7983" w:rsidRPr="004C2DF7" w:rsidRDefault="005B7983" w:rsidP="004C2DF7">
      <w:pPr>
        <w:rPr>
          <w:iCs/>
          <w:lang w:eastAsia="zh-CN"/>
        </w:rPr>
      </w:pPr>
      <w:r>
        <w:rPr>
          <w:iCs/>
          <w:lang w:eastAsia="zh-CN"/>
        </w:rPr>
        <w:t xml:space="preserve">The additional MSD due to intermodulation for PC2 Case B CA_n29-n77 is not applicable. </w:t>
      </w:r>
    </w:p>
    <w:p w:rsidR="005B7983" w:rsidRDefault="005B7983" w:rsidP="005B7983">
      <w:pPr>
        <w:pStyle w:val="3"/>
        <w:tabs>
          <w:tab w:val="left" w:pos="0"/>
        </w:tabs>
        <w:ind w:left="0" w:firstLine="0"/>
        <w:rPr>
          <w:sz w:val="24"/>
        </w:rPr>
      </w:pPr>
      <w:bookmarkStart w:id="280" w:name="_Toc97801441"/>
      <w:r>
        <w:rPr>
          <w:sz w:val="24"/>
        </w:rPr>
        <w:t>5.</w:t>
      </w:r>
      <w:r w:rsidR="006170D3">
        <w:rPr>
          <w:sz w:val="24"/>
        </w:rPr>
        <w:t>19</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80"/>
    </w:p>
    <w:p w:rsidR="005B7983" w:rsidRDefault="005B7983" w:rsidP="005B7983">
      <w:pPr>
        <w:rPr>
          <w:rFonts w:ascii="Arial" w:hAnsi="Arial" w:cs="Arial"/>
          <w:bCs/>
          <w:sz w:val="22"/>
          <w:shd w:val="clear" w:color="auto" w:fill="FFFFFF"/>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CA_n29A-n77A requirements are applied for PC2 CA_n29A-n77A.</w:t>
      </w:r>
    </w:p>
    <w:p w:rsidR="00135ED2" w:rsidRDefault="00135ED2" w:rsidP="00090E14">
      <w:pPr>
        <w:rPr>
          <w:rFonts w:ascii="Arial" w:hAnsi="Arial" w:cs="Arial"/>
          <w:bCs/>
          <w:sz w:val="22"/>
          <w:shd w:val="clear" w:color="auto" w:fill="FFFFFF"/>
          <w:lang w:eastAsia="zh-CN"/>
        </w:rPr>
      </w:pPr>
    </w:p>
    <w:p w:rsidR="000E52CF" w:rsidRDefault="000E52CF" w:rsidP="000E52CF">
      <w:pPr>
        <w:pStyle w:val="2"/>
        <w:tabs>
          <w:tab w:val="left" w:pos="0"/>
        </w:tabs>
        <w:ind w:left="0" w:firstLine="0"/>
        <w:rPr>
          <w:rFonts w:cs="Arial"/>
          <w:lang w:eastAsia="zh-CN"/>
        </w:rPr>
      </w:pPr>
      <w:bookmarkStart w:id="281" w:name="_Toc97801442"/>
      <w:r>
        <w:rPr>
          <w:rFonts w:cs="Arial"/>
          <w:lang w:eastAsia="zh-CN"/>
        </w:rPr>
        <w:t xml:space="preserve">5.20 </w:t>
      </w:r>
      <w:r>
        <w:rPr>
          <w:rFonts w:cs="Arial"/>
        </w:rPr>
        <w:tab/>
      </w:r>
      <w:r>
        <w:rPr>
          <w:rFonts w:cs="Arial"/>
          <w:lang w:eastAsia="zh-CN"/>
        </w:rPr>
        <w:t>CA_n5-n78</w:t>
      </w:r>
      <w:bookmarkEnd w:id="281"/>
    </w:p>
    <w:p w:rsidR="000E52CF" w:rsidRDefault="000E52CF" w:rsidP="000E52CF">
      <w:pPr>
        <w:pStyle w:val="3"/>
        <w:tabs>
          <w:tab w:val="left" w:pos="0"/>
        </w:tabs>
        <w:ind w:left="0" w:firstLine="0"/>
        <w:rPr>
          <w:lang w:eastAsia="zh-CN"/>
        </w:rPr>
      </w:pPr>
      <w:bookmarkStart w:id="282" w:name="_Toc97801443"/>
      <w:r>
        <w:rPr>
          <w:lang w:eastAsia="zh-CN"/>
        </w:rPr>
        <w:t>5.20.1</w:t>
      </w:r>
      <w:r>
        <w:rPr>
          <w:lang w:eastAsia="zh-CN"/>
        </w:rPr>
        <w:tab/>
        <w:t>Configurations</w:t>
      </w:r>
      <w:bookmarkEnd w:id="282"/>
    </w:p>
    <w:p w:rsidR="000E52CF" w:rsidRDefault="000E52CF" w:rsidP="000E52CF">
      <w:pPr>
        <w:keepNext/>
        <w:keepLines/>
        <w:spacing w:before="60"/>
        <w:jc w:val="center"/>
        <w:rPr>
          <w:rFonts w:ascii="Arial" w:hAnsi="Arial" w:cs="Arial"/>
          <w:b/>
          <w:bCs/>
        </w:rPr>
      </w:pPr>
      <w:r>
        <w:rPr>
          <w:rFonts w:ascii="Arial" w:hAnsi="Arial" w:cs="Arial"/>
          <w:b/>
          <w:bCs/>
        </w:rPr>
        <w:t>Table 5.20</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0E52CF" w:rsidTr="00511CA1">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SCS</w:t>
            </w:r>
          </w:p>
          <w:p w:rsidR="000E52CF" w:rsidRDefault="000E52CF" w:rsidP="00511CA1">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15</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20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40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50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60</w:t>
            </w:r>
          </w:p>
          <w:p w:rsidR="000E52CF" w:rsidRDefault="000E52CF" w:rsidP="00511CA1">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rFonts w:eastAsia="宋体"/>
                <w:sz w:val="16"/>
                <w:szCs w:val="16"/>
                <w:lang w:val="en-US" w:eastAsia="zh-CN"/>
              </w:rPr>
              <w:t>7</w:t>
            </w:r>
            <w:r>
              <w:rPr>
                <w:sz w:val="16"/>
                <w:szCs w:val="16"/>
              </w:rPr>
              <w:t>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80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Bandwidth combination set</w:t>
            </w:r>
          </w:p>
        </w:tc>
      </w:tr>
      <w:tr w:rsidR="000E52CF" w:rsidTr="00511CA1">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rPr>
                <w:sz w:val="16"/>
                <w:szCs w:val="16"/>
                <w:lang w:val="en-US" w:eastAsia="zh-CN"/>
              </w:rPr>
            </w:pPr>
            <w:r>
              <w:rPr>
                <w:sz w:val="16"/>
                <w:szCs w:val="16"/>
                <w:lang w:val="en-US" w:eastAsia="zh-CN"/>
              </w:rPr>
              <w:t>0</w:t>
            </w: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0E52CF" w:rsidRPr="007A34E0" w:rsidRDefault="000E52CF" w:rsidP="000E52CF">
      <w:pPr>
        <w:rPr>
          <w:rFonts w:ascii="Calibri" w:hAnsi="Calibri"/>
          <w:sz w:val="22"/>
          <w:szCs w:val="22"/>
          <w:lang w:eastAsia="zh-CN"/>
        </w:rPr>
      </w:pPr>
    </w:p>
    <w:p w:rsidR="000E52CF" w:rsidRDefault="000E52CF" w:rsidP="000E52CF">
      <w:pPr>
        <w:pStyle w:val="3"/>
        <w:tabs>
          <w:tab w:val="left" w:pos="0"/>
        </w:tabs>
        <w:ind w:left="0" w:firstLine="0"/>
        <w:rPr>
          <w:lang w:eastAsia="zh-CN"/>
        </w:rPr>
      </w:pPr>
      <w:bookmarkStart w:id="283" w:name="_Toc97801444"/>
      <w:r>
        <w:rPr>
          <w:rFonts w:cs="Arial"/>
          <w:lang w:eastAsia="zh-CN"/>
        </w:rPr>
        <w:t>5.20.2</w:t>
      </w:r>
      <w:r>
        <w:rPr>
          <w:rFonts w:cs="Arial"/>
          <w:lang w:eastAsia="zh-CN"/>
        </w:rPr>
        <w:tab/>
      </w:r>
      <w:r>
        <w:rPr>
          <w:rFonts w:cs="Arial"/>
          <w:lang w:val="en-US" w:eastAsia="zh-CN"/>
        </w:rPr>
        <w:t>Maximum output power</w:t>
      </w:r>
      <w:bookmarkEnd w:id="28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0E52CF" w:rsidTr="00511CA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Power class 2 cases for CA_n5A-n78A</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Carrier n78 power class</w:t>
            </w:r>
          </w:p>
        </w:tc>
      </w:tr>
      <w:tr w:rsidR="000E52CF" w:rsidTr="00511CA1">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widowControl w:val="0"/>
              <w:jc w:val="center"/>
              <w:rPr>
                <w:b/>
                <w:szCs w:val="18"/>
                <w:lang w:val="en-US" w:eastAsia="zh-CN"/>
              </w:rPr>
            </w:pPr>
            <w:r>
              <w:t>CA_n5A-n78A</w:t>
            </w: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23dBm</w:t>
            </w:r>
          </w:p>
        </w:tc>
      </w:tr>
      <w:tr w:rsidR="000E52CF" w:rsidTr="00511CA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26dBm</w:t>
            </w:r>
          </w:p>
        </w:tc>
      </w:tr>
    </w:tbl>
    <w:p w:rsidR="000E52CF" w:rsidRDefault="000E52CF" w:rsidP="000E52CF">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 xml:space="preserve">the transmission bandwidths confined within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and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+ 4 MHz or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xml:space="preserve"> – 4 MHz and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0E52CF" w:rsidRPr="007A34E0" w:rsidRDefault="000E52CF" w:rsidP="000E52CF">
      <w:pPr>
        <w:rPr>
          <w:rFonts w:ascii="Arial" w:eastAsia="宋体" w:hAnsi="Arial" w:cs="Arial"/>
          <w:sz w:val="18"/>
          <w:lang w:val="en-US" w:eastAsia="zh-CN"/>
        </w:rPr>
      </w:pPr>
    </w:p>
    <w:p w:rsidR="000E52CF" w:rsidRDefault="000E52CF" w:rsidP="000E52CF">
      <w:pPr>
        <w:pStyle w:val="3"/>
        <w:tabs>
          <w:tab w:val="left" w:pos="0"/>
        </w:tabs>
        <w:ind w:left="0" w:firstLine="0"/>
        <w:rPr>
          <w:rFonts w:cs="Arial"/>
          <w:lang w:eastAsia="zh-CN"/>
        </w:rPr>
      </w:pPr>
      <w:bookmarkStart w:id="284" w:name="_Toc97801445"/>
      <w:r>
        <w:rPr>
          <w:rFonts w:cs="Arial"/>
        </w:rPr>
        <w:lastRenderedPageBreak/>
        <w:t>5.20.</w:t>
      </w:r>
      <w:r>
        <w:rPr>
          <w:rFonts w:cs="Arial"/>
          <w:lang w:eastAsia="zh-CN"/>
        </w:rPr>
        <w:t>3</w:t>
      </w:r>
      <w:r>
        <w:rPr>
          <w:rFonts w:cs="Arial"/>
          <w:sz w:val="22"/>
          <w:szCs w:val="22"/>
          <w:lang w:eastAsia="sv-SE"/>
        </w:rPr>
        <w:tab/>
      </w:r>
      <w:r>
        <w:rPr>
          <w:rFonts w:cs="Arial"/>
          <w:lang w:eastAsia="ja-JP"/>
        </w:rPr>
        <w:t>REFSENS requirements</w:t>
      </w:r>
      <w:bookmarkEnd w:id="284"/>
    </w:p>
    <w:p w:rsidR="000E52CF" w:rsidRDefault="000E52CF" w:rsidP="000E52CF">
      <w:pPr>
        <w:pStyle w:val="aa"/>
      </w:pPr>
      <w:r>
        <w:t>According to the PC3 CA_n5A-n78A study, the 4</w:t>
      </w:r>
      <w:r>
        <w:rPr>
          <w:vertAlign w:val="superscript"/>
        </w:rPr>
        <w:t>th</w:t>
      </w:r>
      <w:r>
        <w:t xml:space="preserve"> IMD products from dual uplink of band n5 and n78 may fall into band n5 Rx frequency range. Thus, additional MSD should be considered to mitigate the impact of the interference </w:t>
      </w:r>
      <w:r>
        <w:rPr>
          <w:bCs/>
          <w:lang w:eastAsia="zh-CN"/>
        </w:rPr>
        <w:t xml:space="preserve">for </w:t>
      </w:r>
      <w:r>
        <w:t>PC2 CA_n5A-n78A combination.</w:t>
      </w:r>
    </w:p>
    <w:p w:rsidR="000E52CF" w:rsidRDefault="000E52CF" w:rsidP="000E52CF">
      <w:pPr>
        <w:pStyle w:val="aa"/>
        <w:rPr>
          <w:rFonts w:ascii="Arial" w:hAnsi="Arial" w:cs="Arial"/>
        </w:rPr>
      </w:pPr>
    </w:p>
    <w:p w:rsidR="000E52CF" w:rsidRDefault="000E52CF" w:rsidP="000E52CF">
      <w:pPr>
        <w:pStyle w:val="4"/>
        <w:tabs>
          <w:tab w:val="left" w:pos="0"/>
        </w:tabs>
        <w:ind w:left="0" w:firstLine="0"/>
        <w:rPr>
          <w:rFonts w:cs="Arial"/>
          <w:szCs w:val="28"/>
          <w:lang w:eastAsia="zh-CN"/>
        </w:rPr>
      </w:pPr>
      <w:bookmarkStart w:id="285" w:name="_Toc97801446"/>
      <w:r>
        <w:rPr>
          <w:rFonts w:cs="Arial"/>
        </w:rPr>
        <w:t>5.20.3</w:t>
      </w:r>
      <w:r>
        <w:rPr>
          <w:rFonts w:cs="Arial"/>
          <w:lang w:eastAsia="zh-CN"/>
        </w:rPr>
        <w:t>.1</w:t>
      </w:r>
      <w:r>
        <w:rPr>
          <w:rFonts w:cs="Arial"/>
          <w:lang w:eastAsia="zh-CN"/>
        </w:rPr>
        <w:tab/>
        <w:t>Power class 2 Case</w:t>
      </w:r>
      <w:r>
        <w:rPr>
          <w:rFonts w:cs="Arial"/>
          <w:lang w:val="en-US" w:eastAsia="zh-CN"/>
        </w:rPr>
        <w:t xml:space="preserve"> A</w:t>
      </w:r>
      <w:bookmarkEnd w:id="285"/>
    </w:p>
    <w:p w:rsidR="000E52CF" w:rsidRDefault="000E52CF" w:rsidP="000E52CF">
      <w:pPr>
        <w:rPr>
          <w:iCs/>
          <w:lang w:eastAsia="zh-CN"/>
        </w:rPr>
      </w:pPr>
      <w:r>
        <w:rPr>
          <w:iCs/>
          <w:lang w:eastAsia="zh-CN"/>
        </w:rPr>
        <w:t>The additional MSD due to intermodulation for PC2 CA_n5A-n78A are defined in table 5.20.3.1-1.</w:t>
      </w:r>
    </w:p>
    <w:p w:rsidR="000E52CF" w:rsidRDefault="000E52CF" w:rsidP="000E52CF">
      <w:pPr>
        <w:pStyle w:val="TH"/>
        <w:rPr>
          <w:rFonts w:cs="Arial"/>
        </w:rPr>
      </w:pPr>
      <w:r>
        <w:t>Table 5.20.3</w:t>
      </w:r>
      <w:r>
        <w:rPr>
          <w:lang w:eastAsia="zh-CN"/>
        </w:rPr>
        <w:t>.1</w:t>
      </w:r>
      <w:r>
        <w:t xml:space="preserve">-1: MSD test points for </w:t>
      </w:r>
      <w:proofErr w:type="spellStart"/>
      <w:r>
        <w:t>PCell</w:t>
      </w:r>
      <w:proofErr w:type="spellEnd"/>
      <w:r>
        <w:t xml:space="preserve">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0E52CF" w:rsidTr="00511CA1">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0E52CF" w:rsidTr="00511CA1">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lang w:eastAsia="ja-JP"/>
              </w:rPr>
              <w:t>NR CA</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UL/DL BW</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MSD for PC2</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0E52CF" w:rsidTr="00511CA1">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CA_n5A-n78A</w:t>
            </w:r>
          </w:p>
        </w:tc>
        <w:tc>
          <w:tcPr>
            <w:tcW w:w="112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IMD4</w:t>
            </w:r>
          </w:p>
        </w:tc>
      </w:tr>
      <w:tr w:rsidR="000E52CF" w:rsidTr="00511CA1">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n78</w:t>
            </w:r>
          </w:p>
        </w:tc>
        <w:tc>
          <w:tcPr>
            <w:tcW w:w="95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0E52CF" w:rsidRDefault="000E52CF" w:rsidP="000E52CF">
      <w:pPr>
        <w:pStyle w:val="4"/>
        <w:tabs>
          <w:tab w:val="left" w:pos="0"/>
        </w:tabs>
        <w:ind w:left="0" w:firstLine="0"/>
        <w:rPr>
          <w:rFonts w:cs="Arial"/>
          <w:lang w:eastAsia="zh-CN"/>
        </w:rPr>
      </w:pPr>
      <w:bookmarkStart w:id="286" w:name="_Toc97801447"/>
      <w:r>
        <w:rPr>
          <w:rFonts w:cs="Arial"/>
        </w:rPr>
        <w:t>5.20.3</w:t>
      </w:r>
      <w:r>
        <w:rPr>
          <w:rFonts w:cs="Arial"/>
          <w:lang w:eastAsia="zh-CN"/>
        </w:rPr>
        <w:t>.2</w:t>
      </w:r>
      <w:r>
        <w:rPr>
          <w:rFonts w:cs="Arial"/>
          <w:lang w:eastAsia="zh-CN"/>
        </w:rPr>
        <w:tab/>
        <w:t>Power class 2 Case</w:t>
      </w:r>
      <w:r>
        <w:rPr>
          <w:rFonts w:cs="Arial"/>
          <w:lang w:val="en-US" w:eastAsia="zh-CN"/>
        </w:rPr>
        <w:t xml:space="preserve"> B</w:t>
      </w:r>
      <w:bookmarkEnd w:id="286"/>
    </w:p>
    <w:p w:rsidR="000E52CF" w:rsidRPr="00C709AF" w:rsidRDefault="000E52CF" w:rsidP="000E52CF">
      <w:pPr>
        <w:rPr>
          <w:iCs/>
          <w:lang w:eastAsia="zh-CN"/>
        </w:rPr>
      </w:pPr>
      <w:r>
        <w:rPr>
          <w:iCs/>
          <w:lang w:eastAsia="zh-CN"/>
        </w:rPr>
        <w:t>The additional MSD due to intermodulation for PC2 Case B CA_n5A-n78A are same as the Case A defined in table 5.20.3.1-1.</w:t>
      </w:r>
    </w:p>
    <w:p w:rsidR="000E52CF" w:rsidRDefault="000E52CF" w:rsidP="000E52CF">
      <w:pPr>
        <w:pStyle w:val="4"/>
        <w:tabs>
          <w:tab w:val="left" w:pos="0"/>
        </w:tabs>
        <w:ind w:left="0" w:firstLine="0"/>
        <w:rPr>
          <w:rFonts w:cs="Arial"/>
          <w:lang w:eastAsia="zh-CN"/>
        </w:rPr>
      </w:pPr>
      <w:bookmarkStart w:id="287" w:name="_Toc97801448"/>
      <w:r>
        <w:rPr>
          <w:rFonts w:cs="Arial"/>
          <w:lang w:eastAsia="zh-CN"/>
        </w:rPr>
        <w:t>5.20.3.3</w:t>
      </w:r>
      <w:r>
        <w:rPr>
          <w:rFonts w:cs="Arial"/>
          <w:lang w:eastAsia="zh-CN"/>
        </w:rPr>
        <w:tab/>
        <w:t>OOB blocking exception requirements</w:t>
      </w:r>
      <w:bookmarkEnd w:id="287"/>
    </w:p>
    <w:p w:rsidR="000E52CF" w:rsidRDefault="000E52CF" w:rsidP="000E52CF">
      <w:pPr>
        <w:rPr>
          <w:lang w:val="sv-SE" w:eastAsia="zh-CN"/>
        </w:rPr>
      </w:pPr>
      <w:r>
        <w:rPr>
          <w:lang w:val="sv-SE" w:eastAsia="zh-CN"/>
        </w:rPr>
        <w:t>Since band n5 is a low band and n78 is a wide band, the OOBB exception is needed.</w:t>
      </w:r>
    </w:p>
    <w:p w:rsidR="000E52CF" w:rsidRDefault="000E52CF" w:rsidP="000E52CF">
      <w:pPr>
        <w:pStyle w:val="TH"/>
        <w:rPr>
          <w:rFonts w:cs="Arial"/>
        </w:rPr>
      </w:pPr>
      <w:r>
        <w:t>Table 5.20.</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E52CF"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rPr>
                <w:lang w:eastAsia="zh-CN"/>
              </w:rPr>
            </w:pPr>
            <w:r>
              <w:t>CA band combination</w:t>
            </w:r>
          </w:p>
        </w:tc>
      </w:tr>
      <w:tr w:rsidR="000E52CF"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rPr>
                <w:szCs w:val="18"/>
              </w:rPr>
            </w:pPr>
            <w:r>
              <w:rPr>
                <w:szCs w:val="18"/>
                <w:lang w:eastAsia="zh-CN"/>
              </w:rPr>
              <w:t>CA_n5-n78</w:t>
            </w:r>
          </w:p>
        </w:tc>
      </w:tr>
    </w:tbl>
    <w:p w:rsidR="000E52CF" w:rsidRDefault="000E52CF" w:rsidP="000E52CF">
      <w:pPr>
        <w:pStyle w:val="aa"/>
        <w:rPr>
          <w:rFonts w:ascii="Arial" w:hAnsi="Arial" w:cs="Arial"/>
          <w:bCs/>
          <w:shd w:val="clear" w:color="auto" w:fill="FFFFFF"/>
        </w:rPr>
      </w:pPr>
    </w:p>
    <w:p w:rsidR="000E52CF" w:rsidRDefault="000E52CF" w:rsidP="000E52CF">
      <w:pPr>
        <w:pStyle w:val="3"/>
        <w:tabs>
          <w:tab w:val="left" w:pos="0"/>
        </w:tabs>
        <w:ind w:left="0" w:firstLine="0"/>
        <w:rPr>
          <w:sz w:val="24"/>
        </w:rPr>
      </w:pPr>
      <w:bookmarkStart w:id="288" w:name="_Toc97801449"/>
      <w:r>
        <w:rPr>
          <w:sz w:val="24"/>
        </w:rPr>
        <w:t>5.20.4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88"/>
    </w:p>
    <w:p w:rsidR="000E52CF" w:rsidRDefault="000E52CF" w:rsidP="000E52CF">
      <w:pPr>
        <w:rPr>
          <w:iCs/>
          <w:lang w:eastAsia="zh-CN"/>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CA_n5A-n78A requirements are applied for PC2 CA_n5A-n78A.</w:t>
      </w:r>
    </w:p>
    <w:p w:rsidR="000E52CF" w:rsidRDefault="000E52CF" w:rsidP="00090E14">
      <w:pPr>
        <w:rPr>
          <w:rFonts w:ascii="Arial" w:hAnsi="Arial" w:cs="Arial"/>
          <w:bCs/>
          <w:sz w:val="22"/>
          <w:shd w:val="clear" w:color="auto" w:fill="FFFFFF"/>
          <w:lang w:eastAsia="zh-CN"/>
        </w:rPr>
      </w:pPr>
    </w:p>
    <w:p w:rsidR="00A35DE4" w:rsidRDefault="00A35DE4" w:rsidP="00A35DE4">
      <w:pPr>
        <w:pStyle w:val="2"/>
        <w:tabs>
          <w:tab w:val="left" w:pos="0"/>
        </w:tabs>
        <w:ind w:left="0" w:firstLine="0"/>
        <w:rPr>
          <w:rFonts w:cs="Arial"/>
          <w:lang w:eastAsia="zh-CN"/>
        </w:rPr>
      </w:pPr>
      <w:bookmarkStart w:id="289" w:name="_Toc97801450"/>
      <w:r>
        <w:rPr>
          <w:rFonts w:cs="Arial"/>
          <w:lang w:eastAsia="zh-CN"/>
        </w:rPr>
        <w:t xml:space="preserve">5.21 </w:t>
      </w:r>
      <w:r>
        <w:rPr>
          <w:rFonts w:cs="Arial"/>
        </w:rPr>
        <w:tab/>
      </w:r>
      <w:r>
        <w:rPr>
          <w:rFonts w:cs="Arial"/>
          <w:lang w:eastAsia="zh-CN"/>
        </w:rPr>
        <w:t>CA_n7-n78</w:t>
      </w:r>
      <w:bookmarkEnd w:id="289"/>
    </w:p>
    <w:p w:rsidR="00A35DE4" w:rsidRDefault="00A35DE4" w:rsidP="00A35DE4">
      <w:pPr>
        <w:pStyle w:val="3"/>
        <w:tabs>
          <w:tab w:val="left" w:pos="0"/>
        </w:tabs>
        <w:ind w:left="0" w:firstLine="0"/>
        <w:rPr>
          <w:lang w:eastAsia="zh-CN"/>
        </w:rPr>
      </w:pPr>
      <w:bookmarkStart w:id="290" w:name="_Toc97801451"/>
      <w:r>
        <w:rPr>
          <w:lang w:eastAsia="zh-CN"/>
        </w:rPr>
        <w:t>5.21.1</w:t>
      </w:r>
      <w:r>
        <w:rPr>
          <w:lang w:eastAsia="zh-CN"/>
        </w:rPr>
        <w:tab/>
        <w:t>Configurations</w:t>
      </w:r>
      <w:bookmarkEnd w:id="290"/>
    </w:p>
    <w:p w:rsidR="00A35DE4" w:rsidRDefault="00A35DE4" w:rsidP="00A35DE4">
      <w:pPr>
        <w:keepNext/>
        <w:keepLines/>
        <w:spacing w:before="60"/>
        <w:jc w:val="center"/>
        <w:rPr>
          <w:rFonts w:ascii="Arial" w:hAnsi="Arial" w:cs="Arial"/>
          <w:b/>
          <w:bCs/>
        </w:rPr>
      </w:pPr>
      <w:r>
        <w:rPr>
          <w:rFonts w:ascii="Arial" w:hAnsi="Arial" w:cs="Arial"/>
          <w:b/>
          <w:bCs/>
        </w:rPr>
        <w:t>Table 5.21</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p>
    <w:tbl>
      <w:tblPr>
        <w:tblW w:w="6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A35DE4" w:rsidTr="009105D9">
        <w:trPr>
          <w:trHeight w:val="454"/>
        </w:trPr>
        <w:tc>
          <w:tcPr>
            <w:tcW w:w="51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SCS</w:t>
            </w:r>
          </w:p>
          <w:p w:rsidR="00A35DE4" w:rsidRPr="002F576E" w:rsidRDefault="00A35DE4" w:rsidP="009105D9">
            <w:pPr>
              <w:pStyle w:val="TAH"/>
              <w:keepNext w:val="0"/>
              <w:rPr>
                <w:sz w:val="14"/>
                <w:szCs w:val="14"/>
              </w:rPr>
            </w:pPr>
            <w:r w:rsidRPr="002F576E">
              <w:rPr>
                <w:sz w:val="14"/>
                <w:szCs w:val="14"/>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5</w:t>
            </w:r>
            <w:r w:rsidRPr="002F576E">
              <w:rPr>
                <w:sz w:val="14"/>
                <w:szCs w:val="14"/>
                <w:lang w:eastAsia="zh-CN"/>
              </w:rPr>
              <w:t xml:space="preserve"> </w:t>
            </w: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15</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20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40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50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60</w:t>
            </w:r>
          </w:p>
          <w:p w:rsidR="00A35DE4" w:rsidRPr="002F576E" w:rsidRDefault="00A35DE4" w:rsidP="009105D9">
            <w:pPr>
              <w:pStyle w:val="TAH"/>
              <w:keepNext w:val="0"/>
              <w:rPr>
                <w:sz w:val="14"/>
                <w:szCs w:val="14"/>
              </w:rPr>
            </w:pPr>
            <w:r w:rsidRPr="002F576E">
              <w:rPr>
                <w:sz w:val="14"/>
                <w:szCs w:val="14"/>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rFonts w:eastAsia="宋体"/>
                <w:sz w:val="14"/>
                <w:szCs w:val="14"/>
                <w:lang w:val="en-US" w:eastAsia="zh-CN"/>
              </w:rPr>
              <w:t>7</w:t>
            </w:r>
            <w:r w:rsidRPr="002F576E">
              <w:rPr>
                <w:sz w:val="14"/>
                <w:szCs w:val="14"/>
              </w:rPr>
              <w:t>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80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Bandwidth combination set</w:t>
            </w:r>
          </w:p>
        </w:tc>
      </w:tr>
      <w:tr w:rsidR="00A35DE4" w:rsidTr="009105D9">
        <w:trPr>
          <w:trHeight w:val="29"/>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宋体"/>
                <w:iCs/>
                <w:sz w:val="16"/>
                <w:szCs w:val="16"/>
                <w:lang w:val="en-US" w:eastAsia="zh-CN"/>
              </w:rPr>
            </w:pPr>
            <w:r>
              <w:rPr>
                <w:sz w:val="16"/>
                <w:szCs w:val="16"/>
                <w:lang w:val="en-US" w:eastAsia="zh-CN"/>
              </w:rPr>
              <w:t>n7</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rPr>
                <w:sz w:val="16"/>
                <w:szCs w:val="16"/>
                <w:lang w:val="en-US" w:eastAsia="zh-CN"/>
              </w:rPr>
            </w:pPr>
            <w:r>
              <w:rPr>
                <w:sz w:val="16"/>
                <w:szCs w:val="16"/>
                <w:lang w:val="en-US" w:eastAsia="zh-CN"/>
              </w:rPr>
              <w:t>0</w:t>
            </w: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660"/>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lastRenderedPageBreak/>
              <w:t>CA_</w:t>
            </w:r>
            <w:r>
              <w:rPr>
                <w:iCs/>
                <w:sz w:val="16"/>
                <w:szCs w:val="16"/>
                <w:lang w:eastAsia="zh-CN"/>
              </w:rPr>
              <w:t>n7B-n78A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宋体"/>
                <w:iCs/>
                <w:sz w:val="16"/>
                <w:szCs w:val="16"/>
                <w:lang w:val="en-US" w:eastAsia="zh-CN"/>
              </w:rPr>
            </w:pPr>
            <w:r>
              <w:rPr>
                <w:sz w:val="16"/>
                <w:szCs w:val="16"/>
                <w:lang w:val="en-US" w:eastAsia="zh-CN"/>
              </w:rPr>
              <w:t>n7</w:t>
            </w:r>
          </w:p>
        </w:tc>
        <w:tc>
          <w:tcPr>
            <w:tcW w:w="3218" w:type="pct"/>
            <w:gridSpan w:val="14"/>
            <w:tcBorders>
              <w:top w:val="single" w:sz="4" w:space="0" w:color="auto"/>
              <w:left w:val="single" w:sz="4" w:space="0" w:color="auto"/>
              <w:right w:val="single" w:sz="4" w:space="0" w:color="auto"/>
            </w:tcBorders>
            <w:vAlign w:val="center"/>
          </w:tcPr>
          <w:p w:rsidR="00A35DE4" w:rsidRPr="002F576E" w:rsidRDefault="00A35DE4" w:rsidP="009105D9">
            <w:pPr>
              <w:pStyle w:val="TAC"/>
              <w:keepNext w:val="0"/>
              <w:rPr>
                <w:rFonts w:eastAsia="Yu Mincho"/>
                <w:sz w:val="16"/>
                <w:szCs w:val="16"/>
              </w:rPr>
            </w:pPr>
            <w:r w:rsidRPr="002F576E">
              <w:rPr>
                <w:sz w:val="16"/>
                <w:szCs w:val="16"/>
              </w:rPr>
              <w:t>See CA_n7B Bandwidth Combination Set 0 in Table 5.5A.1-1</w:t>
            </w: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rPr>
                <w:sz w:val="16"/>
                <w:szCs w:val="16"/>
                <w:lang w:val="en-US" w:eastAsia="zh-CN"/>
              </w:rPr>
            </w:pPr>
            <w:r>
              <w:rPr>
                <w:sz w:val="16"/>
                <w:szCs w:val="16"/>
                <w:lang w:val="en-US" w:eastAsia="zh-CN"/>
              </w:rPr>
              <w:t>0</w:t>
            </w: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130"/>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A35DE4" w:rsidRPr="007A34E0" w:rsidRDefault="00A35DE4" w:rsidP="00A35DE4">
      <w:pPr>
        <w:jc w:val="center"/>
        <w:rPr>
          <w:rFonts w:ascii="Calibri" w:hAnsi="Calibri"/>
          <w:sz w:val="22"/>
          <w:szCs w:val="22"/>
          <w:lang w:eastAsia="zh-CN"/>
        </w:rPr>
      </w:pPr>
    </w:p>
    <w:p w:rsidR="00A35DE4" w:rsidRDefault="00A35DE4" w:rsidP="00A35DE4">
      <w:pPr>
        <w:pStyle w:val="3"/>
        <w:tabs>
          <w:tab w:val="left" w:pos="0"/>
        </w:tabs>
        <w:ind w:left="0" w:firstLine="0"/>
        <w:rPr>
          <w:lang w:eastAsia="zh-CN"/>
        </w:rPr>
      </w:pPr>
      <w:bookmarkStart w:id="291" w:name="_Toc97801452"/>
      <w:r>
        <w:rPr>
          <w:rFonts w:cs="Arial"/>
          <w:lang w:eastAsia="zh-CN"/>
        </w:rPr>
        <w:t>5.21.2</w:t>
      </w:r>
      <w:r>
        <w:rPr>
          <w:rFonts w:cs="Arial"/>
          <w:lang w:eastAsia="zh-CN"/>
        </w:rPr>
        <w:tab/>
      </w:r>
      <w:r>
        <w:rPr>
          <w:rFonts w:cs="Arial"/>
          <w:lang w:val="en-US" w:eastAsia="zh-CN"/>
        </w:rPr>
        <w:t>Maximum output power</w:t>
      </w:r>
      <w:bookmarkEnd w:id="291"/>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A35DE4"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Power class 2 cases for CA_n7A-n78A</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Carrier n7 power class</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Carrier n78 power class</w:t>
            </w:r>
          </w:p>
        </w:tc>
      </w:tr>
      <w:tr w:rsidR="00A35DE4"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szCs w:val="18"/>
                <w:lang w:val="en-US" w:eastAsia="zh-CN"/>
              </w:rPr>
            </w:pPr>
            <w:r>
              <w:t>CA_n7A-n78A</w:t>
            </w: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23dBm</w:t>
            </w:r>
          </w:p>
        </w:tc>
      </w:tr>
      <w:tr w:rsidR="00A35DE4"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26dBm</w:t>
            </w:r>
          </w:p>
        </w:tc>
      </w:tr>
    </w:tbl>
    <w:p w:rsidR="00A35DE4" w:rsidRDefault="00A35DE4" w:rsidP="00A35DE4">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 xml:space="preserve">the transmission bandwidths confined within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and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+ 4 MHz or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xml:space="preserve"> – 4 MHz and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A35DE4" w:rsidRDefault="00A35DE4" w:rsidP="00A35DE4">
      <w:pPr>
        <w:pStyle w:val="3"/>
        <w:tabs>
          <w:tab w:val="left" w:pos="0"/>
        </w:tabs>
        <w:ind w:left="0" w:firstLine="0"/>
        <w:rPr>
          <w:rFonts w:cs="Arial"/>
          <w:lang w:eastAsia="zh-CN"/>
        </w:rPr>
      </w:pPr>
      <w:bookmarkStart w:id="292" w:name="_Toc97801453"/>
      <w:r>
        <w:rPr>
          <w:rFonts w:cs="Arial"/>
        </w:rPr>
        <w:t>5.21.</w:t>
      </w:r>
      <w:r>
        <w:rPr>
          <w:rFonts w:cs="Arial"/>
          <w:lang w:eastAsia="zh-CN"/>
        </w:rPr>
        <w:t>3</w:t>
      </w:r>
      <w:r>
        <w:rPr>
          <w:rFonts w:cs="Arial"/>
          <w:sz w:val="22"/>
          <w:szCs w:val="22"/>
          <w:lang w:eastAsia="sv-SE"/>
        </w:rPr>
        <w:tab/>
      </w:r>
      <w:r>
        <w:rPr>
          <w:rFonts w:cs="Arial"/>
          <w:lang w:eastAsia="ja-JP"/>
        </w:rPr>
        <w:t>REFSENS requirements</w:t>
      </w:r>
      <w:bookmarkEnd w:id="292"/>
    </w:p>
    <w:p w:rsidR="00A35DE4" w:rsidRDefault="00A35DE4" w:rsidP="00A35DE4">
      <w:pPr>
        <w:pStyle w:val="aa"/>
      </w:pPr>
      <w:r>
        <w:t>According to the PC3 CA_n7A-n78A study, there are no IMD products from dual uplink of band n7 and n78 may fall into band n7 Rx frequency range. Thus, additional MSD need not to be considered.</w:t>
      </w:r>
    </w:p>
    <w:p w:rsidR="00A35DE4" w:rsidRDefault="00A35DE4" w:rsidP="00A35DE4">
      <w:pPr>
        <w:pStyle w:val="aa"/>
        <w:rPr>
          <w:rFonts w:ascii="Arial" w:hAnsi="Arial" w:cs="Arial"/>
        </w:rPr>
      </w:pPr>
    </w:p>
    <w:p w:rsidR="00A35DE4" w:rsidRDefault="00A35DE4" w:rsidP="00A35DE4">
      <w:pPr>
        <w:pStyle w:val="4"/>
        <w:tabs>
          <w:tab w:val="left" w:pos="0"/>
        </w:tabs>
        <w:ind w:left="0" w:firstLine="0"/>
        <w:rPr>
          <w:rFonts w:cs="Arial"/>
          <w:szCs w:val="28"/>
          <w:lang w:eastAsia="zh-CN"/>
        </w:rPr>
      </w:pPr>
      <w:bookmarkStart w:id="293" w:name="_Toc97801454"/>
      <w:r>
        <w:rPr>
          <w:rFonts w:cs="Arial"/>
        </w:rPr>
        <w:t>5.21.3</w:t>
      </w:r>
      <w:r>
        <w:rPr>
          <w:rFonts w:cs="Arial"/>
          <w:lang w:eastAsia="zh-CN"/>
        </w:rPr>
        <w:t>.1</w:t>
      </w:r>
      <w:r>
        <w:rPr>
          <w:rFonts w:cs="Arial"/>
          <w:lang w:eastAsia="zh-CN"/>
        </w:rPr>
        <w:tab/>
        <w:t>Power class 2 Case</w:t>
      </w:r>
      <w:r>
        <w:rPr>
          <w:rFonts w:cs="Arial"/>
          <w:lang w:val="en-US" w:eastAsia="zh-CN"/>
        </w:rPr>
        <w:t xml:space="preserve"> A</w:t>
      </w:r>
      <w:bookmarkEnd w:id="293"/>
    </w:p>
    <w:p w:rsidR="00A35DE4" w:rsidRDefault="00A35DE4" w:rsidP="00A35DE4">
      <w:pPr>
        <w:rPr>
          <w:iCs/>
          <w:lang w:eastAsia="zh-CN"/>
        </w:rPr>
      </w:pPr>
      <w:r>
        <w:rPr>
          <w:iCs/>
          <w:lang w:eastAsia="zh-CN"/>
        </w:rPr>
        <w:t>There is no need for additional MSD.</w:t>
      </w:r>
    </w:p>
    <w:p w:rsidR="00A35DE4" w:rsidRDefault="00A35DE4" w:rsidP="00A35DE4">
      <w:pPr>
        <w:pStyle w:val="4"/>
        <w:tabs>
          <w:tab w:val="left" w:pos="0"/>
        </w:tabs>
        <w:ind w:left="0" w:firstLine="0"/>
        <w:rPr>
          <w:rFonts w:cs="Arial"/>
          <w:lang w:eastAsia="zh-CN"/>
        </w:rPr>
      </w:pPr>
      <w:bookmarkStart w:id="294" w:name="_Toc97801455"/>
      <w:r>
        <w:rPr>
          <w:rFonts w:cs="Arial"/>
        </w:rPr>
        <w:t>5.21.3</w:t>
      </w:r>
      <w:r>
        <w:rPr>
          <w:rFonts w:cs="Arial"/>
          <w:lang w:eastAsia="zh-CN"/>
        </w:rPr>
        <w:t>.2</w:t>
      </w:r>
      <w:r>
        <w:rPr>
          <w:rFonts w:cs="Arial"/>
          <w:lang w:eastAsia="zh-CN"/>
        </w:rPr>
        <w:tab/>
        <w:t>Power class 2 Case</w:t>
      </w:r>
      <w:r>
        <w:rPr>
          <w:rFonts w:cs="Arial"/>
          <w:lang w:val="en-US" w:eastAsia="zh-CN"/>
        </w:rPr>
        <w:t xml:space="preserve"> B</w:t>
      </w:r>
      <w:bookmarkEnd w:id="294"/>
    </w:p>
    <w:p w:rsidR="00A35DE4" w:rsidRDefault="00A35DE4" w:rsidP="00A35DE4">
      <w:pPr>
        <w:rPr>
          <w:iCs/>
          <w:lang w:eastAsia="zh-CN"/>
        </w:rPr>
      </w:pPr>
      <w:r>
        <w:rPr>
          <w:iCs/>
          <w:lang w:eastAsia="zh-CN"/>
        </w:rPr>
        <w:t>There is a need to define additional MSD due to cross-band isolation. Values are derived from CA_n41-n77.</w:t>
      </w:r>
    </w:p>
    <w:p w:rsidR="00A35DE4" w:rsidRDefault="00A35DE4" w:rsidP="00A35DE4">
      <w:pPr>
        <w:pStyle w:val="TH"/>
        <w:rPr>
          <w:lang w:eastAsia="zh-CN"/>
        </w:rPr>
      </w:pPr>
      <w:r>
        <w:t xml:space="preserve">Table 5.21.3.2-1: Reference sensitivity exceptions (MSD) due to cross band isolation </w:t>
      </w:r>
      <w:r>
        <w:rPr>
          <w:rFonts w:eastAsia="宋体"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35DE4"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ja-JP"/>
              </w:rPr>
            </w:pPr>
            <w:r>
              <w:rPr>
                <w:lang w:eastAsia="ja-JP"/>
              </w:rPr>
              <w:t>NR Band / Channel bandwidth</w:t>
            </w:r>
            <w:r>
              <w:t xml:space="preserve"> </w:t>
            </w:r>
            <w:r>
              <w:rPr>
                <w:lang w:eastAsia="ja-JP"/>
              </w:rPr>
              <w:t>of the affected DL band</w:t>
            </w:r>
          </w:p>
        </w:tc>
      </w:tr>
      <w:tr w:rsidR="00A35DE4"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zh-CN"/>
              </w:rPr>
            </w:pPr>
            <w:r>
              <w:rPr>
                <w:lang w:val="en-US" w:eastAsia="zh-CN"/>
              </w:rPr>
              <w:t>70</w:t>
            </w:r>
          </w:p>
          <w:p w:rsidR="00A35DE4" w:rsidRDefault="00A35DE4" w:rsidP="009105D9">
            <w:pPr>
              <w:pStyle w:val="TAH"/>
              <w:rPr>
                <w:lang w:val="en-US" w:eastAsia="zh-CN"/>
              </w:rPr>
            </w:pPr>
            <w:r>
              <w:rPr>
                <w:lang w:val="en-US" w:eastAsia="zh-CN"/>
              </w:rPr>
              <w:t>MHz</w:t>
            </w:r>
          </w:p>
          <w:p w:rsidR="00A35DE4" w:rsidRDefault="00A35DE4" w:rsidP="009105D9">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ja-JP"/>
              </w:rPr>
            </w:pPr>
            <w:r>
              <w:rPr>
                <w:lang w:val="en-US" w:eastAsia="ja-JP"/>
              </w:rPr>
              <w:t>100 MHz (dB)</w:t>
            </w:r>
          </w:p>
        </w:tc>
      </w:tr>
      <w:tr w:rsidR="00A35DE4" w:rsidTr="009105D9">
        <w:trPr>
          <w:jc w:val="center"/>
        </w:trPr>
        <w:tc>
          <w:tcPr>
            <w:tcW w:w="665"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A312E0">
              <w:t>n7</w:t>
            </w:r>
            <w:r>
              <w:t>8</w:t>
            </w:r>
          </w:p>
        </w:tc>
        <w:tc>
          <w:tcPr>
            <w:tcW w:w="610"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t>n7</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r>
    </w:tbl>
    <w:p w:rsidR="00A35DE4" w:rsidRDefault="00A35DE4" w:rsidP="00A35DE4">
      <w:pPr>
        <w:pStyle w:val="3"/>
        <w:tabs>
          <w:tab w:val="left" w:pos="0"/>
        </w:tabs>
        <w:ind w:left="0" w:firstLine="0"/>
        <w:rPr>
          <w:sz w:val="24"/>
        </w:rPr>
      </w:pPr>
      <w:bookmarkStart w:id="295" w:name="_Toc97801456"/>
      <w:r>
        <w:rPr>
          <w:sz w:val="24"/>
        </w:rPr>
        <w:t>5.21.3</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95"/>
    </w:p>
    <w:p w:rsidR="00A35DE4" w:rsidRDefault="00A35DE4" w:rsidP="00A35DE4">
      <w:pPr>
        <w:rPr>
          <w:iCs/>
          <w:lang w:eastAsia="zh-CN"/>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CA_n7A-n78A requirements are applied for PC2 CA_n7A-n78A.</w:t>
      </w:r>
    </w:p>
    <w:p w:rsidR="00A35DE4" w:rsidRDefault="00A35DE4" w:rsidP="00090E14">
      <w:pPr>
        <w:rPr>
          <w:rFonts w:ascii="Arial" w:hAnsi="Arial" w:cs="Arial"/>
          <w:bCs/>
          <w:sz w:val="22"/>
          <w:shd w:val="clear" w:color="auto" w:fill="FFFFFF"/>
          <w:lang w:eastAsia="zh-CN"/>
        </w:rPr>
      </w:pPr>
    </w:p>
    <w:p w:rsidR="00E56569" w:rsidRDefault="00E56569" w:rsidP="00E56569">
      <w:pPr>
        <w:pStyle w:val="2"/>
        <w:tabs>
          <w:tab w:val="left" w:pos="0"/>
        </w:tabs>
        <w:ind w:left="0" w:firstLine="0"/>
        <w:rPr>
          <w:rFonts w:cs="Arial"/>
          <w:lang w:eastAsia="zh-CN"/>
        </w:rPr>
      </w:pPr>
      <w:bookmarkStart w:id="296" w:name="_Toc97801457"/>
      <w:r>
        <w:rPr>
          <w:rFonts w:cs="Arial"/>
          <w:lang w:eastAsia="zh-CN"/>
        </w:rPr>
        <w:t xml:space="preserve">5.22 </w:t>
      </w:r>
      <w:r>
        <w:rPr>
          <w:rFonts w:cs="Arial"/>
        </w:rPr>
        <w:tab/>
      </w:r>
      <w:r>
        <w:rPr>
          <w:rFonts w:cs="Arial"/>
          <w:lang w:eastAsia="zh-CN"/>
        </w:rPr>
        <w:t>CA_n28-n78</w:t>
      </w:r>
      <w:bookmarkEnd w:id="296"/>
    </w:p>
    <w:p w:rsidR="00E56569" w:rsidRDefault="00E56569" w:rsidP="00E56569">
      <w:pPr>
        <w:pStyle w:val="3"/>
        <w:tabs>
          <w:tab w:val="left" w:pos="0"/>
        </w:tabs>
        <w:ind w:left="0" w:firstLine="0"/>
        <w:rPr>
          <w:lang w:eastAsia="zh-CN"/>
        </w:rPr>
      </w:pPr>
      <w:bookmarkStart w:id="297" w:name="_Toc97801458"/>
      <w:r>
        <w:rPr>
          <w:lang w:eastAsia="zh-CN"/>
        </w:rPr>
        <w:t>5.22.1</w:t>
      </w:r>
      <w:r>
        <w:rPr>
          <w:lang w:eastAsia="zh-CN"/>
        </w:rPr>
        <w:tab/>
        <w:t>Configurations</w:t>
      </w:r>
      <w:bookmarkEnd w:id="297"/>
    </w:p>
    <w:p w:rsidR="00E56569" w:rsidRDefault="00E56569" w:rsidP="00E56569">
      <w:pPr>
        <w:keepNext/>
        <w:keepLines/>
        <w:spacing w:before="60"/>
        <w:jc w:val="center"/>
        <w:rPr>
          <w:rFonts w:ascii="Arial" w:hAnsi="Arial" w:cs="Arial"/>
          <w:b/>
          <w:bCs/>
        </w:rPr>
      </w:pPr>
      <w:r>
        <w:rPr>
          <w:rFonts w:ascii="Arial" w:hAnsi="Arial" w:cs="Arial"/>
          <w:b/>
          <w:bCs/>
        </w:rPr>
        <w:t>Table 5.22</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E56569" w:rsidTr="009105D9">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SCS</w:t>
            </w:r>
          </w:p>
          <w:p w:rsidR="00E56569" w:rsidRDefault="00E56569"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15</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20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40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50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60</w:t>
            </w:r>
          </w:p>
          <w:p w:rsidR="00E56569" w:rsidRDefault="00E56569"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rFonts w:eastAsia="宋体"/>
                <w:sz w:val="16"/>
                <w:szCs w:val="16"/>
                <w:lang w:val="en-US" w:eastAsia="zh-CN"/>
              </w:rPr>
              <w:t>7</w:t>
            </w:r>
            <w:r>
              <w:rPr>
                <w:sz w:val="16"/>
                <w:szCs w:val="16"/>
              </w:rPr>
              <w:t>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80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Bandwidth combination set</w:t>
            </w:r>
          </w:p>
        </w:tc>
      </w:tr>
      <w:tr w:rsidR="00E56569" w:rsidTr="009105D9">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宋体"/>
                <w:iCs/>
                <w:sz w:val="16"/>
                <w:szCs w:val="16"/>
                <w:lang w:val="en-US" w:eastAsia="zh-CN"/>
              </w:rPr>
            </w:pPr>
            <w:r>
              <w:rPr>
                <w:sz w:val="16"/>
                <w:szCs w:val="16"/>
                <w:lang w:val="en-US" w:eastAsia="zh-CN"/>
              </w:rPr>
              <w:t>n28</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56569" w:rsidRPr="00B964A6" w:rsidRDefault="00E56569" w:rsidP="009105D9">
            <w:pPr>
              <w:pStyle w:val="TAC"/>
              <w:keepNext w:val="0"/>
              <w:rPr>
                <w:rFonts w:eastAsia="Yu Mincho"/>
                <w:sz w:val="16"/>
                <w:szCs w:val="16"/>
              </w:rPr>
            </w:pPr>
            <w:r w:rsidRPr="00B964A6">
              <w:rPr>
                <w:rFonts w:eastAsia="Yu Mincho"/>
                <w:sz w:val="16"/>
                <w:szCs w:val="16"/>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rPr>
                <w:sz w:val="16"/>
                <w:szCs w:val="16"/>
                <w:lang w:val="en-US" w:eastAsia="zh-CN"/>
              </w:rPr>
            </w:pPr>
            <w:r>
              <w:rPr>
                <w:sz w:val="16"/>
                <w:szCs w:val="16"/>
                <w:lang w:val="en-US" w:eastAsia="zh-CN"/>
              </w:rPr>
              <w:t>0</w:t>
            </w: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rsidR="00E56569" w:rsidRDefault="00E56569" w:rsidP="009105D9">
            <w:pPr>
              <w:pStyle w:val="TAN"/>
              <w:rPr>
                <w:b/>
                <w:sz w:val="16"/>
                <w:szCs w:val="16"/>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tc>
      </w:tr>
    </w:tbl>
    <w:p w:rsidR="00E56569" w:rsidRPr="007A34E0" w:rsidRDefault="00E56569" w:rsidP="00E56569">
      <w:pPr>
        <w:rPr>
          <w:rFonts w:ascii="Calibri" w:hAnsi="Calibri"/>
          <w:sz w:val="22"/>
          <w:szCs w:val="22"/>
          <w:lang w:eastAsia="zh-CN"/>
        </w:rPr>
      </w:pPr>
    </w:p>
    <w:p w:rsidR="00E56569" w:rsidRDefault="00E56569" w:rsidP="00E56569">
      <w:pPr>
        <w:pStyle w:val="3"/>
        <w:tabs>
          <w:tab w:val="left" w:pos="0"/>
        </w:tabs>
        <w:ind w:left="0" w:firstLine="0"/>
        <w:rPr>
          <w:lang w:eastAsia="zh-CN"/>
        </w:rPr>
      </w:pPr>
      <w:bookmarkStart w:id="298" w:name="_Toc97801459"/>
      <w:r>
        <w:rPr>
          <w:rFonts w:cs="Arial"/>
          <w:lang w:eastAsia="zh-CN"/>
        </w:rPr>
        <w:t>5.22.2</w:t>
      </w:r>
      <w:r>
        <w:rPr>
          <w:rFonts w:cs="Arial"/>
          <w:lang w:eastAsia="zh-CN"/>
        </w:rPr>
        <w:tab/>
      </w:r>
      <w:r>
        <w:rPr>
          <w:rFonts w:cs="Arial"/>
          <w:lang w:val="en-US" w:eastAsia="zh-CN"/>
        </w:rPr>
        <w:t>Maximum output power</w:t>
      </w:r>
      <w:bookmarkEnd w:id="298"/>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E56569"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Power class 2 cases for CA_n28A-n78A</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Carrier n28 power class</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Carrier n78 power class</w:t>
            </w:r>
          </w:p>
        </w:tc>
      </w:tr>
      <w:tr w:rsidR="00E56569"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widowControl w:val="0"/>
              <w:jc w:val="center"/>
              <w:rPr>
                <w:b/>
                <w:szCs w:val="18"/>
                <w:lang w:val="en-US" w:eastAsia="zh-CN"/>
              </w:rPr>
            </w:pPr>
            <w:r>
              <w:t>CA_n28A-n78A</w:t>
            </w: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23dBm</w:t>
            </w:r>
          </w:p>
        </w:tc>
      </w:tr>
      <w:tr w:rsidR="00E56569"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26dBm</w:t>
            </w:r>
          </w:p>
        </w:tc>
      </w:tr>
    </w:tbl>
    <w:p w:rsidR="00E56569" w:rsidRDefault="00E56569" w:rsidP="00E56569">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 xml:space="preserve">the transmission bandwidths confined within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and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+ 4 MHz or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xml:space="preserve"> – 4 MHz and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E56569" w:rsidRDefault="00E56569" w:rsidP="00E56569">
      <w:pPr>
        <w:pStyle w:val="3"/>
        <w:tabs>
          <w:tab w:val="left" w:pos="0"/>
        </w:tabs>
        <w:ind w:left="0" w:firstLine="0"/>
        <w:rPr>
          <w:rFonts w:cs="Arial"/>
          <w:lang w:eastAsia="zh-CN"/>
        </w:rPr>
      </w:pPr>
      <w:bookmarkStart w:id="299" w:name="_Toc97801460"/>
      <w:r>
        <w:rPr>
          <w:rFonts w:cs="Arial"/>
        </w:rPr>
        <w:t>5.22.</w:t>
      </w:r>
      <w:r>
        <w:rPr>
          <w:rFonts w:cs="Arial"/>
          <w:lang w:eastAsia="zh-CN"/>
        </w:rPr>
        <w:t>3</w:t>
      </w:r>
      <w:r>
        <w:rPr>
          <w:rFonts w:cs="Arial"/>
          <w:sz w:val="22"/>
          <w:szCs w:val="22"/>
          <w:lang w:eastAsia="sv-SE"/>
        </w:rPr>
        <w:tab/>
      </w:r>
      <w:r>
        <w:rPr>
          <w:rFonts w:cs="Arial"/>
          <w:lang w:eastAsia="ja-JP"/>
        </w:rPr>
        <w:t>REFSENS requirements</w:t>
      </w:r>
      <w:bookmarkEnd w:id="299"/>
    </w:p>
    <w:p w:rsidR="00E56569" w:rsidRDefault="00E56569" w:rsidP="00E56569">
      <w:pPr>
        <w:pStyle w:val="aa"/>
      </w:pPr>
      <w:r>
        <w:t>According to the PC3 CA_n28A-n78A study, the 5</w:t>
      </w:r>
      <w:r w:rsidRPr="009A69DD">
        <w:rPr>
          <w:vertAlign w:val="superscript"/>
        </w:rPr>
        <w:t>th</w:t>
      </w:r>
      <w:r>
        <w:t xml:space="preserve"> harmonic mixing products from band n28 DL might fall into band n78 UL.</w:t>
      </w:r>
    </w:p>
    <w:p w:rsidR="00E56569" w:rsidRDefault="00E56569" w:rsidP="00E56569">
      <w:pPr>
        <w:pStyle w:val="aa"/>
        <w:rPr>
          <w:rFonts w:ascii="Arial" w:hAnsi="Arial" w:cs="Arial"/>
        </w:rPr>
      </w:pPr>
    </w:p>
    <w:p w:rsidR="00E56569" w:rsidRDefault="00E56569" w:rsidP="00E56569">
      <w:pPr>
        <w:pStyle w:val="4"/>
        <w:tabs>
          <w:tab w:val="left" w:pos="0"/>
        </w:tabs>
        <w:ind w:left="0" w:firstLine="0"/>
        <w:rPr>
          <w:rFonts w:cs="Arial"/>
          <w:szCs w:val="28"/>
          <w:lang w:eastAsia="zh-CN"/>
        </w:rPr>
      </w:pPr>
      <w:bookmarkStart w:id="300" w:name="_Toc97801461"/>
      <w:r>
        <w:rPr>
          <w:rFonts w:cs="Arial"/>
        </w:rPr>
        <w:t>5.22.3</w:t>
      </w:r>
      <w:r>
        <w:rPr>
          <w:rFonts w:cs="Arial"/>
          <w:lang w:eastAsia="zh-CN"/>
        </w:rPr>
        <w:t>.1</w:t>
      </w:r>
      <w:r>
        <w:rPr>
          <w:rFonts w:cs="Arial"/>
          <w:lang w:eastAsia="zh-CN"/>
        </w:rPr>
        <w:tab/>
        <w:t>Power class 2 Case</w:t>
      </w:r>
      <w:r>
        <w:rPr>
          <w:rFonts w:cs="Arial"/>
          <w:lang w:val="en-US" w:eastAsia="zh-CN"/>
        </w:rPr>
        <w:t xml:space="preserve"> A</w:t>
      </w:r>
      <w:bookmarkEnd w:id="300"/>
    </w:p>
    <w:p w:rsidR="00E56569" w:rsidRDefault="00E56569" w:rsidP="00E56569">
      <w:pPr>
        <w:rPr>
          <w:iCs/>
          <w:lang w:eastAsia="zh-CN"/>
        </w:rPr>
      </w:pPr>
      <w:r>
        <w:rPr>
          <w:iCs/>
          <w:lang w:eastAsia="zh-CN"/>
        </w:rPr>
        <w:t>The additional MSD due to harmonic mixing for PC2 CA_n28A-n78A are defined in table 5.22.3.1-1 and table 5.22.3.1-2.</w:t>
      </w:r>
    </w:p>
    <w:p w:rsidR="00E56569" w:rsidRPr="00FC45BA" w:rsidRDefault="00E56569" w:rsidP="00E56569">
      <w:pPr>
        <w:keepNext/>
        <w:keepLines/>
        <w:spacing w:before="60"/>
        <w:jc w:val="center"/>
        <w:rPr>
          <w:rFonts w:ascii="Arial" w:hAnsi="Arial"/>
          <w:b/>
          <w:lang w:eastAsia="zh-CN"/>
        </w:rPr>
      </w:pPr>
      <w:r w:rsidRPr="00FC45BA">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-1</w:t>
      </w:r>
      <w:r w:rsidRPr="00FC45BA">
        <w:rPr>
          <w:rFonts w:ascii="Arial" w:hAnsi="Arial"/>
          <w:b/>
          <w:lang w:eastAsia="ja-JP"/>
        </w:rPr>
        <w:t xml:space="preserve">: </w:t>
      </w:r>
      <w:r w:rsidRPr="00B964A6">
        <w:rPr>
          <w:rFonts w:ascii="Arial" w:hAnsi="Arial"/>
          <w:b/>
          <w:lang w:eastAsia="ja-JP"/>
        </w:rPr>
        <w:t>R</w:t>
      </w:r>
      <w:r w:rsidRPr="00FC45BA">
        <w:rPr>
          <w:rFonts w:ascii="Arial" w:hAnsi="Arial"/>
          <w:b/>
          <w:lang w:eastAsia="ja-JP"/>
        </w:rPr>
        <w:t xml:space="preserve">eference sensitivity exceptions due to harmonic mixing </w:t>
      </w:r>
      <w:r w:rsidRPr="00FC45BA">
        <w:rPr>
          <w:rFonts w:ascii="Arial" w:eastAsia="宋体" w:hAnsi="Arial"/>
          <w:b/>
          <w:lang w:val="en-US" w:eastAsia="zh-CN"/>
        </w:rPr>
        <w:t xml:space="preserve">from a PC2 aggressor NR UL band </w:t>
      </w:r>
      <w:r w:rsidRPr="00FC45BA">
        <w:rPr>
          <w:rFonts w:ascii="Arial" w:hAnsi="Arial"/>
          <w:b/>
          <w:lang w:eastAsia="ja-JP"/>
        </w:rPr>
        <w:t>for</w:t>
      </w:r>
      <w:r w:rsidRPr="00FC45BA">
        <w:rPr>
          <w:rFonts w:ascii="Arial" w:eastAsia="宋体" w:hAnsi="Arial"/>
          <w:b/>
          <w:lang w:val="en-US" w:eastAsia="zh-CN"/>
        </w:rPr>
        <w:t xml:space="preserve"> </w:t>
      </w:r>
      <w:r w:rsidRPr="00FC45BA">
        <w:rPr>
          <w:rFonts w:ascii="Arial" w:hAnsi="Arial"/>
          <w:b/>
        </w:rPr>
        <w:t>NR CA</w:t>
      </w:r>
      <w:r w:rsidRPr="00FC45BA">
        <w:rPr>
          <w:rFonts w:ascii="Arial" w:eastAsia="宋体" w:hAnsi="Arial"/>
          <w:b/>
          <w:lang w:val="en-US" w:eastAsia="zh-CN"/>
        </w:rPr>
        <w:t xml:space="preserve"> </w:t>
      </w:r>
      <w:r w:rsidRPr="00FC45BA">
        <w:rPr>
          <w:rFonts w:ascii="Arial" w:hAnsi="Arial"/>
          <w:b/>
        </w:rPr>
        <w:t xml:space="preserve">FR1 </w:t>
      </w:r>
      <w:r w:rsidRPr="00FC45BA">
        <w:rPr>
          <w:rFonts w:ascii="Arial" w:hAnsi="Arial"/>
          <w:b/>
          <w:lang w:eastAsia="zh-CN"/>
        </w:rPr>
        <w:t>for PC2</w:t>
      </w:r>
      <w:r w:rsidRPr="00FC45BA">
        <w:rPr>
          <w:rFonts w:ascii="Arial" w:hAnsi="Arial"/>
          <w:b/>
          <w:lang w:eastAsia="ja-JP"/>
        </w:rPr>
        <w:t xml:space="preserve"> CA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E56569" w:rsidRPr="00FC45BA" w:rsidTr="009105D9">
        <w:trPr>
          <w:trHeight w:val="187"/>
          <w:jc w:val="center"/>
        </w:trPr>
        <w:tc>
          <w:tcPr>
            <w:tcW w:w="9780" w:type="dxa"/>
            <w:gridSpan w:val="15"/>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NR Band / Channel bandwidth of the affected DL band</w:t>
            </w:r>
          </w:p>
        </w:tc>
      </w:tr>
      <w:tr w:rsidR="00E56569" w:rsidRPr="00FC45BA" w:rsidTr="009105D9">
        <w:trPr>
          <w:trHeight w:val="187"/>
          <w:jc w:val="center"/>
        </w:trPr>
        <w:tc>
          <w:tcPr>
            <w:tcW w:w="71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UL band</w:t>
            </w:r>
          </w:p>
        </w:tc>
        <w:tc>
          <w:tcPr>
            <w:tcW w:w="7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DL band</w:t>
            </w:r>
          </w:p>
        </w:tc>
        <w:tc>
          <w:tcPr>
            <w:tcW w:w="62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30</w:t>
            </w:r>
          </w:p>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MHz(dB)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40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60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70</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val="en-US" w:eastAsia="zh-CN"/>
              </w:rPr>
              <w:t>MHz(dB)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80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90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65"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r>
      <w:tr w:rsidR="00E56569" w:rsidRPr="00FC45BA" w:rsidTr="009105D9">
        <w:trPr>
          <w:trHeight w:val="187"/>
          <w:jc w:val="center"/>
        </w:trPr>
        <w:tc>
          <w:tcPr>
            <w:tcW w:w="711" w:type="dxa"/>
            <w:vAlign w:val="center"/>
          </w:tcPr>
          <w:p w:rsidR="00E56569" w:rsidRPr="00FC45BA" w:rsidRDefault="00E56569" w:rsidP="009105D9">
            <w:pPr>
              <w:keepNext/>
              <w:keepLines/>
              <w:spacing w:after="0"/>
              <w:jc w:val="center"/>
              <w:rPr>
                <w:rFonts w:ascii="Arial" w:hAnsi="Arial" w:cs="Arial"/>
                <w:sz w:val="18"/>
                <w:szCs w:val="18"/>
                <w:lang w:eastAsia="ja-JP"/>
              </w:rPr>
            </w:pPr>
            <w:r w:rsidRPr="00FC45BA">
              <w:rPr>
                <w:rFonts w:ascii="Arial" w:hAnsi="Arial"/>
                <w:sz w:val="18"/>
              </w:rPr>
              <w:t>n7</w:t>
            </w:r>
            <w:r>
              <w:rPr>
                <w:rFonts w:ascii="Arial" w:hAnsi="Arial"/>
                <w:sz w:val="18"/>
              </w:rPr>
              <w:t>8</w:t>
            </w:r>
          </w:p>
        </w:tc>
        <w:tc>
          <w:tcPr>
            <w:tcW w:w="741" w:type="dxa"/>
            <w:vAlign w:val="center"/>
          </w:tcPr>
          <w:p w:rsidR="00E56569" w:rsidRPr="00FC45BA" w:rsidRDefault="00E56569" w:rsidP="009105D9">
            <w:pPr>
              <w:keepNext/>
              <w:keepLines/>
              <w:spacing w:after="0"/>
              <w:jc w:val="center"/>
              <w:rPr>
                <w:rFonts w:ascii="Arial" w:hAnsi="Arial" w:cs="Arial"/>
                <w:sz w:val="18"/>
                <w:szCs w:val="18"/>
                <w:lang w:eastAsia="ja-JP"/>
              </w:rPr>
            </w:pPr>
            <w:r>
              <w:rPr>
                <w:rFonts w:ascii="Arial" w:hAnsi="Arial"/>
                <w:sz w:val="18"/>
              </w:rPr>
              <w:t>n28</w:t>
            </w:r>
            <w:r w:rsidRPr="00FC45BA">
              <w:rPr>
                <w:rFonts w:ascii="Arial" w:hAnsi="Arial"/>
                <w:sz w:val="18"/>
                <w:vertAlign w:val="superscript"/>
                <w:lang w:eastAsia="zh-CN"/>
              </w:rPr>
              <w:t>1</w:t>
            </w:r>
          </w:p>
        </w:tc>
        <w:tc>
          <w:tcPr>
            <w:tcW w:w="621" w:type="dxa"/>
            <w:vAlign w:val="center"/>
          </w:tcPr>
          <w:p w:rsidR="00E56569" w:rsidRPr="00D52EFA" w:rsidRDefault="00E56569" w:rsidP="009105D9">
            <w:pPr>
              <w:keepNext/>
              <w:keepLines/>
              <w:spacing w:after="0"/>
              <w:jc w:val="center"/>
              <w:rPr>
                <w:rFonts w:ascii="Arial" w:hAnsi="Arial"/>
                <w:sz w:val="18"/>
              </w:rPr>
            </w:pPr>
            <w:r w:rsidRPr="00D52EFA">
              <w:t>31</w:t>
            </w:r>
          </w:p>
        </w:tc>
        <w:tc>
          <w:tcPr>
            <w:tcW w:w="641" w:type="dxa"/>
            <w:vAlign w:val="center"/>
          </w:tcPr>
          <w:p w:rsidR="00E56569" w:rsidRPr="00D52EFA" w:rsidRDefault="00E56569" w:rsidP="009105D9">
            <w:pPr>
              <w:keepNext/>
              <w:keepLines/>
              <w:spacing w:after="0"/>
              <w:jc w:val="center"/>
              <w:rPr>
                <w:rFonts w:ascii="Arial" w:hAnsi="Arial"/>
                <w:sz w:val="18"/>
              </w:rPr>
            </w:pPr>
            <w:r w:rsidRPr="00D52EFA">
              <w:t>28</w:t>
            </w:r>
          </w:p>
        </w:tc>
        <w:tc>
          <w:tcPr>
            <w:tcW w:w="641" w:type="dxa"/>
            <w:vAlign w:val="center"/>
          </w:tcPr>
          <w:p w:rsidR="00E56569" w:rsidRPr="00D52EFA" w:rsidRDefault="00E56569" w:rsidP="009105D9">
            <w:pPr>
              <w:keepNext/>
              <w:keepLines/>
              <w:spacing w:after="0"/>
              <w:jc w:val="center"/>
              <w:rPr>
                <w:rFonts w:ascii="Arial" w:hAnsi="Arial"/>
                <w:sz w:val="18"/>
              </w:rPr>
            </w:pPr>
            <w:r w:rsidRPr="00D52EFA">
              <w:t>26.2</w:t>
            </w:r>
          </w:p>
        </w:tc>
        <w:tc>
          <w:tcPr>
            <w:tcW w:w="640" w:type="dxa"/>
            <w:vAlign w:val="center"/>
          </w:tcPr>
          <w:p w:rsidR="00E56569" w:rsidRPr="00D52EFA" w:rsidRDefault="00E56569" w:rsidP="009105D9">
            <w:pPr>
              <w:keepNext/>
              <w:keepLines/>
              <w:spacing w:after="0"/>
              <w:jc w:val="center"/>
              <w:rPr>
                <w:rFonts w:ascii="Arial" w:hAnsi="Arial"/>
                <w:sz w:val="18"/>
              </w:rPr>
            </w:pPr>
            <w:r w:rsidRPr="00D52EFA">
              <w:t>25</w:t>
            </w:r>
          </w:p>
        </w:tc>
        <w:tc>
          <w:tcPr>
            <w:tcW w:w="640" w:type="dxa"/>
          </w:tcPr>
          <w:p w:rsidR="00E56569" w:rsidRPr="00D52EFA" w:rsidRDefault="00E56569" w:rsidP="009105D9">
            <w:pPr>
              <w:keepNext/>
              <w:keepLines/>
              <w:spacing w:after="0"/>
              <w:jc w:val="center"/>
              <w:rPr>
                <w:rFonts w:ascii="Arial" w:hAnsi="Arial"/>
                <w:sz w:val="18"/>
                <w:szCs w:val="18"/>
                <w:lang w:eastAsia="ja-JP"/>
              </w:rPr>
            </w:pPr>
          </w:p>
        </w:tc>
        <w:tc>
          <w:tcPr>
            <w:tcW w:w="640" w:type="dxa"/>
          </w:tcPr>
          <w:p w:rsidR="00E56569" w:rsidRPr="00D52EFA" w:rsidRDefault="00E56569" w:rsidP="009105D9">
            <w:pPr>
              <w:keepNext/>
              <w:keepLines/>
              <w:spacing w:after="0"/>
              <w:jc w:val="center"/>
              <w:rPr>
                <w:rFonts w:ascii="Arial" w:hAnsi="Arial"/>
                <w:sz w:val="18"/>
                <w:szCs w:val="18"/>
                <w:lang w:eastAsia="ja-JP"/>
              </w:rPr>
            </w:pPr>
            <w:r w:rsidRPr="00D52EFA">
              <w:rPr>
                <w:rFonts w:ascii="Arial" w:hAnsi="Arial"/>
                <w:sz w:val="18"/>
                <w:szCs w:val="18"/>
                <w:lang w:eastAsia="ja-JP"/>
              </w:rPr>
              <w:t>11.7</w:t>
            </w: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val="en-US" w:eastAsia="zh-CN"/>
              </w:rPr>
            </w:pPr>
          </w:p>
        </w:tc>
        <w:tc>
          <w:tcPr>
            <w:tcW w:w="640" w:type="dxa"/>
            <w:vAlign w:val="center"/>
          </w:tcPr>
          <w:p w:rsidR="00E56569" w:rsidRPr="00FC45BA" w:rsidRDefault="00E56569" w:rsidP="009105D9">
            <w:pPr>
              <w:keepNext/>
              <w:keepLines/>
              <w:spacing w:after="0"/>
              <w:jc w:val="center"/>
              <w:rPr>
                <w:rFonts w:ascii="Arial" w:hAnsi="Arial"/>
                <w:sz w:val="18"/>
                <w:szCs w:val="18"/>
                <w:lang w:val="en-US" w:eastAsia="zh-CN"/>
              </w:rPr>
            </w:pPr>
          </w:p>
        </w:tc>
        <w:tc>
          <w:tcPr>
            <w:tcW w:w="665" w:type="dxa"/>
            <w:vAlign w:val="center"/>
          </w:tcPr>
          <w:p w:rsidR="00E56569" w:rsidRPr="00FC45BA" w:rsidRDefault="00E56569" w:rsidP="009105D9">
            <w:pPr>
              <w:keepNext/>
              <w:keepLines/>
              <w:spacing w:after="0"/>
              <w:jc w:val="center"/>
              <w:rPr>
                <w:rFonts w:ascii="Arial" w:hAnsi="Arial"/>
                <w:sz w:val="18"/>
                <w:szCs w:val="18"/>
                <w:lang w:val="en-US" w:eastAsia="ja-JP"/>
              </w:rPr>
            </w:pPr>
          </w:p>
        </w:tc>
      </w:tr>
      <w:tr w:rsidR="00E56569" w:rsidRPr="00FC45BA" w:rsidTr="009105D9">
        <w:trPr>
          <w:trHeight w:val="187"/>
          <w:jc w:val="center"/>
        </w:trPr>
        <w:tc>
          <w:tcPr>
            <w:tcW w:w="9780" w:type="dxa"/>
            <w:gridSpan w:val="15"/>
          </w:tcPr>
          <w:p w:rsidR="00E56569" w:rsidRPr="00FC45BA" w:rsidRDefault="00E56569" w:rsidP="009105D9">
            <w:pPr>
              <w:keepNext/>
              <w:keepLines/>
              <w:spacing w:after="0"/>
              <w:ind w:left="851" w:hanging="851"/>
              <w:rPr>
                <w:rFonts w:ascii="Arial" w:hAnsi="Arial"/>
                <w:sz w:val="18"/>
                <w:lang w:val="en-US" w:eastAsia="ja-JP"/>
              </w:rPr>
            </w:pPr>
            <w:r w:rsidRPr="00FC45BA">
              <w:rPr>
                <w:rFonts w:ascii="Arial" w:hAnsi="Arial"/>
                <w:sz w:val="18"/>
                <w:lang w:eastAsia="ja-JP"/>
              </w:rPr>
              <w:t xml:space="preserve">NOTE </w:t>
            </w:r>
            <w:r w:rsidRPr="00FC45BA">
              <w:rPr>
                <w:rFonts w:ascii="Arial" w:hAnsi="Arial"/>
                <w:sz w:val="18"/>
                <w:lang w:eastAsia="zh-CN"/>
              </w:rPr>
              <w:t>1</w:t>
            </w:r>
            <w:r w:rsidRPr="00FC45BA">
              <w:rPr>
                <w:rFonts w:ascii="Arial" w:hAnsi="Arial"/>
                <w:sz w:val="18"/>
                <w:lang w:eastAsia="ja-JP"/>
              </w:rPr>
              <w:t>:</w:t>
            </w:r>
            <w:r w:rsidRPr="00FC45BA">
              <w:rPr>
                <w:rFonts w:ascii="Arial" w:hAnsi="Arial"/>
                <w:sz w:val="18"/>
                <w:lang w:eastAsia="ja-JP"/>
              </w:rPr>
              <w:tab/>
              <w:t xml:space="preserve">The requirements should be verified for </w:t>
            </w:r>
            <w:r w:rsidRPr="00FC45BA">
              <w:rPr>
                <w:rFonts w:ascii="Arial" w:hAnsi="Arial"/>
                <w:sz w:val="18"/>
              </w:rPr>
              <w:t>DL</w:t>
            </w:r>
            <w:r w:rsidRPr="00FC45BA">
              <w:rPr>
                <w:rFonts w:ascii="Arial" w:hAnsi="Arial"/>
                <w:sz w:val="18"/>
                <w:lang w:eastAsia="ja-JP"/>
              </w:rPr>
              <w:t xml:space="preserve"> EARFCN of the </w:t>
            </w:r>
            <w:r w:rsidRPr="00FC45BA">
              <w:rPr>
                <w:rFonts w:ascii="Arial" w:hAnsi="Arial"/>
                <w:sz w:val="18"/>
              </w:rPr>
              <w:t xml:space="preserve">victim </w:t>
            </w:r>
            <w:r w:rsidRPr="00FC45BA">
              <w:rPr>
                <w:rFonts w:ascii="Arial" w:hAnsi="Arial"/>
                <w:sz w:val="18"/>
                <w:lang w:eastAsia="ja-JP"/>
              </w:rPr>
              <w:t xml:space="preserve">(lower) band (superscript LB) such that </w:t>
            </w:r>
            <w:r w:rsidR="009105D9">
              <w:rPr>
                <w:rFonts w:ascii="Arial" w:hAnsi="Arial"/>
                <w:snapToGrid w:val="0"/>
                <w:position w:val="-12"/>
                <w:sz w:val="18"/>
                <w:lang w:eastAsia="ja-JP"/>
              </w:rPr>
              <w:pict>
                <v:shape id="_x0000_i1061" type="#_x0000_t75" style="width:76.5pt;height:14.25pt">
                  <v:imagedata r:id="rId52" o:title=""/>
                </v:shape>
              </w:pict>
            </w:r>
            <w:r w:rsidRPr="00FC45BA">
              <w:rPr>
                <w:rFonts w:ascii="Arial" w:hAnsi="Arial"/>
                <w:snapToGrid w:val="0"/>
                <w:sz w:val="18"/>
                <w:lang w:eastAsia="ja-JP"/>
              </w:rPr>
              <w:t xml:space="preserve">  with </w:t>
            </w:r>
            <w:r w:rsidR="009105D9">
              <w:rPr>
                <w:rFonts w:ascii="Arial" w:hAnsi="Arial"/>
                <w:snapToGrid w:val="0"/>
                <w:position w:val="-10"/>
                <w:sz w:val="18"/>
                <w:lang w:eastAsia="ja-JP"/>
              </w:rPr>
              <w:pict>
                <v:shape id="_x0000_i1062" type="#_x0000_t75" style="width:14.25pt;height:14.25pt">
                  <v:imagedata r:id="rId53" o:title=""/>
                </v:shape>
              </w:pict>
            </w:r>
            <w:r w:rsidRPr="00FC45BA">
              <w:rPr>
                <w:rFonts w:ascii="Arial" w:hAnsi="Arial"/>
                <w:snapToGrid w:val="0"/>
                <w:sz w:val="18"/>
                <w:lang w:eastAsia="ja-JP"/>
              </w:rPr>
              <w:t xml:space="preserve"> the DL carrier frequency </w:t>
            </w:r>
            <w:r w:rsidRPr="00FC45BA">
              <w:rPr>
                <w:rFonts w:ascii="Arial" w:hAnsi="Arial"/>
                <w:sz w:val="18"/>
              </w:rPr>
              <w:t>in</w:t>
            </w:r>
            <w:r w:rsidRPr="00FC45BA">
              <w:rPr>
                <w:rFonts w:ascii="Arial" w:hAnsi="Arial"/>
                <w:snapToGrid w:val="0"/>
                <w:sz w:val="18"/>
                <w:lang w:eastAsia="ja-JP"/>
              </w:rPr>
              <w:t xml:space="preserve"> the </w:t>
            </w:r>
            <w:r w:rsidRPr="00FC45BA">
              <w:rPr>
                <w:rFonts w:ascii="Arial" w:hAnsi="Arial"/>
                <w:snapToGrid w:val="0"/>
                <w:sz w:val="18"/>
              </w:rPr>
              <w:t>low</w:t>
            </w:r>
            <w:r w:rsidRPr="00FC45BA">
              <w:rPr>
                <w:rFonts w:ascii="Arial" w:hAnsi="Arial"/>
                <w:snapToGrid w:val="0"/>
                <w:sz w:val="18"/>
                <w:lang w:eastAsia="ja-JP"/>
              </w:rPr>
              <w:t xml:space="preserve">er band and </w:t>
            </w:r>
            <w:r w:rsidRPr="00E56569">
              <w:rPr>
                <w:rFonts w:ascii="Arial" w:hAnsi="Arial"/>
                <w:snapToGrid w:val="0"/>
                <w:sz w:val="18"/>
                <w:lang w:eastAsia="ja-JP"/>
              </w:rPr>
              <w:fldChar w:fldCharType="begin"/>
            </w:r>
            <w:r w:rsidRPr="00E56569">
              <w:rPr>
                <w:rFonts w:ascii="Arial" w:hAnsi="Arial"/>
                <w:snapToGrid w:val="0"/>
                <w:sz w:val="18"/>
                <w:lang w:eastAsia="ja-JP"/>
              </w:rPr>
              <w:instrText xml:space="preserve"> QUOTE </w:instrText>
            </w:r>
            <w:r w:rsidR="00845EF9">
              <w:rPr>
                <w:position w:val="-5"/>
              </w:rPr>
              <w:pict>
                <v:shape id="_x0000_i1063" type="#_x0000_t75" style="width: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E56569">
              <w:rPr>
                <w:rFonts w:ascii="Arial" w:hAnsi="Arial"/>
                <w:snapToGrid w:val="0"/>
                <w:sz w:val="18"/>
                <w:lang w:eastAsia="ja-JP"/>
              </w:rPr>
              <w:instrText xml:space="preserve"> </w:instrText>
            </w:r>
            <w:r w:rsidRPr="00E56569">
              <w:rPr>
                <w:rFonts w:ascii="Arial" w:hAnsi="Arial"/>
                <w:snapToGrid w:val="0"/>
                <w:sz w:val="18"/>
                <w:lang w:eastAsia="ja-JP"/>
              </w:rPr>
              <w:fldChar w:fldCharType="separate"/>
            </w:r>
            <w:r w:rsidR="00845EF9">
              <w:rPr>
                <w:position w:val="-5"/>
              </w:rPr>
              <w:pict>
                <v:shape id="_x0000_i1064" type="#_x0000_t75" style="width: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E56569">
              <w:rPr>
                <w:rFonts w:ascii="Arial" w:hAnsi="Arial"/>
                <w:snapToGrid w:val="0"/>
                <w:sz w:val="18"/>
                <w:lang w:eastAsia="ja-JP"/>
              </w:rPr>
              <w:fldChar w:fldCharType="end"/>
            </w:r>
            <w:r w:rsidRPr="00FC45BA">
              <w:rPr>
                <w:rFonts w:ascii="Arial" w:hAnsi="Arial"/>
                <w:snapToGrid w:val="0"/>
                <w:sz w:val="18"/>
                <w:lang w:eastAsia="ja-JP"/>
              </w:rPr>
              <w:t xml:space="preserve"> the UL carrier frequency in the higher band, both in </w:t>
            </w:r>
            <w:proofErr w:type="spellStart"/>
            <w:r w:rsidRPr="00FC45BA">
              <w:rPr>
                <w:rFonts w:ascii="Arial" w:hAnsi="Arial"/>
                <w:snapToGrid w:val="0"/>
                <w:sz w:val="18"/>
                <w:lang w:eastAsia="ja-JP"/>
              </w:rPr>
              <w:t>MHz.</w:t>
            </w:r>
            <w:proofErr w:type="spellEnd"/>
          </w:p>
        </w:tc>
      </w:tr>
    </w:tbl>
    <w:p w:rsidR="00E56569" w:rsidRDefault="00E56569" w:rsidP="00E56569">
      <w:pPr>
        <w:rPr>
          <w:lang w:eastAsia="ja-JP"/>
        </w:rPr>
      </w:pPr>
    </w:p>
    <w:p w:rsidR="00E56569" w:rsidRPr="00333681" w:rsidRDefault="00E56569" w:rsidP="00E56569">
      <w:pPr>
        <w:keepNext/>
        <w:keepLines/>
        <w:spacing w:before="60"/>
        <w:jc w:val="center"/>
        <w:rPr>
          <w:rFonts w:ascii="Arial" w:hAnsi="Arial"/>
          <w:b/>
          <w:lang w:eastAsia="ja-JP"/>
        </w:rPr>
      </w:pPr>
      <w:r w:rsidRPr="00333681">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-2</w:t>
      </w:r>
      <w:r w:rsidRPr="00333681">
        <w:rPr>
          <w:rFonts w:ascii="Arial"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E56569" w:rsidRPr="00333681" w:rsidTr="009105D9">
        <w:trPr>
          <w:trHeight w:val="187"/>
          <w:jc w:val="center"/>
        </w:trPr>
        <w:tc>
          <w:tcPr>
            <w:tcW w:w="9769" w:type="dxa"/>
            <w:gridSpan w:val="16"/>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NR Band / SCS / Channel bandwidth of the affected DL band</w:t>
            </w:r>
          </w:p>
        </w:tc>
      </w:tr>
      <w:tr w:rsidR="00E56569" w:rsidRPr="00333681" w:rsidTr="009105D9">
        <w:trPr>
          <w:trHeight w:val="187"/>
          <w:jc w:val="center"/>
        </w:trPr>
        <w:tc>
          <w:tcPr>
            <w:tcW w:w="673"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UL band</w:t>
            </w:r>
          </w:p>
        </w:tc>
        <w:tc>
          <w:tcPr>
            <w:tcW w:w="673"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DL band</w:t>
            </w:r>
          </w:p>
        </w:tc>
        <w:tc>
          <w:tcPr>
            <w:tcW w:w="584"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SCS</w:t>
            </w:r>
          </w:p>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(kHz)</w:t>
            </w:r>
          </w:p>
        </w:tc>
        <w:tc>
          <w:tcPr>
            <w:tcW w:w="572"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 MHz</w:t>
            </w:r>
          </w:p>
        </w:tc>
        <w:tc>
          <w:tcPr>
            <w:tcW w:w="606"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15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25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30</w:t>
            </w:r>
          </w:p>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40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60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70</w:t>
            </w:r>
          </w:p>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80 MHz</w:t>
            </w:r>
          </w:p>
          <w:p w:rsidR="00E56569" w:rsidRPr="00333681" w:rsidRDefault="00E56569" w:rsidP="009105D9">
            <w:pPr>
              <w:keepNext/>
              <w:keepLines/>
              <w:spacing w:after="0"/>
              <w:jc w:val="center"/>
              <w:rPr>
                <w:rFonts w:ascii="Arial" w:hAnsi="Arial"/>
                <w:b/>
                <w:sz w:val="18"/>
                <w:lang w:eastAsia="ja-JP"/>
              </w:rPr>
            </w:pPr>
          </w:p>
        </w:tc>
        <w:tc>
          <w:tcPr>
            <w:tcW w:w="521"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90 MHz</w:t>
            </w:r>
          </w:p>
        </w:tc>
        <w:tc>
          <w:tcPr>
            <w:tcW w:w="69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100 MHz</w:t>
            </w:r>
          </w:p>
          <w:p w:rsidR="00E56569" w:rsidRPr="00333681" w:rsidRDefault="00E56569" w:rsidP="009105D9">
            <w:pPr>
              <w:keepNext/>
              <w:keepLines/>
              <w:spacing w:after="0"/>
              <w:jc w:val="center"/>
              <w:rPr>
                <w:rFonts w:ascii="Arial" w:hAnsi="Arial"/>
                <w:b/>
                <w:sz w:val="18"/>
                <w:lang w:eastAsia="ja-JP"/>
              </w:rPr>
            </w:pPr>
          </w:p>
        </w:tc>
      </w:tr>
      <w:tr w:rsidR="00E56569" w:rsidRPr="00333681" w:rsidTr="009105D9">
        <w:trPr>
          <w:trHeight w:val="187"/>
          <w:jc w:val="center"/>
        </w:trPr>
        <w:tc>
          <w:tcPr>
            <w:tcW w:w="673" w:type="dxa"/>
          </w:tcPr>
          <w:p w:rsidR="00E56569" w:rsidRPr="00333681" w:rsidRDefault="00E56569" w:rsidP="009105D9">
            <w:pPr>
              <w:keepNext/>
              <w:keepLines/>
              <w:spacing w:after="0"/>
              <w:jc w:val="center"/>
              <w:rPr>
                <w:rFonts w:ascii="Arial" w:hAnsi="Arial"/>
                <w:sz w:val="18"/>
                <w:lang w:eastAsia="ja-JP"/>
              </w:rPr>
            </w:pPr>
            <w:r w:rsidRPr="00333681">
              <w:rPr>
                <w:rFonts w:ascii="Arial" w:hAnsi="Arial"/>
                <w:sz w:val="18"/>
                <w:lang w:eastAsia="zh-CN"/>
              </w:rPr>
              <w:t>n7</w:t>
            </w:r>
            <w:r>
              <w:rPr>
                <w:rFonts w:ascii="Arial" w:hAnsi="Arial"/>
                <w:sz w:val="18"/>
                <w:lang w:eastAsia="zh-CN"/>
              </w:rPr>
              <w:t>8</w:t>
            </w:r>
          </w:p>
        </w:tc>
        <w:tc>
          <w:tcPr>
            <w:tcW w:w="673" w:type="dxa"/>
          </w:tcPr>
          <w:p w:rsidR="00E56569" w:rsidRPr="00333681" w:rsidRDefault="00E56569" w:rsidP="009105D9">
            <w:pPr>
              <w:keepNext/>
              <w:keepLines/>
              <w:spacing w:after="0"/>
              <w:jc w:val="center"/>
              <w:rPr>
                <w:rFonts w:ascii="Arial" w:hAnsi="Arial"/>
                <w:sz w:val="18"/>
                <w:lang w:eastAsia="ja-JP"/>
              </w:rPr>
            </w:pPr>
            <w:r>
              <w:rPr>
                <w:rFonts w:ascii="Arial" w:hAnsi="Arial"/>
                <w:sz w:val="18"/>
                <w:lang w:eastAsia="zh-CN"/>
              </w:rPr>
              <w:t>n28</w:t>
            </w:r>
          </w:p>
        </w:tc>
        <w:tc>
          <w:tcPr>
            <w:tcW w:w="584" w:type="dxa"/>
          </w:tcPr>
          <w:p w:rsidR="00E56569" w:rsidRPr="00D52EFA" w:rsidRDefault="00E56569" w:rsidP="009105D9">
            <w:pPr>
              <w:keepNext/>
              <w:keepLines/>
              <w:spacing w:after="0"/>
              <w:jc w:val="center"/>
            </w:pPr>
            <w:r w:rsidRPr="00D52EFA">
              <w:t>15</w:t>
            </w:r>
          </w:p>
        </w:tc>
        <w:tc>
          <w:tcPr>
            <w:tcW w:w="572" w:type="dxa"/>
            <w:vAlign w:val="center"/>
          </w:tcPr>
          <w:p w:rsidR="00E56569" w:rsidRPr="00D52EFA" w:rsidRDefault="00E56569" w:rsidP="009105D9">
            <w:pPr>
              <w:keepNext/>
              <w:keepLines/>
              <w:spacing w:after="0"/>
              <w:jc w:val="center"/>
            </w:pPr>
            <w:r w:rsidRPr="00D52EFA">
              <w:rPr>
                <w:rFonts w:eastAsia="Times New Roman"/>
              </w:rPr>
              <w:t>25</w:t>
            </w:r>
          </w:p>
        </w:tc>
        <w:tc>
          <w:tcPr>
            <w:tcW w:w="606" w:type="dxa"/>
            <w:vAlign w:val="center"/>
          </w:tcPr>
          <w:p w:rsidR="00E56569" w:rsidRPr="00D52EFA" w:rsidRDefault="00E56569" w:rsidP="009105D9">
            <w:pPr>
              <w:keepNext/>
              <w:keepLines/>
              <w:spacing w:after="0"/>
              <w:jc w:val="center"/>
            </w:pPr>
            <w:r w:rsidRPr="00D52EFA">
              <w:rPr>
                <w:rFonts w:eastAsia="Times New Roman"/>
              </w:rPr>
              <w:t>50</w:t>
            </w:r>
          </w:p>
        </w:tc>
        <w:tc>
          <w:tcPr>
            <w:tcW w:w="605" w:type="dxa"/>
            <w:vAlign w:val="center"/>
          </w:tcPr>
          <w:p w:rsidR="00E56569" w:rsidRPr="00D52EFA" w:rsidRDefault="00E56569" w:rsidP="009105D9">
            <w:pPr>
              <w:keepNext/>
              <w:keepLines/>
              <w:spacing w:after="0"/>
              <w:jc w:val="center"/>
            </w:pPr>
            <w:r w:rsidRPr="00D52EFA">
              <w:rPr>
                <w:rFonts w:eastAsia="Times New Roman"/>
              </w:rPr>
              <w:t>75</w:t>
            </w:r>
          </w:p>
        </w:tc>
        <w:tc>
          <w:tcPr>
            <w:tcW w:w="605" w:type="dxa"/>
            <w:vAlign w:val="center"/>
          </w:tcPr>
          <w:p w:rsidR="00E56569" w:rsidRPr="00D52EFA" w:rsidRDefault="00E56569" w:rsidP="009105D9">
            <w:pPr>
              <w:keepNext/>
              <w:keepLines/>
              <w:spacing w:after="0"/>
              <w:jc w:val="center"/>
            </w:pPr>
            <w:r w:rsidRPr="00D52EFA">
              <w:rPr>
                <w:rFonts w:eastAsia="Times New Roman"/>
              </w:rPr>
              <w:t>100</w:t>
            </w: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r w:rsidRPr="00D52EFA">
              <w:t>160</w:t>
            </w: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p>
        </w:tc>
        <w:tc>
          <w:tcPr>
            <w:tcW w:w="605" w:type="dxa"/>
          </w:tcPr>
          <w:p w:rsidR="00E56569" w:rsidRPr="00333681" w:rsidRDefault="00E56569" w:rsidP="009105D9">
            <w:pPr>
              <w:keepNext/>
              <w:keepLines/>
              <w:spacing w:after="0"/>
              <w:jc w:val="center"/>
              <w:rPr>
                <w:rFonts w:ascii="Arial" w:hAnsi="Arial"/>
                <w:sz w:val="18"/>
                <w:lang w:eastAsia="ja-JP"/>
              </w:rPr>
            </w:pPr>
          </w:p>
        </w:tc>
        <w:tc>
          <w:tcPr>
            <w:tcW w:w="605" w:type="dxa"/>
          </w:tcPr>
          <w:p w:rsidR="00E56569" w:rsidRPr="00333681" w:rsidRDefault="00E56569" w:rsidP="009105D9">
            <w:pPr>
              <w:keepNext/>
              <w:keepLines/>
              <w:spacing w:after="0"/>
              <w:jc w:val="center"/>
              <w:rPr>
                <w:rFonts w:ascii="Arial" w:hAnsi="Arial"/>
                <w:sz w:val="18"/>
                <w:lang w:val="en-US" w:eastAsia="zh-CN"/>
              </w:rPr>
            </w:pPr>
          </w:p>
        </w:tc>
        <w:tc>
          <w:tcPr>
            <w:tcW w:w="521" w:type="dxa"/>
          </w:tcPr>
          <w:p w:rsidR="00E56569" w:rsidRPr="00333681" w:rsidRDefault="00E56569" w:rsidP="009105D9">
            <w:pPr>
              <w:keepNext/>
              <w:keepLines/>
              <w:spacing w:after="0"/>
              <w:jc w:val="center"/>
              <w:rPr>
                <w:rFonts w:ascii="Arial" w:hAnsi="Arial"/>
                <w:sz w:val="18"/>
                <w:lang w:val="en-US" w:eastAsia="zh-CN"/>
              </w:rPr>
            </w:pPr>
          </w:p>
        </w:tc>
        <w:tc>
          <w:tcPr>
            <w:tcW w:w="695" w:type="dxa"/>
          </w:tcPr>
          <w:p w:rsidR="00E56569" w:rsidRPr="00333681" w:rsidRDefault="00E56569" w:rsidP="009105D9">
            <w:pPr>
              <w:keepNext/>
              <w:keepLines/>
              <w:spacing w:after="0"/>
              <w:jc w:val="center"/>
              <w:rPr>
                <w:rFonts w:ascii="Arial" w:hAnsi="Arial"/>
                <w:sz w:val="18"/>
                <w:lang w:eastAsia="ja-JP"/>
              </w:rPr>
            </w:pPr>
          </w:p>
        </w:tc>
      </w:tr>
      <w:tr w:rsidR="00E56569" w:rsidRPr="00333681" w:rsidTr="009105D9">
        <w:trPr>
          <w:trHeight w:val="285"/>
          <w:jc w:val="center"/>
        </w:trPr>
        <w:tc>
          <w:tcPr>
            <w:tcW w:w="9769" w:type="dxa"/>
            <w:gridSpan w:val="16"/>
            <w:vAlign w:val="center"/>
          </w:tcPr>
          <w:p w:rsidR="00E56569" w:rsidRPr="00333681" w:rsidRDefault="00E56569" w:rsidP="009105D9">
            <w:pPr>
              <w:keepNext/>
              <w:keepLines/>
              <w:spacing w:after="0"/>
              <w:ind w:left="851" w:hanging="851"/>
              <w:rPr>
                <w:rFonts w:ascii="Arial" w:hAnsi="Arial"/>
                <w:sz w:val="18"/>
                <w:lang w:eastAsia="ja-JP"/>
              </w:rPr>
            </w:pPr>
            <w:r w:rsidRPr="00333681">
              <w:rPr>
                <w:rFonts w:ascii="Arial" w:hAnsi="Arial"/>
                <w:sz w:val="18"/>
                <w:lang w:eastAsia="ja-JP"/>
              </w:rPr>
              <w:t>NOTE 1:</w:t>
            </w:r>
            <w:r w:rsidRPr="00333681">
              <w:rPr>
                <w:rFonts w:ascii="Arial" w:hAnsi="Arial"/>
                <w:sz w:val="18"/>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56569" w:rsidRDefault="00E56569" w:rsidP="00E56569"/>
    <w:p w:rsidR="00E56569" w:rsidRDefault="00E56569" w:rsidP="00E56569">
      <w:pPr>
        <w:pStyle w:val="4"/>
        <w:tabs>
          <w:tab w:val="left" w:pos="0"/>
        </w:tabs>
        <w:ind w:left="0" w:firstLine="0"/>
        <w:rPr>
          <w:rFonts w:cs="Arial"/>
          <w:lang w:eastAsia="zh-CN"/>
        </w:rPr>
      </w:pPr>
      <w:bookmarkStart w:id="301" w:name="_Toc97801462"/>
      <w:r>
        <w:rPr>
          <w:rFonts w:cs="Arial"/>
        </w:rPr>
        <w:t>5.22.3</w:t>
      </w:r>
      <w:r>
        <w:rPr>
          <w:rFonts w:cs="Arial"/>
          <w:lang w:eastAsia="zh-CN"/>
        </w:rPr>
        <w:t>.2</w:t>
      </w:r>
      <w:r>
        <w:rPr>
          <w:rFonts w:cs="Arial"/>
          <w:lang w:eastAsia="zh-CN"/>
        </w:rPr>
        <w:tab/>
        <w:t>Power class 2 Case</w:t>
      </w:r>
      <w:r>
        <w:rPr>
          <w:rFonts w:cs="Arial"/>
          <w:lang w:val="en-US" w:eastAsia="zh-CN"/>
        </w:rPr>
        <w:t xml:space="preserve"> B</w:t>
      </w:r>
      <w:bookmarkEnd w:id="301"/>
    </w:p>
    <w:p w:rsidR="00E56569" w:rsidRPr="00C709AF" w:rsidRDefault="00E56569" w:rsidP="00E56569">
      <w:pPr>
        <w:rPr>
          <w:iCs/>
          <w:lang w:eastAsia="zh-CN"/>
        </w:rPr>
      </w:pPr>
      <w:r>
        <w:rPr>
          <w:iCs/>
          <w:lang w:eastAsia="zh-CN"/>
        </w:rPr>
        <w:t>The additional MSD due to intermodulation for PC2 Case B CA_n28A-n78A are same as the Case A defined in table 5.22.3.1-1.</w:t>
      </w:r>
    </w:p>
    <w:p w:rsidR="00E56569" w:rsidRDefault="00E56569" w:rsidP="00E56569">
      <w:pPr>
        <w:pStyle w:val="4"/>
        <w:tabs>
          <w:tab w:val="left" w:pos="0"/>
        </w:tabs>
        <w:ind w:left="0" w:firstLine="0"/>
        <w:rPr>
          <w:rFonts w:cs="Arial"/>
          <w:lang w:eastAsia="zh-CN"/>
        </w:rPr>
      </w:pPr>
      <w:bookmarkStart w:id="302" w:name="_Toc97801463"/>
      <w:r>
        <w:rPr>
          <w:rFonts w:cs="Arial"/>
          <w:lang w:eastAsia="zh-CN"/>
        </w:rPr>
        <w:lastRenderedPageBreak/>
        <w:t>5.22.3.3</w:t>
      </w:r>
      <w:r>
        <w:rPr>
          <w:rFonts w:cs="Arial"/>
          <w:lang w:eastAsia="zh-CN"/>
        </w:rPr>
        <w:tab/>
        <w:t>OOB blocking exception requirements</w:t>
      </w:r>
      <w:bookmarkEnd w:id="302"/>
    </w:p>
    <w:p w:rsidR="00E56569" w:rsidRDefault="00E56569" w:rsidP="00E56569">
      <w:pPr>
        <w:rPr>
          <w:lang w:val="sv-SE" w:eastAsia="zh-CN"/>
        </w:rPr>
      </w:pPr>
      <w:r>
        <w:rPr>
          <w:lang w:val="sv-SE" w:eastAsia="zh-CN"/>
        </w:rPr>
        <w:t>Since band n28 is a low band and n78 is a wide band, the OOBB exception is needed.</w:t>
      </w:r>
    </w:p>
    <w:p w:rsidR="00E56569" w:rsidRDefault="00E56569" w:rsidP="00E56569">
      <w:pPr>
        <w:pStyle w:val="TH"/>
        <w:rPr>
          <w:rFonts w:cs="Arial"/>
        </w:rPr>
      </w:pPr>
      <w:r>
        <w:t>Table 5.22.</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56569"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rPr>
                <w:lang w:eastAsia="zh-CN"/>
              </w:rPr>
            </w:pPr>
            <w:r>
              <w:t>CA band combination</w:t>
            </w:r>
          </w:p>
        </w:tc>
      </w:tr>
      <w:tr w:rsidR="00E56569"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rPr>
                <w:szCs w:val="18"/>
              </w:rPr>
            </w:pPr>
            <w:r>
              <w:rPr>
                <w:szCs w:val="18"/>
                <w:lang w:eastAsia="zh-CN"/>
              </w:rPr>
              <w:t>CA_n28-n78</w:t>
            </w:r>
          </w:p>
        </w:tc>
      </w:tr>
    </w:tbl>
    <w:p w:rsidR="00E56569" w:rsidRDefault="00E56569" w:rsidP="00E56569">
      <w:pPr>
        <w:pStyle w:val="aa"/>
        <w:rPr>
          <w:rFonts w:ascii="Arial" w:hAnsi="Arial" w:cs="Arial"/>
          <w:bCs/>
          <w:shd w:val="clear" w:color="auto" w:fill="FFFFFF"/>
        </w:rPr>
      </w:pPr>
    </w:p>
    <w:p w:rsidR="00E56569" w:rsidRDefault="00E56569" w:rsidP="00E56569">
      <w:pPr>
        <w:pStyle w:val="3"/>
        <w:tabs>
          <w:tab w:val="left" w:pos="0"/>
        </w:tabs>
        <w:ind w:left="0" w:firstLine="0"/>
        <w:rPr>
          <w:sz w:val="24"/>
        </w:rPr>
      </w:pPr>
      <w:bookmarkStart w:id="303" w:name="_Toc97801464"/>
      <w:r>
        <w:rPr>
          <w:sz w:val="24"/>
        </w:rPr>
        <w:t>5.22.4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03"/>
    </w:p>
    <w:p w:rsidR="00E56569" w:rsidRDefault="00E56569" w:rsidP="00E56569">
      <w:pPr>
        <w:rPr>
          <w:iCs/>
          <w:lang w:eastAsia="zh-CN"/>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CA_n28A-n78A requirements are applied for PC2 CA_n28A-n78A.</w:t>
      </w:r>
    </w:p>
    <w:p w:rsidR="00E56569" w:rsidRPr="00E56569" w:rsidRDefault="00E56569" w:rsidP="00090E14">
      <w:pPr>
        <w:rPr>
          <w:rFonts w:ascii="Arial" w:hAnsi="Arial" w:cs="Arial"/>
          <w:bCs/>
          <w:sz w:val="22"/>
          <w:shd w:val="clear" w:color="auto" w:fill="FFFFFF"/>
          <w:lang w:eastAsia="zh-CN"/>
        </w:rPr>
      </w:pPr>
    </w:p>
    <w:p w:rsidR="000E52CF" w:rsidRPr="000E52CF" w:rsidRDefault="000E52CF" w:rsidP="00090E14">
      <w:pPr>
        <w:rPr>
          <w:rFonts w:ascii="Arial" w:hAnsi="Arial" w:cs="Arial"/>
          <w:bCs/>
          <w:sz w:val="22"/>
          <w:shd w:val="clear" w:color="auto" w:fill="FFFFFF"/>
          <w:lang w:eastAsia="zh-CN"/>
        </w:rPr>
      </w:pPr>
    </w:p>
    <w:bookmarkEnd w:id="242"/>
    <w:bookmarkEnd w:id="243"/>
    <w:bookmarkEnd w:id="244"/>
    <w:bookmarkEnd w:id="245"/>
    <w:bookmarkEnd w:id="246"/>
    <w:bookmarkEnd w:id="247"/>
    <w:bookmarkEnd w:id="248"/>
    <w:bookmarkEnd w:id="249"/>
    <w:bookmarkEnd w:id="250"/>
    <w:bookmarkEnd w:id="251"/>
    <w:bookmarkEnd w:id="252"/>
    <w:p w:rsidR="00054A22" w:rsidRPr="00235394" w:rsidRDefault="00080512" w:rsidP="00434B66">
      <w:pPr>
        <w:pStyle w:val="1"/>
        <w:ind w:left="0" w:firstLine="0"/>
        <w:rPr>
          <w:lang w:eastAsia="zh-CN"/>
        </w:rPr>
      </w:pPr>
      <w:r w:rsidRPr="004D3578">
        <w:br w:type="page"/>
      </w:r>
      <w:bookmarkStart w:id="304" w:name="_Toc97801465"/>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305" w:name="historyclause"/>
      <w:bookmarkEnd w:id="304"/>
      <w:bookmarkEnd w:id="3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rsidR="00E62F00" w:rsidRPr="008245FE" w:rsidRDefault="00E62F00" w:rsidP="00C17E50">
            <w:pPr>
              <w:pStyle w:val="TAL"/>
              <w:rPr>
                <w:sz w:val="16"/>
                <w:szCs w:val="16"/>
              </w:rPr>
            </w:pPr>
          </w:p>
        </w:tc>
        <w:tc>
          <w:tcPr>
            <w:tcW w:w="425" w:type="dxa"/>
            <w:shd w:val="solid" w:color="FFFFFF" w:fill="auto"/>
          </w:tcPr>
          <w:p w:rsidR="00E62F00" w:rsidRPr="008245FE" w:rsidRDefault="00E62F00" w:rsidP="00C17E50">
            <w:pPr>
              <w:pStyle w:val="TAR"/>
              <w:jc w:val="left"/>
              <w:rPr>
                <w:sz w:val="16"/>
                <w:szCs w:val="16"/>
              </w:rPr>
            </w:pPr>
          </w:p>
        </w:tc>
        <w:tc>
          <w:tcPr>
            <w:tcW w:w="425" w:type="dxa"/>
            <w:shd w:val="solid" w:color="FFFFFF" w:fill="auto"/>
          </w:tcPr>
          <w:p w:rsidR="00E62F00" w:rsidRPr="008245FE" w:rsidRDefault="00E62F00" w:rsidP="00C17E50">
            <w:pPr>
              <w:pStyle w:val="TAC"/>
              <w:jc w:val="left"/>
              <w:rPr>
                <w:sz w:val="16"/>
                <w:szCs w:val="16"/>
              </w:rPr>
            </w:pPr>
          </w:p>
        </w:tc>
        <w:tc>
          <w:tcPr>
            <w:tcW w:w="4962" w:type="dxa"/>
            <w:shd w:val="solid" w:color="FFFFFF" w:fill="auto"/>
          </w:tcPr>
          <w:p w:rsidR="00EE45A8" w:rsidRDefault="00EE45A8" w:rsidP="00EE45A8">
            <w:pPr>
              <w:pStyle w:val="TAL"/>
              <w:rPr>
                <w:sz w:val="16"/>
                <w:szCs w:val="16"/>
                <w:lang w:eastAsia="zh-CN"/>
              </w:rPr>
            </w:pPr>
            <w:r>
              <w:rPr>
                <w:rFonts w:hint="eastAsia"/>
                <w:sz w:val="16"/>
                <w:szCs w:val="16"/>
                <w:lang w:eastAsia="zh-CN"/>
              </w:rPr>
              <w:t>Implemented TPs from RAN4 #97-e:</w:t>
            </w:r>
          </w:p>
          <w:p w:rsidR="00EE45A8" w:rsidRDefault="00EE45A8" w:rsidP="00EE45A8">
            <w:pPr>
              <w:pStyle w:val="TAL"/>
              <w:rPr>
                <w:sz w:val="16"/>
                <w:szCs w:val="16"/>
                <w:lang w:eastAsia="zh-CN"/>
              </w:rPr>
            </w:pPr>
          </w:p>
          <w:p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rsidR="00C52673" w:rsidRDefault="00C52673" w:rsidP="00276323">
            <w:pPr>
              <w:pStyle w:val="TAL"/>
              <w:rPr>
                <w:sz w:val="16"/>
                <w:szCs w:val="16"/>
                <w:lang w:eastAsia="zh-CN"/>
              </w:rPr>
            </w:pPr>
          </w:p>
          <w:p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 xml:space="preserve">Verizon, Ericsson, </w:t>
            </w:r>
            <w:proofErr w:type="spellStart"/>
            <w:r w:rsidR="00106686" w:rsidRPr="00106686">
              <w:rPr>
                <w:sz w:val="16"/>
                <w:szCs w:val="16"/>
                <w:lang w:eastAsia="zh-CN"/>
              </w:rPr>
              <w:t>MediaTek</w:t>
            </w:r>
            <w:proofErr w:type="spellEnd"/>
            <w:r w:rsidR="00106686" w:rsidRPr="00106686">
              <w:rPr>
                <w:sz w:val="16"/>
                <w:szCs w:val="16"/>
                <w:lang w:eastAsia="zh-CN"/>
              </w:rPr>
              <w:t>, LGE</w:t>
            </w:r>
            <w:r w:rsidRPr="00126CAE">
              <w:rPr>
                <w:sz w:val="16"/>
                <w:szCs w:val="16"/>
                <w:lang w:eastAsia="zh-CN"/>
              </w:rPr>
              <w:t xml:space="preserve"> </w:t>
            </w:r>
          </w:p>
          <w:p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 xml:space="preserve">Verizon, Ericsson, </w:t>
            </w:r>
            <w:proofErr w:type="spellStart"/>
            <w:r w:rsidR="00106686" w:rsidRPr="00106686">
              <w:rPr>
                <w:sz w:val="16"/>
                <w:szCs w:val="16"/>
                <w:lang w:eastAsia="zh-CN"/>
              </w:rPr>
              <w:t>MediaTek</w:t>
            </w:r>
            <w:proofErr w:type="spellEnd"/>
            <w:r w:rsidR="00106686" w:rsidRPr="00106686">
              <w:rPr>
                <w:sz w:val="16"/>
                <w:szCs w:val="16"/>
                <w:lang w:eastAsia="zh-CN"/>
              </w:rPr>
              <w:t>, LGE</w:t>
            </w:r>
          </w:p>
          <w:p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 xml:space="preserve">Verizon, </w:t>
            </w:r>
            <w:proofErr w:type="spellStart"/>
            <w:r w:rsidR="00106686" w:rsidRPr="00106686">
              <w:rPr>
                <w:sz w:val="16"/>
                <w:szCs w:val="16"/>
                <w:lang w:eastAsia="zh-CN"/>
              </w:rPr>
              <w:t>MediaTek</w:t>
            </w:r>
            <w:proofErr w:type="spellEnd"/>
            <w:r w:rsidR="00106686" w:rsidRPr="00106686">
              <w:rPr>
                <w:sz w:val="16"/>
                <w:szCs w:val="16"/>
                <w:lang w:eastAsia="zh-CN"/>
              </w:rPr>
              <w:t>, LGE, Ericsson</w:t>
            </w:r>
          </w:p>
          <w:p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rsidR="001E27F4" w:rsidRDefault="001E27F4" w:rsidP="00276323">
            <w:pPr>
              <w:pStyle w:val="TAL"/>
              <w:rPr>
                <w:sz w:val="16"/>
                <w:szCs w:val="16"/>
                <w:lang w:eastAsia="zh-CN"/>
              </w:rPr>
            </w:pPr>
          </w:p>
          <w:p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r w:rsidR="00BE4E4C"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BE4E4C">
            <w:pPr>
              <w:pStyle w:val="TAC"/>
              <w:jc w:val="left"/>
              <w:rPr>
                <w:sz w:val="16"/>
                <w:szCs w:val="16"/>
                <w:lang w:eastAsia="zh-CN"/>
              </w:rPr>
            </w:pPr>
            <w:r>
              <w:rPr>
                <w:rFonts w:hint="eastAsia"/>
                <w:sz w:val="16"/>
                <w:szCs w:val="16"/>
                <w:lang w:eastAsia="zh-CN"/>
              </w:rPr>
              <w:t>2021-05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633885">
            <w:pPr>
              <w:pStyle w:val="TAC"/>
              <w:jc w:val="left"/>
              <w:rPr>
                <w:sz w:val="16"/>
                <w:szCs w:val="16"/>
                <w:lang w:eastAsia="zh-CN"/>
              </w:rPr>
            </w:pPr>
            <w:r>
              <w:rPr>
                <w:rFonts w:hint="eastAsia"/>
                <w:sz w:val="16"/>
                <w:szCs w:val="16"/>
                <w:lang w:eastAsia="zh-CN"/>
              </w:rPr>
              <w:t>RAN4 #9</w:t>
            </w:r>
            <w:r w:rsidR="00633885">
              <w:rPr>
                <w:rFonts w:hint="eastAsia"/>
                <w:sz w:val="16"/>
                <w:szCs w:val="16"/>
                <w:lang w:eastAsia="zh-CN"/>
              </w:rPr>
              <w:t>9</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9024CB">
            <w:pPr>
              <w:pStyle w:val="TAC"/>
              <w:jc w:val="left"/>
              <w:rPr>
                <w:sz w:val="16"/>
                <w:szCs w:val="16"/>
                <w:lang w:eastAsia="zh-CN"/>
              </w:rPr>
            </w:pPr>
            <w:r>
              <w:rPr>
                <w:rFonts w:hint="eastAsia"/>
                <w:sz w:val="16"/>
                <w:szCs w:val="16"/>
                <w:lang w:eastAsia="zh-CN"/>
              </w:rPr>
              <w:t>R4-21</w:t>
            </w:r>
            <w:r w:rsidR="009024CB">
              <w:rPr>
                <w:rFonts w:hint="eastAsia"/>
                <w:sz w:val="16"/>
                <w:szCs w:val="16"/>
                <w:lang w:eastAsia="zh-CN"/>
              </w:rPr>
              <w:t>10051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C3EAE">
            <w:pPr>
              <w:pStyle w:val="TAL"/>
              <w:rPr>
                <w:sz w:val="16"/>
                <w:szCs w:val="16"/>
                <w:lang w:eastAsia="zh-CN"/>
              </w:rPr>
            </w:pPr>
            <w:r>
              <w:rPr>
                <w:rFonts w:hint="eastAsia"/>
                <w:sz w:val="16"/>
                <w:szCs w:val="16"/>
                <w:lang w:eastAsia="zh-CN"/>
              </w:rPr>
              <w:t>Implemented TPs from RAN4 #9</w:t>
            </w:r>
            <w:r w:rsidR="00840A35">
              <w:rPr>
                <w:rFonts w:hint="eastAsia"/>
                <w:sz w:val="16"/>
                <w:szCs w:val="16"/>
                <w:lang w:eastAsia="zh-CN"/>
              </w:rPr>
              <w:t>9</w:t>
            </w:r>
            <w:r>
              <w:rPr>
                <w:rFonts w:hint="eastAsia"/>
                <w:sz w:val="16"/>
                <w:szCs w:val="16"/>
                <w:lang w:eastAsia="zh-CN"/>
              </w:rPr>
              <w:t>-e:</w:t>
            </w:r>
          </w:p>
          <w:p w:rsidR="00BE4E4C" w:rsidRDefault="00BE4E4C" w:rsidP="00DC3EAE">
            <w:pPr>
              <w:pStyle w:val="TAL"/>
              <w:rPr>
                <w:sz w:val="16"/>
                <w:szCs w:val="16"/>
                <w:lang w:eastAsia="zh-CN"/>
              </w:rPr>
            </w:pPr>
          </w:p>
          <w:p w:rsidR="00BE4E4C" w:rsidRDefault="00605081" w:rsidP="00DC3EAE">
            <w:pPr>
              <w:pStyle w:val="TAL"/>
              <w:rPr>
                <w:sz w:val="16"/>
                <w:szCs w:val="16"/>
                <w:lang w:eastAsia="zh-CN"/>
              </w:rPr>
            </w:pPr>
            <w:r>
              <w:rPr>
                <w:sz w:val="16"/>
                <w:szCs w:val="16"/>
                <w:lang w:eastAsia="zh-CN"/>
              </w:rPr>
              <w:t>R4-2107833</w:t>
            </w:r>
            <w:r>
              <w:rPr>
                <w:rFonts w:hint="eastAsia"/>
                <w:sz w:val="16"/>
                <w:szCs w:val="16"/>
                <w:lang w:eastAsia="zh-CN"/>
              </w:rPr>
              <w:t xml:space="preserve">, </w:t>
            </w:r>
            <w:r w:rsidRPr="00605081">
              <w:rPr>
                <w:sz w:val="16"/>
                <w:szCs w:val="16"/>
                <w:lang w:eastAsia="zh-CN"/>
              </w:rPr>
              <w:t>TP to 38.841: MSD requirement due to harmonic mixing for PC2 CA_n3A-n78A with up to 2 uplink</w:t>
            </w:r>
            <w:r w:rsidR="00BE4E4C">
              <w:rPr>
                <w:rFonts w:hint="eastAsia"/>
                <w:sz w:val="16"/>
                <w:szCs w:val="16"/>
                <w:lang w:eastAsia="zh-CN"/>
              </w:rPr>
              <w:t>, China Telecom</w:t>
            </w:r>
          </w:p>
          <w:p w:rsidR="007564A5" w:rsidRDefault="007564A5" w:rsidP="00DC3EAE">
            <w:pPr>
              <w:pStyle w:val="TAL"/>
              <w:rPr>
                <w:sz w:val="16"/>
                <w:szCs w:val="16"/>
                <w:lang w:eastAsia="zh-CN"/>
              </w:rPr>
            </w:pPr>
            <w:r w:rsidRPr="007564A5">
              <w:rPr>
                <w:sz w:val="16"/>
                <w:szCs w:val="16"/>
                <w:lang w:eastAsia="zh-CN"/>
              </w:rPr>
              <w:t>R4-2110460</w:t>
            </w:r>
            <w:r>
              <w:rPr>
                <w:rFonts w:hint="eastAsia"/>
                <w:sz w:val="16"/>
                <w:szCs w:val="16"/>
                <w:lang w:eastAsia="zh-CN"/>
              </w:rPr>
              <w:t xml:space="preserve">, </w:t>
            </w:r>
            <w:r w:rsidR="00BD2DD5">
              <w:rPr>
                <w:sz w:val="16"/>
                <w:szCs w:val="16"/>
                <w:lang w:eastAsia="zh-CN"/>
              </w:rPr>
              <w:t>TP for TR38.841</w:t>
            </w:r>
            <w:r w:rsidR="00BD2DD5">
              <w:rPr>
                <w:rFonts w:hint="eastAsia"/>
                <w:sz w:val="16"/>
                <w:szCs w:val="16"/>
                <w:lang w:eastAsia="zh-CN"/>
              </w:rPr>
              <w:t xml:space="preserve"> </w:t>
            </w:r>
            <w:r w:rsidRPr="007564A5">
              <w:rPr>
                <w:sz w:val="16"/>
                <w:szCs w:val="16"/>
                <w:lang w:eastAsia="zh-CN"/>
              </w:rPr>
              <w:t>PC2 CA_n41A-n79A</w:t>
            </w:r>
            <w:r>
              <w:rPr>
                <w:rFonts w:hint="eastAsia"/>
                <w:sz w:val="16"/>
                <w:szCs w:val="16"/>
                <w:lang w:eastAsia="zh-CN"/>
              </w:rPr>
              <w:t>, ZTE</w:t>
            </w:r>
          </w:p>
          <w:p w:rsidR="00BE4E4C" w:rsidRDefault="00ED5CC5" w:rsidP="00DC3EAE">
            <w:pPr>
              <w:pStyle w:val="TAL"/>
              <w:rPr>
                <w:sz w:val="16"/>
                <w:szCs w:val="16"/>
                <w:lang w:eastAsia="zh-CN"/>
              </w:rPr>
            </w:pPr>
            <w:r w:rsidRPr="00ED5CC5">
              <w:rPr>
                <w:sz w:val="16"/>
                <w:szCs w:val="16"/>
                <w:lang w:eastAsia="zh-CN"/>
              </w:rPr>
              <w:t>R4-2107834</w:t>
            </w:r>
            <w:r w:rsidR="00BD2DD5">
              <w:rPr>
                <w:rFonts w:hint="eastAsia"/>
                <w:sz w:val="16"/>
                <w:szCs w:val="16"/>
                <w:lang w:eastAsia="zh-CN"/>
              </w:rPr>
              <w:t xml:space="preserve">, </w:t>
            </w:r>
            <w:r w:rsidRPr="00ED5CC5">
              <w:rPr>
                <w:sz w:val="16"/>
                <w:szCs w:val="16"/>
                <w:lang w:eastAsia="zh-CN"/>
              </w:rPr>
              <w:t>TP for TR38.841: PC2 CA_n41A-n77A</w:t>
            </w:r>
            <w:r w:rsidR="00BD2DD5">
              <w:rPr>
                <w:rFonts w:hint="eastAsia"/>
                <w:sz w:val="16"/>
                <w:szCs w:val="16"/>
                <w:lang w:eastAsia="zh-CN"/>
              </w:rPr>
              <w:t>,</w:t>
            </w:r>
            <w:r w:rsidRPr="00ED5CC5">
              <w:rPr>
                <w:rFonts w:hint="eastAsia"/>
                <w:sz w:val="16"/>
                <w:szCs w:val="16"/>
                <w:lang w:eastAsia="zh-CN"/>
              </w:rPr>
              <w:t xml:space="preserve"> </w:t>
            </w:r>
            <w:r w:rsidR="00BE4E4C">
              <w:rPr>
                <w:rFonts w:hint="eastAsia"/>
                <w:sz w:val="16"/>
                <w:szCs w:val="16"/>
                <w:lang w:eastAsia="zh-CN"/>
              </w:rPr>
              <w:t>T-Mobile USA</w:t>
            </w:r>
          </w:p>
          <w:p w:rsidR="00BE4E4C" w:rsidRDefault="00ED5CC5" w:rsidP="00DC3EAE">
            <w:pPr>
              <w:pStyle w:val="TAL"/>
              <w:rPr>
                <w:sz w:val="16"/>
                <w:szCs w:val="16"/>
                <w:lang w:eastAsia="zh-CN"/>
              </w:rPr>
            </w:pPr>
            <w:r w:rsidRPr="00ED5CC5">
              <w:rPr>
                <w:sz w:val="16"/>
                <w:szCs w:val="16"/>
                <w:lang w:eastAsia="zh-CN"/>
              </w:rPr>
              <w:t>R4-2107835</w:t>
            </w:r>
            <w:r w:rsidR="00BD2DD5">
              <w:rPr>
                <w:rFonts w:hint="eastAsia"/>
                <w:sz w:val="16"/>
                <w:szCs w:val="16"/>
                <w:lang w:eastAsia="zh-CN"/>
              </w:rPr>
              <w:t xml:space="preserve">, </w:t>
            </w:r>
            <w:r w:rsidRPr="00ED5CC5">
              <w:rPr>
                <w:sz w:val="16"/>
                <w:szCs w:val="16"/>
                <w:lang w:eastAsia="zh-CN"/>
              </w:rPr>
              <w:t>TP for TR38.841: PC2 CA_n71A-n77A</w:t>
            </w:r>
            <w:r w:rsidR="00BD2DD5">
              <w:rPr>
                <w:rFonts w:hint="eastAsia"/>
                <w:sz w:val="16"/>
                <w:szCs w:val="16"/>
                <w:lang w:eastAsia="zh-CN"/>
              </w:rPr>
              <w:t>,</w:t>
            </w:r>
            <w:r w:rsidR="00BE4E4C">
              <w:rPr>
                <w:rFonts w:hint="eastAsia"/>
                <w:sz w:val="16"/>
                <w:szCs w:val="16"/>
                <w:lang w:eastAsia="zh-CN"/>
              </w:rPr>
              <w:t xml:space="preserve"> T-Mobile USA</w:t>
            </w:r>
          </w:p>
          <w:p w:rsidR="00BE4E4C" w:rsidRPr="00EE45A8" w:rsidRDefault="00ED5CC5" w:rsidP="00BD2DD5">
            <w:pPr>
              <w:pStyle w:val="TAL"/>
              <w:rPr>
                <w:sz w:val="16"/>
                <w:szCs w:val="16"/>
                <w:lang w:eastAsia="zh-CN"/>
              </w:rPr>
            </w:pPr>
            <w:r w:rsidRPr="00ED5CC5">
              <w:rPr>
                <w:sz w:val="16"/>
                <w:szCs w:val="16"/>
                <w:lang w:eastAsia="zh-CN"/>
              </w:rPr>
              <w:t>R4-2111489</w:t>
            </w:r>
            <w:r w:rsidR="00BD2DD5">
              <w:rPr>
                <w:rFonts w:hint="eastAsia"/>
                <w:sz w:val="16"/>
                <w:szCs w:val="16"/>
                <w:lang w:eastAsia="zh-CN"/>
              </w:rPr>
              <w:t xml:space="preserve">, </w:t>
            </w:r>
            <w:r w:rsidRPr="00ED5CC5">
              <w:rPr>
                <w:sz w:val="16"/>
                <w:szCs w:val="16"/>
                <w:lang w:eastAsia="zh-CN"/>
              </w:rPr>
              <w:t>TP for TR38.841: PC2 CA_n25A-n77A</w:t>
            </w:r>
            <w:r w:rsidR="00BE4E4C">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01F3F">
            <w:pPr>
              <w:pStyle w:val="TAC"/>
              <w:jc w:val="left"/>
              <w:rPr>
                <w:sz w:val="16"/>
                <w:szCs w:val="16"/>
                <w:lang w:eastAsia="zh-CN"/>
              </w:rPr>
            </w:pPr>
            <w:r>
              <w:rPr>
                <w:rFonts w:hint="eastAsia"/>
                <w:sz w:val="16"/>
                <w:szCs w:val="16"/>
                <w:lang w:eastAsia="zh-CN"/>
              </w:rPr>
              <w:t>0.</w:t>
            </w:r>
            <w:r w:rsidR="00D01F3F">
              <w:rPr>
                <w:rFonts w:hint="eastAsia"/>
                <w:sz w:val="16"/>
                <w:szCs w:val="16"/>
                <w:lang w:eastAsia="zh-CN"/>
              </w:rPr>
              <w:t>4</w:t>
            </w:r>
            <w:r>
              <w:rPr>
                <w:rFonts w:hint="eastAsia"/>
                <w:sz w:val="16"/>
                <w:szCs w:val="16"/>
                <w:lang w:eastAsia="zh-CN"/>
              </w:rPr>
              <w:t>.0</w:t>
            </w:r>
          </w:p>
        </w:tc>
      </w:tr>
      <w:tr w:rsidR="00EF567B"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RAN4 #100-e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F567B" w:rsidRDefault="001D3BAD" w:rsidP="009024CB">
            <w:pPr>
              <w:pStyle w:val="TAC"/>
              <w:jc w:val="left"/>
              <w:rPr>
                <w:sz w:val="16"/>
                <w:szCs w:val="16"/>
                <w:lang w:eastAsia="zh-CN"/>
              </w:rPr>
            </w:pPr>
            <w:r w:rsidRPr="001D3BAD">
              <w:rPr>
                <w:sz w:val="16"/>
                <w:szCs w:val="16"/>
                <w:lang w:eastAsia="zh-CN"/>
              </w:rPr>
              <w:t>R4-2112493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6E58" w:rsidRDefault="00C66E58" w:rsidP="00C66E58">
            <w:pPr>
              <w:pStyle w:val="TAL"/>
              <w:rPr>
                <w:sz w:val="16"/>
                <w:szCs w:val="16"/>
                <w:lang w:eastAsia="zh-CN"/>
              </w:rPr>
            </w:pPr>
            <w:r>
              <w:rPr>
                <w:rFonts w:hint="eastAsia"/>
                <w:sz w:val="16"/>
                <w:szCs w:val="16"/>
                <w:lang w:eastAsia="zh-CN"/>
              </w:rPr>
              <w:t>Implemented TPs from RAN4 #100-e:</w:t>
            </w:r>
          </w:p>
          <w:p w:rsidR="008F7B73" w:rsidRDefault="008F7B73" w:rsidP="00C66E58">
            <w:pPr>
              <w:pStyle w:val="TAL"/>
              <w:rPr>
                <w:sz w:val="16"/>
                <w:szCs w:val="16"/>
                <w:lang w:eastAsia="zh-CN"/>
              </w:rPr>
            </w:pPr>
          </w:p>
          <w:p w:rsidR="00600A91" w:rsidRPr="00600A91" w:rsidRDefault="00600A91" w:rsidP="00600A91">
            <w:pPr>
              <w:pStyle w:val="TAL"/>
              <w:rPr>
                <w:sz w:val="16"/>
                <w:szCs w:val="16"/>
                <w:lang w:eastAsia="zh-CN"/>
              </w:rPr>
            </w:pPr>
            <w:r w:rsidRPr="00600A91">
              <w:rPr>
                <w:sz w:val="16"/>
                <w:szCs w:val="16"/>
                <w:lang w:eastAsia="zh-CN"/>
              </w:rPr>
              <w:t>R4-2111821</w:t>
            </w:r>
            <w:r>
              <w:rPr>
                <w:rFonts w:hint="eastAsia"/>
                <w:sz w:val="16"/>
                <w:szCs w:val="16"/>
                <w:lang w:eastAsia="zh-CN"/>
              </w:rPr>
              <w:t xml:space="preserve">, </w:t>
            </w:r>
            <w:r w:rsidRPr="00600A91">
              <w:rPr>
                <w:sz w:val="16"/>
                <w:szCs w:val="16"/>
                <w:lang w:eastAsia="zh-CN"/>
              </w:rPr>
              <w:t>TP for TR 38.841 Addition of CA_n14-n77</w:t>
            </w:r>
            <w:r>
              <w:rPr>
                <w:rFonts w:hint="eastAsia"/>
                <w:sz w:val="16"/>
                <w:szCs w:val="16"/>
                <w:lang w:eastAsia="zh-CN"/>
              </w:rPr>
              <w:t xml:space="preserve">, </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R4-2111822</w:t>
            </w:r>
            <w:r>
              <w:rPr>
                <w:rFonts w:hint="eastAsia"/>
                <w:sz w:val="16"/>
                <w:szCs w:val="16"/>
                <w:lang w:eastAsia="zh-CN"/>
              </w:rPr>
              <w:t xml:space="preserve">, </w:t>
            </w:r>
            <w:r w:rsidRPr="00600A91">
              <w:rPr>
                <w:sz w:val="16"/>
                <w:szCs w:val="16"/>
                <w:lang w:eastAsia="zh-CN"/>
              </w:rPr>
              <w:t>TP for TR 38.841 Addition of CA_n30-n77</w:t>
            </w:r>
            <w:r>
              <w:rPr>
                <w:rFonts w:hint="eastAsia"/>
                <w:sz w:val="16"/>
                <w:szCs w:val="16"/>
                <w:lang w:eastAsia="zh-CN"/>
              </w:rPr>
              <w:t>,</w:t>
            </w:r>
            <w:r w:rsidRPr="00600A91">
              <w:rPr>
                <w:sz w:val="16"/>
                <w:szCs w:val="16"/>
                <w:lang w:eastAsia="zh-CN"/>
              </w:rPr>
              <w:t>AT&amp;T</w:t>
            </w:r>
          </w:p>
          <w:p w:rsidR="00600A91" w:rsidRPr="00600A91" w:rsidRDefault="00600A91" w:rsidP="00600A91">
            <w:pPr>
              <w:pStyle w:val="TAL"/>
              <w:rPr>
                <w:sz w:val="16"/>
                <w:szCs w:val="16"/>
                <w:lang w:eastAsia="zh-CN"/>
              </w:rPr>
            </w:pPr>
            <w:r w:rsidRPr="00600A91">
              <w:rPr>
                <w:sz w:val="16"/>
                <w:szCs w:val="16"/>
                <w:lang w:eastAsia="zh-CN"/>
              </w:rPr>
              <w:t>R4-2114934</w:t>
            </w:r>
            <w:r>
              <w:rPr>
                <w:rFonts w:hint="eastAsia"/>
                <w:sz w:val="16"/>
                <w:szCs w:val="16"/>
                <w:lang w:eastAsia="zh-CN"/>
              </w:rPr>
              <w:t xml:space="preserve">, </w:t>
            </w:r>
            <w:r w:rsidRPr="00600A91">
              <w:rPr>
                <w:sz w:val="16"/>
                <w:szCs w:val="16"/>
                <w:lang w:eastAsia="zh-CN"/>
              </w:rPr>
              <w:t>TP for TR 38.841 Addition of CA_n12-n77</w:t>
            </w:r>
            <w:r>
              <w:rPr>
                <w:rFonts w:hint="eastAsia"/>
                <w:sz w:val="16"/>
                <w:szCs w:val="16"/>
                <w:lang w:eastAsia="zh-CN"/>
              </w:rPr>
              <w:t>,</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R4-2114935</w:t>
            </w:r>
            <w:r>
              <w:rPr>
                <w:rFonts w:hint="eastAsia"/>
                <w:sz w:val="16"/>
                <w:szCs w:val="16"/>
                <w:lang w:eastAsia="zh-CN"/>
              </w:rPr>
              <w:t xml:space="preserve">, </w:t>
            </w:r>
            <w:r w:rsidRPr="00600A91">
              <w:rPr>
                <w:sz w:val="16"/>
                <w:szCs w:val="16"/>
                <w:lang w:eastAsia="zh-CN"/>
              </w:rPr>
              <w:t>TP to 38.841 MSD requirement due to harmonic mixing for PC2 CA_n3A-n78A with up to 2 uplink</w:t>
            </w:r>
            <w:r>
              <w:rPr>
                <w:rFonts w:hint="eastAsia"/>
                <w:sz w:val="16"/>
                <w:szCs w:val="16"/>
                <w:lang w:eastAsia="zh-CN"/>
              </w:rPr>
              <w:t xml:space="preserve">, </w:t>
            </w:r>
            <w:proofErr w:type="spellStart"/>
            <w:r w:rsidRPr="00600A91">
              <w:rPr>
                <w:sz w:val="16"/>
                <w:szCs w:val="16"/>
                <w:lang w:eastAsia="zh-CN"/>
              </w:rPr>
              <w:t>MediaTek</w:t>
            </w:r>
            <w:proofErr w:type="spellEnd"/>
            <w:r w:rsidRPr="00600A91">
              <w:rPr>
                <w:sz w:val="16"/>
                <w:szCs w:val="16"/>
                <w:lang w:eastAsia="zh-CN"/>
              </w:rPr>
              <w:t xml:space="preserve"> Inc.</w:t>
            </w:r>
          </w:p>
          <w:p w:rsidR="00600A91" w:rsidRDefault="00600A91" w:rsidP="00600A91">
            <w:pPr>
              <w:pStyle w:val="TAL"/>
              <w:rPr>
                <w:sz w:val="16"/>
                <w:szCs w:val="16"/>
                <w:lang w:eastAsia="zh-CN"/>
              </w:rPr>
            </w:pPr>
            <w:r w:rsidRPr="00600A91">
              <w:rPr>
                <w:sz w:val="16"/>
                <w:szCs w:val="16"/>
                <w:lang w:eastAsia="zh-CN"/>
              </w:rPr>
              <w:t>R4-2114937</w:t>
            </w:r>
            <w:r>
              <w:rPr>
                <w:rFonts w:hint="eastAsia"/>
                <w:sz w:val="16"/>
                <w:szCs w:val="16"/>
                <w:lang w:eastAsia="zh-CN"/>
              </w:rPr>
              <w:t xml:space="preserve">, </w:t>
            </w:r>
            <w:r w:rsidRPr="00600A91">
              <w:rPr>
                <w:sz w:val="16"/>
                <w:szCs w:val="16"/>
                <w:lang w:eastAsia="zh-CN"/>
              </w:rPr>
              <w:t>TP for 38.841 DL CA combinations with single band uplink PC1.5</w:t>
            </w:r>
            <w:r>
              <w:rPr>
                <w:rFonts w:hint="eastAsia"/>
                <w:sz w:val="16"/>
                <w:szCs w:val="16"/>
                <w:lang w:eastAsia="zh-CN"/>
              </w:rPr>
              <w:t xml:space="preserve">, </w:t>
            </w:r>
            <w:r w:rsidRPr="00600A91">
              <w:rPr>
                <w:sz w:val="16"/>
                <w:szCs w:val="16"/>
                <w:lang w:eastAsia="zh-CN"/>
              </w:rPr>
              <w:t>T-Mobile USA</w:t>
            </w:r>
          </w:p>
          <w:p w:rsidR="00EF567B" w:rsidRPr="00C66E58" w:rsidRDefault="00EF567B" w:rsidP="00DC3EAE">
            <w:pPr>
              <w:pStyle w:val="TAL"/>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567B" w:rsidRDefault="00F47372" w:rsidP="00D01F3F">
            <w:pPr>
              <w:pStyle w:val="TAC"/>
              <w:jc w:val="left"/>
              <w:rPr>
                <w:sz w:val="16"/>
                <w:szCs w:val="16"/>
                <w:lang w:eastAsia="zh-CN"/>
              </w:rPr>
            </w:pPr>
            <w:r>
              <w:rPr>
                <w:rFonts w:hint="eastAsia"/>
                <w:sz w:val="16"/>
                <w:szCs w:val="16"/>
                <w:lang w:eastAsia="zh-CN"/>
              </w:rPr>
              <w:t>0.5.0</w:t>
            </w:r>
          </w:p>
        </w:tc>
      </w:tr>
      <w:tr w:rsidR="00070007" w:rsidRPr="008245FE"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0D680F">
            <w:pPr>
              <w:pStyle w:val="TAC"/>
              <w:jc w:val="left"/>
              <w:rPr>
                <w:sz w:val="16"/>
                <w:szCs w:val="16"/>
                <w:lang w:eastAsia="zh-CN"/>
              </w:rPr>
            </w:pPr>
            <w:r>
              <w:rPr>
                <w:rFonts w:hint="eastAsia"/>
                <w:sz w:val="16"/>
                <w:szCs w:val="16"/>
                <w:lang w:eastAsia="zh-CN"/>
              </w:rPr>
              <w:t>2022-0</w:t>
            </w:r>
            <w:r w:rsidR="000D680F">
              <w:rPr>
                <w:rFonts w:hint="eastAsia"/>
                <w:sz w:val="16"/>
                <w:szCs w:val="16"/>
                <w:lang w:eastAsia="zh-CN"/>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070007">
            <w:pPr>
              <w:pStyle w:val="TAC"/>
              <w:jc w:val="left"/>
              <w:rPr>
                <w:sz w:val="16"/>
                <w:szCs w:val="16"/>
                <w:lang w:eastAsia="zh-CN"/>
              </w:rPr>
            </w:pPr>
            <w:r>
              <w:rPr>
                <w:rFonts w:hint="eastAsia"/>
                <w:sz w:val="16"/>
                <w:szCs w:val="16"/>
                <w:lang w:eastAsia="zh-CN"/>
              </w:rPr>
              <w:t>RAN4 #101-bis-e</w:t>
            </w:r>
          </w:p>
          <w:p w:rsidR="00456982" w:rsidRDefault="00456982" w:rsidP="00070007">
            <w:pPr>
              <w:pStyle w:val="TAC"/>
              <w:jc w:val="left"/>
              <w:rPr>
                <w:sz w:val="16"/>
                <w:szCs w:val="16"/>
                <w:lang w:eastAsia="zh-CN"/>
              </w:rPr>
            </w:pPr>
            <w:r>
              <w:rPr>
                <w:rFonts w:hint="eastAsia"/>
                <w:sz w:val="16"/>
                <w:szCs w:val="16"/>
                <w:lang w:eastAsia="zh-CN"/>
              </w:rPr>
              <w:t>RAN4 #102-e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70007" w:rsidRDefault="000D680F" w:rsidP="00511CA1">
            <w:pPr>
              <w:pStyle w:val="TAC"/>
              <w:jc w:val="left"/>
              <w:rPr>
                <w:sz w:val="16"/>
                <w:szCs w:val="16"/>
                <w:lang w:eastAsia="zh-CN"/>
              </w:rPr>
            </w:pPr>
            <w:r w:rsidRPr="000D680F">
              <w:rPr>
                <w:sz w:val="16"/>
                <w:szCs w:val="16"/>
                <w:lang w:eastAsia="zh-CN"/>
              </w:rPr>
              <w:t>R4-2204196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511CA1">
            <w:pPr>
              <w:pStyle w:val="TAL"/>
              <w:rPr>
                <w:sz w:val="16"/>
                <w:szCs w:val="16"/>
                <w:lang w:eastAsia="zh-CN"/>
              </w:rPr>
            </w:pPr>
            <w:r>
              <w:rPr>
                <w:rFonts w:hint="eastAsia"/>
                <w:sz w:val="16"/>
                <w:szCs w:val="16"/>
                <w:lang w:eastAsia="zh-CN"/>
              </w:rPr>
              <w:t>Implemented TPs from RAN4 #10</w:t>
            </w:r>
            <w:r w:rsidR="005D4EF6">
              <w:rPr>
                <w:rFonts w:hint="eastAsia"/>
                <w:sz w:val="16"/>
                <w:szCs w:val="16"/>
                <w:lang w:eastAsia="zh-CN"/>
              </w:rPr>
              <w:t>1-bis</w:t>
            </w:r>
            <w:r>
              <w:rPr>
                <w:rFonts w:hint="eastAsia"/>
                <w:sz w:val="16"/>
                <w:szCs w:val="16"/>
                <w:lang w:eastAsia="zh-CN"/>
              </w:rPr>
              <w:t>-e:</w:t>
            </w:r>
          </w:p>
          <w:p w:rsidR="00070007" w:rsidRDefault="00070007" w:rsidP="00511CA1">
            <w:pPr>
              <w:pStyle w:val="TAL"/>
              <w:rPr>
                <w:sz w:val="16"/>
                <w:szCs w:val="16"/>
                <w:lang w:eastAsia="zh-CN"/>
              </w:rPr>
            </w:pPr>
          </w:p>
          <w:p w:rsidR="00070007" w:rsidRPr="00600A91" w:rsidRDefault="005D4EF6" w:rsidP="00511CA1">
            <w:pPr>
              <w:pStyle w:val="TAL"/>
              <w:rPr>
                <w:sz w:val="16"/>
                <w:szCs w:val="16"/>
                <w:lang w:eastAsia="zh-CN"/>
              </w:rPr>
            </w:pPr>
            <w:r w:rsidRPr="005D4EF6">
              <w:rPr>
                <w:sz w:val="16"/>
                <w:szCs w:val="16"/>
                <w:lang w:eastAsia="zh-CN"/>
              </w:rPr>
              <w:t>R4-2201680</w:t>
            </w:r>
            <w:r>
              <w:rPr>
                <w:rFonts w:hint="eastAsia"/>
                <w:sz w:val="16"/>
                <w:szCs w:val="16"/>
                <w:lang w:eastAsia="zh-CN"/>
              </w:rPr>
              <w:t xml:space="preserve">, </w:t>
            </w:r>
            <w:r w:rsidRPr="005D4EF6">
              <w:rPr>
                <w:sz w:val="16"/>
                <w:szCs w:val="16"/>
                <w:lang w:eastAsia="zh-CN"/>
              </w:rPr>
              <w:t>TP for TR 38.841 Addition of CA_n29-n77</w:t>
            </w:r>
            <w:r w:rsidR="00070007">
              <w:rPr>
                <w:rFonts w:hint="eastAsia"/>
                <w:sz w:val="16"/>
                <w:szCs w:val="16"/>
                <w:lang w:eastAsia="zh-CN"/>
              </w:rPr>
              <w:t xml:space="preserve">, </w:t>
            </w:r>
            <w:r w:rsidR="00070007" w:rsidRPr="00600A91">
              <w:rPr>
                <w:sz w:val="16"/>
                <w:szCs w:val="16"/>
                <w:lang w:eastAsia="zh-CN"/>
              </w:rPr>
              <w:t>AT&amp;T</w:t>
            </w:r>
          </w:p>
          <w:p w:rsidR="00070007" w:rsidRDefault="00070007" w:rsidP="005D4EF6">
            <w:pPr>
              <w:pStyle w:val="TAL"/>
              <w:rPr>
                <w:sz w:val="16"/>
                <w:szCs w:val="16"/>
                <w:lang w:eastAsia="zh-CN"/>
              </w:rPr>
            </w:pPr>
          </w:p>
          <w:p w:rsidR="008D7710" w:rsidRDefault="008D7710" w:rsidP="008D7710">
            <w:pPr>
              <w:pStyle w:val="TAL"/>
              <w:rPr>
                <w:sz w:val="16"/>
                <w:szCs w:val="16"/>
                <w:lang w:eastAsia="zh-CN"/>
              </w:rPr>
            </w:pPr>
            <w:r>
              <w:rPr>
                <w:rFonts w:hint="eastAsia"/>
                <w:sz w:val="16"/>
                <w:szCs w:val="16"/>
                <w:lang w:eastAsia="zh-CN"/>
              </w:rPr>
              <w:t>Implemented TPs from RAN4 #102-e:</w:t>
            </w:r>
          </w:p>
          <w:p w:rsidR="00623D75" w:rsidRDefault="00623D75" w:rsidP="008D7710">
            <w:pPr>
              <w:pStyle w:val="TAL"/>
              <w:rPr>
                <w:sz w:val="16"/>
                <w:szCs w:val="16"/>
                <w:lang w:eastAsia="zh-CN"/>
              </w:rPr>
            </w:pPr>
          </w:p>
          <w:p w:rsidR="0031611D" w:rsidRPr="0031611D" w:rsidRDefault="0031611D" w:rsidP="0031611D">
            <w:pPr>
              <w:pStyle w:val="TAL"/>
              <w:rPr>
                <w:sz w:val="16"/>
                <w:szCs w:val="16"/>
                <w:lang w:eastAsia="zh-CN"/>
              </w:rPr>
            </w:pPr>
            <w:r w:rsidRPr="0031611D">
              <w:rPr>
                <w:sz w:val="16"/>
                <w:szCs w:val="16"/>
                <w:lang w:eastAsia="zh-CN"/>
              </w:rPr>
              <w:t>R4-2205725</w:t>
            </w:r>
            <w:r>
              <w:rPr>
                <w:rFonts w:hint="eastAsia"/>
                <w:sz w:val="16"/>
                <w:szCs w:val="16"/>
                <w:lang w:eastAsia="zh-CN"/>
              </w:rPr>
              <w:t xml:space="preserve">, </w:t>
            </w:r>
            <w:r w:rsidRPr="0031611D">
              <w:rPr>
                <w:sz w:val="16"/>
                <w:szCs w:val="16"/>
                <w:lang w:eastAsia="zh-CN"/>
              </w:rPr>
              <w:t>TP for TR 38.841 to add CA_n5-n78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R4-2205929</w:t>
            </w:r>
            <w:r>
              <w:rPr>
                <w:rFonts w:hint="eastAsia"/>
                <w:sz w:val="16"/>
                <w:szCs w:val="16"/>
                <w:lang w:eastAsia="zh-CN"/>
              </w:rPr>
              <w:t xml:space="preserve">, </w:t>
            </w:r>
            <w:r w:rsidRPr="0031611D">
              <w:rPr>
                <w:sz w:val="16"/>
                <w:szCs w:val="16"/>
                <w:lang w:eastAsia="zh-CN"/>
              </w:rPr>
              <w:t>TP for TR38.841: PC2 and PC1.5 n77 for CA_n41A-n77A</w:t>
            </w:r>
            <w:r>
              <w:rPr>
                <w:rFonts w:hint="eastAsia"/>
                <w:sz w:val="16"/>
                <w:szCs w:val="16"/>
                <w:lang w:eastAsia="zh-CN"/>
              </w:rPr>
              <w:t xml:space="preserve">, </w:t>
            </w:r>
            <w:r w:rsidRPr="0031611D">
              <w:rPr>
                <w:sz w:val="16"/>
                <w:szCs w:val="16"/>
                <w:lang w:eastAsia="zh-CN"/>
              </w:rPr>
              <w:t>T-Mobile USA</w:t>
            </w:r>
          </w:p>
          <w:p w:rsidR="0031611D" w:rsidRPr="0031611D" w:rsidRDefault="0031611D" w:rsidP="0031611D">
            <w:pPr>
              <w:pStyle w:val="TAL"/>
              <w:rPr>
                <w:sz w:val="16"/>
                <w:szCs w:val="16"/>
                <w:lang w:eastAsia="zh-CN"/>
              </w:rPr>
            </w:pPr>
            <w:r w:rsidRPr="0031611D">
              <w:rPr>
                <w:sz w:val="16"/>
                <w:szCs w:val="16"/>
                <w:lang w:eastAsia="zh-CN"/>
              </w:rPr>
              <w:t>R4-2205931</w:t>
            </w:r>
            <w:r>
              <w:rPr>
                <w:rFonts w:hint="eastAsia"/>
                <w:sz w:val="16"/>
                <w:szCs w:val="16"/>
                <w:lang w:eastAsia="zh-CN"/>
              </w:rPr>
              <w:t xml:space="preserve">, </w:t>
            </w:r>
            <w:r w:rsidRPr="0031611D">
              <w:rPr>
                <w:sz w:val="16"/>
                <w:szCs w:val="16"/>
                <w:lang w:eastAsia="zh-CN"/>
              </w:rPr>
              <w:t>TP for TR38.841: PC1.5 n77 for CA_n71A-n77A</w:t>
            </w:r>
            <w:r>
              <w:rPr>
                <w:rFonts w:hint="eastAsia"/>
                <w:sz w:val="16"/>
                <w:szCs w:val="16"/>
                <w:lang w:eastAsia="zh-CN"/>
              </w:rPr>
              <w:t xml:space="preserve">, </w:t>
            </w:r>
            <w:r w:rsidRPr="0031611D">
              <w:rPr>
                <w:sz w:val="16"/>
                <w:szCs w:val="16"/>
                <w:lang w:eastAsia="zh-CN"/>
              </w:rPr>
              <w:t>T-Mobile USA</w:t>
            </w:r>
          </w:p>
          <w:p w:rsidR="0031611D" w:rsidRPr="0031611D" w:rsidRDefault="0031611D" w:rsidP="0031611D">
            <w:pPr>
              <w:pStyle w:val="TAL"/>
              <w:rPr>
                <w:sz w:val="16"/>
                <w:szCs w:val="16"/>
                <w:lang w:eastAsia="zh-CN"/>
              </w:rPr>
            </w:pPr>
            <w:r w:rsidRPr="0031611D">
              <w:rPr>
                <w:sz w:val="16"/>
                <w:szCs w:val="16"/>
                <w:lang w:eastAsia="zh-CN"/>
              </w:rPr>
              <w:t>R4-2206459</w:t>
            </w:r>
            <w:r>
              <w:rPr>
                <w:rFonts w:hint="eastAsia"/>
                <w:sz w:val="16"/>
                <w:szCs w:val="16"/>
                <w:lang w:eastAsia="zh-CN"/>
              </w:rPr>
              <w:t xml:space="preserve">, </w:t>
            </w:r>
            <w:r w:rsidR="00A84F81">
              <w:rPr>
                <w:sz w:val="16"/>
                <w:szCs w:val="16"/>
                <w:lang w:eastAsia="zh-CN"/>
              </w:rPr>
              <w:t>TP for TR 38.841: CA_n2-n77</w:t>
            </w:r>
            <w:r>
              <w:rPr>
                <w:rFonts w:hint="eastAsia"/>
                <w:sz w:val="16"/>
                <w:szCs w:val="16"/>
                <w:lang w:eastAsia="zh-CN"/>
              </w:rPr>
              <w:t xml:space="preserve">, </w:t>
            </w:r>
            <w:r w:rsidRPr="0031611D">
              <w:rPr>
                <w:sz w:val="16"/>
                <w:szCs w:val="16"/>
                <w:lang w:eastAsia="zh-CN"/>
              </w:rPr>
              <w:t>Verizon Denmark</w:t>
            </w:r>
          </w:p>
          <w:p w:rsidR="0031611D" w:rsidRPr="0031611D" w:rsidRDefault="0031611D" w:rsidP="0031611D">
            <w:pPr>
              <w:pStyle w:val="TAL"/>
              <w:rPr>
                <w:sz w:val="16"/>
                <w:szCs w:val="16"/>
                <w:lang w:eastAsia="zh-CN"/>
              </w:rPr>
            </w:pPr>
            <w:r w:rsidRPr="0031611D">
              <w:rPr>
                <w:sz w:val="16"/>
                <w:szCs w:val="16"/>
                <w:lang w:eastAsia="zh-CN"/>
              </w:rPr>
              <w:t>R4-2206461</w:t>
            </w:r>
            <w:r>
              <w:rPr>
                <w:rFonts w:hint="eastAsia"/>
                <w:sz w:val="16"/>
                <w:szCs w:val="16"/>
                <w:lang w:eastAsia="zh-CN"/>
              </w:rPr>
              <w:t xml:space="preserve">, </w:t>
            </w:r>
            <w:r w:rsidRPr="0031611D">
              <w:rPr>
                <w:sz w:val="16"/>
                <w:szCs w:val="16"/>
                <w:lang w:eastAsia="zh-CN"/>
              </w:rPr>
              <w:t>TP for TR 38.841 to add CA_n7-n78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R4-2206462</w:t>
            </w:r>
            <w:r>
              <w:rPr>
                <w:rFonts w:hint="eastAsia"/>
                <w:sz w:val="16"/>
                <w:szCs w:val="16"/>
                <w:lang w:eastAsia="zh-CN"/>
              </w:rPr>
              <w:t xml:space="preserve">, </w:t>
            </w:r>
            <w:r w:rsidRPr="0031611D">
              <w:rPr>
                <w:sz w:val="16"/>
                <w:szCs w:val="16"/>
                <w:lang w:eastAsia="zh-CN"/>
              </w:rPr>
              <w:t>TP for TR 38.841 to add CA_n28-n78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R4-2206464</w:t>
            </w:r>
            <w:r>
              <w:rPr>
                <w:rFonts w:hint="eastAsia"/>
                <w:sz w:val="16"/>
                <w:szCs w:val="16"/>
                <w:lang w:eastAsia="zh-CN"/>
              </w:rPr>
              <w:t xml:space="preserve">, </w:t>
            </w:r>
            <w:r w:rsidRPr="0031611D">
              <w:rPr>
                <w:sz w:val="16"/>
                <w:szCs w:val="16"/>
                <w:lang w:eastAsia="zh-CN"/>
              </w:rPr>
              <w:t>TP for TR38.841: PC2 and PC1.5 n77 for CA_n25A-n77A</w:t>
            </w:r>
            <w:r>
              <w:rPr>
                <w:rFonts w:hint="eastAsia"/>
                <w:sz w:val="16"/>
                <w:szCs w:val="16"/>
                <w:lang w:eastAsia="zh-CN"/>
              </w:rPr>
              <w:t xml:space="preserve">, </w:t>
            </w:r>
            <w:r w:rsidRPr="0031611D">
              <w:rPr>
                <w:sz w:val="16"/>
                <w:szCs w:val="16"/>
                <w:lang w:eastAsia="zh-CN"/>
              </w:rPr>
              <w:t>T-Mobile USA</w:t>
            </w:r>
          </w:p>
          <w:p w:rsidR="008D7710" w:rsidRPr="008D7710" w:rsidRDefault="0031611D" w:rsidP="0031611D">
            <w:pPr>
              <w:pStyle w:val="TAL"/>
              <w:rPr>
                <w:sz w:val="16"/>
                <w:szCs w:val="16"/>
                <w:lang w:eastAsia="zh-CN"/>
              </w:rPr>
            </w:pPr>
            <w:r w:rsidRPr="0031611D">
              <w:rPr>
                <w:sz w:val="16"/>
                <w:szCs w:val="16"/>
                <w:lang w:eastAsia="zh-CN"/>
              </w:rPr>
              <w:t>R4-2206465</w:t>
            </w:r>
            <w:r>
              <w:rPr>
                <w:rFonts w:hint="eastAsia"/>
                <w:sz w:val="16"/>
                <w:szCs w:val="16"/>
                <w:lang w:eastAsia="zh-CN"/>
              </w:rPr>
              <w:t xml:space="preserve">, </w:t>
            </w:r>
            <w:r w:rsidRPr="0031611D">
              <w:rPr>
                <w:sz w:val="16"/>
                <w:szCs w:val="16"/>
                <w:lang w:eastAsia="zh-CN"/>
              </w:rPr>
              <w:t>TP for TR38.841: PC2 and PC1.5 n77 for CA_n66A-n77A</w:t>
            </w:r>
            <w:r>
              <w:rPr>
                <w:rFonts w:hint="eastAsia"/>
                <w:sz w:val="16"/>
                <w:szCs w:val="16"/>
                <w:lang w:eastAsia="zh-CN"/>
              </w:rPr>
              <w:t xml:space="preserve">, </w:t>
            </w:r>
            <w:r w:rsidRPr="0031611D">
              <w:rPr>
                <w:sz w:val="16"/>
                <w:szCs w:val="16"/>
                <w:lang w:eastAsia="zh-CN"/>
              </w:rPr>
              <w:t>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C62988">
            <w:pPr>
              <w:pStyle w:val="TAC"/>
              <w:jc w:val="left"/>
              <w:rPr>
                <w:sz w:val="16"/>
                <w:szCs w:val="16"/>
                <w:lang w:eastAsia="zh-CN"/>
              </w:rPr>
            </w:pPr>
            <w:r>
              <w:rPr>
                <w:rFonts w:hint="eastAsia"/>
                <w:sz w:val="16"/>
                <w:szCs w:val="16"/>
                <w:lang w:eastAsia="zh-CN"/>
              </w:rPr>
              <w:t>0.</w:t>
            </w:r>
            <w:r w:rsidR="00C62988">
              <w:rPr>
                <w:rFonts w:hint="eastAsia"/>
                <w:sz w:val="16"/>
                <w:szCs w:val="16"/>
                <w:lang w:eastAsia="zh-CN"/>
              </w:rPr>
              <w:t>6</w:t>
            </w:r>
            <w:r>
              <w:rPr>
                <w:rFonts w:hint="eastAsia"/>
                <w:sz w:val="16"/>
                <w:szCs w:val="16"/>
                <w:lang w:eastAsia="zh-CN"/>
              </w:rPr>
              <w:t>.0</w:t>
            </w:r>
          </w:p>
        </w:tc>
      </w:tr>
      <w:tr w:rsidR="0004777B" w:rsidRPr="008245FE" w:rsidTr="00070007">
        <w:trPr>
          <w:ins w:id="306" w:author="Bo Liu, CTC" w:date="2022-03-10T11:0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0D680F">
            <w:pPr>
              <w:pStyle w:val="TAC"/>
              <w:jc w:val="left"/>
              <w:rPr>
                <w:ins w:id="307" w:author="Bo Liu, CTC" w:date="2022-03-10T11:02:00Z"/>
                <w:rFonts w:hint="eastAsia"/>
                <w:sz w:val="16"/>
                <w:szCs w:val="16"/>
                <w:lang w:eastAsia="zh-CN"/>
              </w:rPr>
            </w:pPr>
            <w:ins w:id="308" w:author="Bo Liu, CTC" w:date="2022-03-10T11:02:00Z">
              <w:r>
                <w:rPr>
                  <w:rFonts w:hint="eastAsia"/>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070007">
            <w:pPr>
              <w:pStyle w:val="TAC"/>
              <w:jc w:val="left"/>
              <w:rPr>
                <w:ins w:id="309" w:author="Bo Liu, CTC" w:date="2022-03-10T11:02:00Z"/>
                <w:rFonts w:hint="eastAsia"/>
                <w:sz w:val="16"/>
                <w:szCs w:val="16"/>
                <w:lang w:eastAsia="zh-CN"/>
              </w:rPr>
            </w:pPr>
            <w:ins w:id="310" w:author="Bo Liu, CTC" w:date="2022-03-10T11:02:00Z">
              <w:r>
                <w:rPr>
                  <w:rFonts w:hint="eastAsia"/>
                  <w:sz w:val="16"/>
                  <w:szCs w:val="16"/>
                  <w:lang w:eastAsia="zh-CN"/>
                </w:rPr>
                <w:t>RAN#95-e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4777B" w:rsidRPr="000D680F" w:rsidRDefault="0004777B" w:rsidP="00511CA1">
            <w:pPr>
              <w:pStyle w:val="TAC"/>
              <w:jc w:val="left"/>
              <w:rPr>
                <w:ins w:id="311" w:author="Bo Liu, CTC" w:date="2022-03-10T11:02:00Z"/>
                <w:sz w:val="16"/>
                <w:szCs w:val="16"/>
                <w:lang w:eastAsia="zh-CN"/>
              </w:rPr>
            </w:pPr>
            <w:ins w:id="312" w:author="Bo Liu, CTC" w:date="2022-03-10T11:02:00Z">
              <w:r>
                <w:rPr>
                  <w:rFonts w:hint="eastAsia"/>
                  <w:sz w:val="16"/>
                  <w:szCs w:val="16"/>
                  <w:lang w:eastAsia="zh-CN"/>
                </w:rPr>
                <w:t>RP-</w:t>
              </w:r>
            </w:ins>
            <w:ins w:id="313" w:author="Bo Liu, CTC" w:date="2022-03-10T11:03:00Z">
              <w:r>
                <w:rPr>
                  <w:rFonts w:hint="eastAsia"/>
                  <w:sz w:val="16"/>
                  <w:szCs w:val="16"/>
                  <w:lang w:eastAsia="zh-CN"/>
                </w:rPr>
                <w:t>220558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L"/>
              <w:rPr>
                <w:ins w:id="314" w:author="Bo Liu, CTC" w:date="2022-03-10T11:0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R"/>
              <w:jc w:val="left"/>
              <w:rPr>
                <w:ins w:id="315" w:author="Bo Liu, CTC" w:date="2022-03-10T11:0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C"/>
              <w:jc w:val="left"/>
              <w:rPr>
                <w:ins w:id="316" w:author="Bo Liu, CTC" w:date="2022-03-10T11:02: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1758BB">
            <w:pPr>
              <w:pStyle w:val="TAL"/>
              <w:rPr>
                <w:ins w:id="317" w:author="Bo Liu, CTC" w:date="2022-03-10T11:02:00Z"/>
                <w:rFonts w:hint="eastAsia"/>
                <w:sz w:val="16"/>
                <w:szCs w:val="16"/>
                <w:lang w:eastAsia="zh-CN"/>
              </w:rPr>
            </w:pPr>
            <w:ins w:id="318" w:author="Bo Liu, CTC" w:date="2022-03-10T11:03:00Z">
              <w:r>
                <w:rPr>
                  <w:rFonts w:hint="eastAsia"/>
                  <w:sz w:val="16"/>
                  <w:szCs w:val="16"/>
                  <w:lang w:eastAsia="zh-CN"/>
                </w:rPr>
                <w:t>Editorial correction</w:t>
              </w:r>
            </w:ins>
            <w:ins w:id="319" w:author="Bo Liu, CTC" w:date="2022-03-10T11:08:00Z">
              <w:r w:rsidR="00F20E4A">
                <w:rPr>
                  <w:rFonts w:hint="eastAsia"/>
                  <w:sz w:val="16"/>
                  <w:szCs w:val="16"/>
                  <w:lang w:eastAsia="zh-CN"/>
                </w:rPr>
                <w:t xml:space="preserve"> and change history</w:t>
              </w:r>
              <w:bookmarkStart w:id="320" w:name="_GoBack"/>
              <w:bookmarkEnd w:id="320"/>
              <w:r w:rsidR="001758BB">
                <w:rPr>
                  <w:rFonts w:hint="eastAsia"/>
                  <w:sz w:val="16"/>
                  <w:szCs w:val="16"/>
                  <w:lang w:eastAsia="zh-CN"/>
                </w:rPr>
                <w:t xml:space="preserve"> </w:t>
              </w:r>
              <w:r w:rsidR="001758BB">
                <w:rPr>
                  <w:rFonts w:hint="eastAsia"/>
                  <w:sz w:val="16"/>
                  <w:szCs w:val="16"/>
                  <w:lang w:eastAsia="zh-CN"/>
                </w:rPr>
                <w:t>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C62988">
            <w:pPr>
              <w:pStyle w:val="TAC"/>
              <w:jc w:val="left"/>
              <w:rPr>
                <w:ins w:id="321" w:author="Bo Liu, CTC" w:date="2022-03-10T11:02:00Z"/>
                <w:rFonts w:hint="eastAsia"/>
                <w:sz w:val="16"/>
                <w:szCs w:val="16"/>
                <w:lang w:eastAsia="zh-CN"/>
              </w:rPr>
            </w:pPr>
            <w:ins w:id="322" w:author="Bo Liu, CTC" w:date="2022-03-10T11:03:00Z">
              <w:r>
                <w:rPr>
                  <w:rFonts w:hint="eastAsia"/>
                  <w:sz w:val="16"/>
                  <w:szCs w:val="16"/>
                  <w:lang w:eastAsia="zh-CN"/>
                </w:rPr>
                <w:t>1.0.0</w:t>
              </w:r>
            </w:ins>
          </w:p>
        </w:tc>
      </w:tr>
    </w:tbl>
    <w:p w:rsidR="003C3971" w:rsidRPr="00235394" w:rsidRDefault="003C3971" w:rsidP="003C3971">
      <w:pPr>
        <w:rPr>
          <w:lang w:eastAsia="zh-CN"/>
        </w:rPr>
      </w:pPr>
    </w:p>
    <w:p w:rsidR="003C3971" w:rsidRPr="00235394" w:rsidRDefault="00C701B4" w:rsidP="00C701B4">
      <w:pPr>
        <w:pStyle w:val="Guidance"/>
      </w:pPr>
      <w:r w:rsidRPr="00235394">
        <w:t xml:space="preserve"> </w:t>
      </w:r>
    </w:p>
    <w:p w:rsidR="00080512" w:rsidRDefault="00080512"/>
    <w:sectPr w:rsidR="00080512" w:rsidSect="008A74DF">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208" w:rsidRDefault="00F94208">
      <w:r>
        <w:separator/>
      </w:r>
    </w:p>
  </w:endnote>
  <w:endnote w:type="continuationSeparator" w:id="0">
    <w:p w:rsidR="00F94208" w:rsidRDefault="00F94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5D9" w:rsidRDefault="009105D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208" w:rsidRDefault="00F94208">
      <w:r>
        <w:separator/>
      </w:r>
    </w:p>
  </w:footnote>
  <w:footnote w:type="continuationSeparator" w:id="0">
    <w:p w:rsidR="00F94208" w:rsidRDefault="00F942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5D9" w:rsidRDefault="009105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58BB">
      <w:rPr>
        <w:rFonts w:ascii="Arial" w:hAnsi="Arial" w:cs="Arial"/>
        <w:b/>
        <w:noProof/>
        <w:sz w:val="18"/>
        <w:szCs w:val="18"/>
      </w:rPr>
      <w:t>3GPP TR 38.841 V0V1.60.0 (2022-03)</w:t>
    </w:r>
    <w:r>
      <w:rPr>
        <w:rFonts w:ascii="Arial" w:hAnsi="Arial" w:cs="Arial"/>
        <w:b/>
        <w:sz w:val="18"/>
        <w:szCs w:val="18"/>
      </w:rPr>
      <w:fldChar w:fldCharType="end"/>
    </w:r>
  </w:p>
  <w:p w:rsidR="009105D9" w:rsidRDefault="009105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58BB">
      <w:rPr>
        <w:rFonts w:ascii="Arial" w:hAnsi="Arial" w:cs="Arial"/>
        <w:b/>
        <w:noProof/>
        <w:sz w:val="18"/>
        <w:szCs w:val="18"/>
      </w:rPr>
      <w:t>46</w:t>
    </w:r>
    <w:r>
      <w:rPr>
        <w:rFonts w:ascii="Arial" w:hAnsi="Arial" w:cs="Arial"/>
        <w:b/>
        <w:sz w:val="18"/>
        <w:szCs w:val="18"/>
      </w:rPr>
      <w:fldChar w:fldCharType="end"/>
    </w:r>
  </w:p>
  <w:p w:rsidR="009105D9" w:rsidRDefault="009105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58BB">
      <w:rPr>
        <w:rFonts w:ascii="Arial" w:hAnsi="Arial" w:cs="Arial"/>
        <w:b/>
        <w:noProof/>
        <w:sz w:val="18"/>
        <w:szCs w:val="18"/>
      </w:rPr>
      <w:t>Release 17</w:t>
    </w:r>
    <w:r>
      <w:rPr>
        <w:rFonts w:ascii="Arial" w:hAnsi="Arial" w:cs="Arial"/>
        <w:b/>
        <w:sz w:val="18"/>
        <w:szCs w:val="18"/>
      </w:rPr>
      <w:fldChar w:fldCharType="end"/>
    </w:r>
  </w:p>
  <w:p w:rsidR="009105D9" w:rsidRDefault="009105D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4386"/>
    <w:rsid w:val="00030C4B"/>
    <w:rsid w:val="00033123"/>
    <w:rsid w:val="00033397"/>
    <w:rsid w:val="00040095"/>
    <w:rsid w:val="000454A3"/>
    <w:rsid w:val="0004777B"/>
    <w:rsid w:val="00051834"/>
    <w:rsid w:val="00052D1D"/>
    <w:rsid w:val="00054A22"/>
    <w:rsid w:val="00060538"/>
    <w:rsid w:val="00062023"/>
    <w:rsid w:val="00063119"/>
    <w:rsid w:val="000655A6"/>
    <w:rsid w:val="00065F87"/>
    <w:rsid w:val="00070007"/>
    <w:rsid w:val="00072267"/>
    <w:rsid w:val="0007535C"/>
    <w:rsid w:val="00075DF9"/>
    <w:rsid w:val="0007670F"/>
    <w:rsid w:val="00077185"/>
    <w:rsid w:val="00080512"/>
    <w:rsid w:val="00080811"/>
    <w:rsid w:val="00085DCB"/>
    <w:rsid w:val="00087223"/>
    <w:rsid w:val="00090E14"/>
    <w:rsid w:val="00096AA8"/>
    <w:rsid w:val="000B0B1F"/>
    <w:rsid w:val="000B2648"/>
    <w:rsid w:val="000B4FB9"/>
    <w:rsid w:val="000C47C3"/>
    <w:rsid w:val="000D147E"/>
    <w:rsid w:val="000D4EF0"/>
    <w:rsid w:val="000D563D"/>
    <w:rsid w:val="000D58AB"/>
    <w:rsid w:val="000D6165"/>
    <w:rsid w:val="000D680F"/>
    <w:rsid w:val="000E513D"/>
    <w:rsid w:val="000E52CF"/>
    <w:rsid w:val="000E7F84"/>
    <w:rsid w:val="000F34E8"/>
    <w:rsid w:val="000F5516"/>
    <w:rsid w:val="001043CD"/>
    <w:rsid w:val="00106686"/>
    <w:rsid w:val="001149B0"/>
    <w:rsid w:val="0011667B"/>
    <w:rsid w:val="0012179D"/>
    <w:rsid w:val="00126CAE"/>
    <w:rsid w:val="0012719D"/>
    <w:rsid w:val="00133525"/>
    <w:rsid w:val="00135102"/>
    <w:rsid w:val="00135ED2"/>
    <w:rsid w:val="0014622A"/>
    <w:rsid w:val="001500F6"/>
    <w:rsid w:val="001511D1"/>
    <w:rsid w:val="00151D62"/>
    <w:rsid w:val="00156149"/>
    <w:rsid w:val="0016168B"/>
    <w:rsid w:val="0016258A"/>
    <w:rsid w:val="001636F3"/>
    <w:rsid w:val="00167152"/>
    <w:rsid w:val="001674A8"/>
    <w:rsid w:val="001706AE"/>
    <w:rsid w:val="00173A76"/>
    <w:rsid w:val="001758BB"/>
    <w:rsid w:val="001770DE"/>
    <w:rsid w:val="00180CA0"/>
    <w:rsid w:val="001813AD"/>
    <w:rsid w:val="00185E20"/>
    <w:rsid w:val="00186749"/>
    <w:rsid w:val="00195D92"/>
    <w:rsid w:val="001A0E9A"/>
    <w:rsid w:val="001A14E7"/>
    <w:rsid w:val="001A4C42"/>
    <w:rsid w:val="001A7420"/>
    <w:rsid w:val="001A7EC8"/>
    <w:rsid w:val="001B135F"/>
    <w:rsid w:val="001B3829"/>
    <w:rsid w:val="001B3C79"/>
    <w:rsid w:val="001B6637"/>
    <w:rsid w:val="001C21C3"/>
    <w:rsid w:val="001C6EEB"/>
    <w:rsid w:val="001D02C2"/>
    <w:rsid w:val="001D160E"/>
    <w:rsid w:val="001D1DF9"/>
    <w:rsid w:val="001D3BAD"/>
    <w:rsid w:val="001D7718"/>
    <w:rsid w:val="001E1C2F"/>
    <w:rsid w:val="001E27F4"/>
    <w:rsid w:val="001E5810"/>
    <w:rsid w:val="001F0C1D"/>
    <w:rsid w:val="001F1132"/>
    <w:rsid w:val="001F168B"/>
    <w:rsid w:val="001F44EC"/>
    <w:rsid w:val="001F4E88"/>
    <w:rsid w:val="00200B7E"/>
    <w:rsid w:val="0020165C"/>
    <w:rsid w:val="002033D5"/>
    <w:rsid w:val="002037F2"/>
    <w:rsid w:val="00205613"/>
    <w:rsid w:val="00210511"/>
    <w:rsid w:val="00210618"/>
    <w:rsid w:val="00215202"/>
    <w:rsid w:val="00221037"/>
    <w:rsid w:val="00230A42"/>
    <w:rsid w:val="002312C0"/>
    <w:rsid w:val="002347A2"/>
    <w:rsid w:val="00235E38"/>
    <w:rsid w:val="0024047B"/>
    <w:rsid w:val="00243611"/>
    <w:rsid w:val="00257121"/>
    <w:rsid w:val="0026420B"/>
    <w:rsid w:val="002652A1"/>
    <w:rsid w:val="002675F0"/>
    <w:rsid w:val="00272A91"/>
    <w:rsid w:val="00276309"/>
    <w:rsid w:val="00276323"/>
    <w:rsid w:val="002823F2"/>
    <w:rsid w:val="00282FCD"/>
    <w:rsid w:val="002879D1"/>
    <w:rsid w:val="0029753E"/>
    <w:rsid w:val="002B3E28"/>
    <w:rsid w:val="002B6339"/>
    <w:rsid w:val="002B7FD4"/>
    <w:rsid w:val="002C0DA1"/>
    <w:rsid w:val="002E00EE"/>
    <w:rsid w:val="002E2918"/>
    <w:rsid w:val="002F6B0F"/>
    <w:rsid w:val="00302F3D"/>
    <w:rsid w:val="0031032D"/>
    <w:rsid w:val="0031253F"/>
    <w:rsid w:val="00312A4C"/>
    <w:rsid w:val="00313DCB"/>
    <w:rsid w:val="0031611D"/>
    <w:rsid w:val="003172DC"/>
    <w:rsid w:val="00322932"/>
    <w:rsid w:val="00325CE0"/>
    <w:rsid w:val="003364B0"/>
    <w:rsid w:val="003435BC"/>
    <w:rsid w:val="00344B66"/>
    <w:rsid w:val="00352549"/>
    <w:rsid w:val="0035462D"/>
    <w:rsid w:val="0035569D"/>
    <w:rsid w:val="003613D1"/>
    <w:rsid w:val="00367F50"/>
    <w:rsid w:val="003765B8"/>
    <w:rsid w:val="003925BB"/>
    <w:rsid w:val="00395513"/>
    <w:rsid w:val="003A2FF0"/>
    <w:rsid w:val="003A34BA"/>
    <w:rsid w:val="003A4B1A"/>
    <w:rsid w:val="003A79D7"/>
    <w:rsid w:val="003B2FC1"/>
    <w:rsid w:val="003B6646"/>
    <w:rsid w:val="003C3971"/>
    <w:rsid w:val="003D10BE"/>
    <w:rsid w:val="003E2A6E"/>
    <w:rsid w:val="003F1650"/>
    <w:rsid w:val="003F1BEB"/>
    <w:rsid w:val="003F2DDF"/>
    <w:rsid w:val="00402F10"/>
    <w:rsid w:val="00403C55"/>
    <w:rsid w:val="00403F91"/>
    <w:rsid w:val="004069B7"/>
    <w:rsid w:val="004112AB"/>
    <w:rsid w:val="00411931"/>
    <w:rsid w:val="004203E5"/>
    <w:rsid w:val="00423334"/>
    <w:rsid w:val="00426352"/>
    <w:rsid w:val="0043147E"/>
    <w:rsid w:val="004345EC"/>
    <w:rsid w:val="00434B66"/>
    <w:rsid w:val="00443B30"/>
    <w:rsid w:val="00447EE0"/>
    <w:rsid w:val="004500E1"/>
    <w:rsid w:val="00450B97"/>
    <w:rsid w:val="0045145D"/>
    <w:rsid w:val="00456982"/>
    <w:rsid w:val="00465515"/>
    <w:rsid w:val="00467349"/>
    <w:rsid w:val="004715E3"/>
    <w:rsid w:val="004721EE"/>
    <w:rsid w:val="00481093"/>
    <w:rsid w:val="00483445"/>
    <w:rsid w:val="00496A78"/>
    <w:rsid w:val="004A0B52"/>
    <w:rsid w:val="004A21A3"/>
    <w:rsid w:val="004A4254"/>
    <w:rsid w:val="004A5560"/>
    <w:rsid w:val="004B4047"/>
    <w:rsid w:val="004B42F3"/>
    <w:rsid w:val="004B4C7B"/>
    <w:rsid w:val="004C2DF7"/>
    <w:rsid w:val="004C54AF"/>
    <w:rsid w:val="004D0EB0"/>
    <w:rsid w:val="004D3578"/>
    <w:rsid w:val="004E213A"/>
    <w:rsid w:val="004F0988"/>
    <w:rsid w:val="004F32BA"/>
    <w:rsid w:val="004F3340"/>
    <w:rsid w:val="004F4C43"/>
    <w:rsid w:val="00501EDC"/>
    <w:rsid w:val="00503524"/>
    <w:rsid w:val="00506EA2"/>
    <w:rsid w:val="005070CB"/>
    <w:rsid w:val="005107C0"/>
    <w:rsid w:val="00511361"/>
    <w:rsid w:val="00511CA1"/>
    <w:rsid w:val="00530DFD"/>
    <w:rsid w:val="00533169"/>
    <w:rsid w:val="0053388B"/>
    <w:rsid w:val="00534213"/>
    <w:rsid w:val="0053442A"/>
    <w:rsid w:val="00534AB7"/>
    <w:rsid w:val="00535773"/>
    <w:rsid w:val="0053612F"/>
    <w:rsid w:val="00540E81"/>
    <w:rsid w:val="00543E6C"/>
    <w:rsid w:val="005533A7"/>
    <w:rsid w:val="00565087"/>
    <w:rsid w:val="00575315"/>
    <w:rsid w:val="005756F6"/>
    <w:rsid w:val="00592DD1"/>
    <w:rsid w:val="00594B57"/>
    <w:rsid w:val="00597B11"/>
    <w:rsid w:val="00597B34"/>
    <w:rsid w:val="005A25FE"/>
    <w:rsid w:val="005B1369"/>
    <w:rsid w:val="005B7983"/>
    <w:rsid w:val="005C574E"/>
    <w:rsid w:val="005D2E01"/>
    <w:rsid w:val="005D4EF6"/>
    <w:rsid w:val="005D7526"/>
    <w:rsid w:val="005E2432"/>
    <w:rsid w:val="005E4BB2"/>
    <w:rsid w:val="005F0142"/>
    <w:rsid w:val="005F30C8"/>
    <w:rsid w:val="005F6ED4"/>
    <w:rsid w:val="00600A91"/>
    <w:rsid w:val="00601665"/>
    <w:rsid w:val="00602AEA"/>
    <w:rsid w:val="00603C52"/>
    <w:rsid w:val="00605081"/>
    <w:rsid w:val="00612959"/>
    <w:rsid w:val="00614FDF"/>
    <w:rsid w:val="006170D3"/>
    <w:rsid w:val="006171F3"/>
    <w:rsid w:val="0062164A"/>
    <w:rsid w:val="00623D75"/>
    <w:rsid w:val="00626863"/>
    <w:rsid w:val="00633885"/>
    <w:rsid w:val="00634A01"/>
    <w:rsid w:val="0063543D"/>
    <w:rsid w:val="00647114"/>
    <w:rsid w:val="006519A6"/>
    <w:rsid w:val="00651F9F"/>
    <w:rsid w:val="00653EF8"/>
    <w:rsid w:val="00654A79"/>
    <w:rsid w:val="00661B2E"/>
    <w:rsid w:val="00664CB8"/>
    <w:rsid w:val="0066690B"/>
    <w:rsid w:val="00671319"/>
    <w:rsid w:val="00671D08"/>
    <w:rsid w:val="006720CB"/>
    <w:rsid w:val="006746BF"/>
    <w:rsid w:val="00675324"/>
    <w:rsid w:val="006814A6"/>
    <w:rsid w:val="00687BC9"/>
    <w:rsid w:val="006919A0"/>
    <w:rsid w:val="00693306"/>
    <w:rsid w:val="006946B0"/>
    <w:rsid w:val="00695847"/>
    <w:rsid w:val="006A323F"/>
    <w:rsid w:val="006A43B6"/>
    <w:rsid w:val="006B30D0"/>
    <w:rsid w:val="006B438A"/>
    <w:rsid w:val="006C3D95"/>
    <w:rsid w:val="006E011F"/>
    <w:rsid w:val="006E5C86"/>
    <w:rsid w:val="006F5BA0"/>
    <w:rsid w:val="006F736E"/>
    <w:rsid w:val="00700E9A"/>
    <w:rsid w:val="00701116"/>
    <w:rsid w:val="00701600"/>
    <w:rsid w:val="00703077"/>
    <w:rsid w:val="00713C44"/>
    <w:rsid w:val="00720AF5"/>
    <w:rsid w:val="00722D97"/>
    <w:rsid w:val="00734A5B"/>
    <w:rsid w:val="00735D5D"/>
    <w:rsid w:val="0074026F"/>
    <w:rsid w:val="007429F6"/>
    <w:rsid w:val="00743405"/>
    <w:rsid w:val="00744E76"/>
    <w:rsid w:val="00751D5E"/>
    <w:rsid w:val="007564A5"/>
    <w:rsid w:val="00761003"/>
    <w:rsid w:val="007678CD"/>
    <w:rsid w:val="007729F2"/>
    <w:rsid w:val="00774D65"/>
    <w:rsid w:val="00774DA4"/>
    <w:rsid w:val="0077563B"/>
    <w:rsid w:val="007765A1"/>
    <w:rsid w:val="00781F0F"/>
    <w:rsid w:val="00791349"/>
    <w:rsid w:val="0079164E"/>
    <w:rsid w:val="00795E8D"/>
    <w:rsid w:val="007A2F93"/>
    <w:rsid w:val="007A34E0"/>
    <w:rsid w:val="007B4396"/>
    <w:rsid w:val="007B600E"/>
    <w:rsid w:val="007C1B5A"/>
    <w:rsid w:val="007C3902"/>
    <w:rsid w:val="007C5EBC"/>
    <w:rsid w:val="007C6946"/>
    <w:rsid w:val="007E0D81"/>
    <w:rsid w:val="007E45E1"/>
    <w:rsid w:val="007F0F4A"/>
    <w:rsid w:val="007F4BD3"/>
    <w:rsid w:val="007F4DF5"/>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45EF9"/>
    <w:rsid w:val="00855F6E"/>
    <w:rsid w:val="0086358B"/>
    <w:rsid w:val="008678C3"/>
    <w:rsid w:val="008768CA"/>
    <w:rsid w:val="00881E1F"/>
    <w:rsid w:val="00884995"/>
    <w:rsid w:val="008863C3"/>
    <w:rsid w:val="0089286E"/>
    <w:rsid w:val="008936EA"/>
    <w:rsid w:val="00895616"/>
    <w:rsid w:val="00895AEF"/>
    <w:rsid w:val="008A74DF"/>
    <w:rsid w:val="008B1478"/>
    <w:rsid w:val="008B238B"/>
    <w:rsid w:val="008C384C"/>
    <w:rsid w:val="008D4121"/>
    <w:rsid w:val="008D5754"/>
    <w:rsid w:val="008D7710"/>
    <w:rsid w:val="008E5D32"/>
    <w:rsid w:val="008F7B73"/>
    <w:rsid w:val="00902380"/>
    <w:rsid w:val="009024CB"/>
    <w:rsid w:val="0090271F"/>
    <w:rsid w:val="00902E23"/>
    <w:rsid w:val="009105D9"/>
    <w:rsid w:val="009114D7"/>
    <w:rsid w:val="0091348E"/>
    <w:rsid w:val="00915C74"/>
    <w:rsid w:val="009160E3"/>
    <w:rsid w:val="00917CCB"/>
    <w:rsid w:val="00920DB3"/>
    <w:rsid w:val="0092661A"/>
    <w:rsid w:val="00927886"/>
    <w:rsid w:val="00936C0A"/>
    <w:rsid w:val="00937849"/>
    <w:rsid w:val="009408C9"/>
    <w:rsid w:val="00942EC2"/>
    <w:rsid w:val="009454A1"/>
    <w:rsid w:val="00945863"/>
    <w:rsid w:val="00945FC4"/>
    <w:rsid w:val="00951003"/>
    <w:rsid w:val="0095408F"/>
    <w:rsid w:val="0095492F"/>
    <w:rsid w:val="00960F11"/>
    <w:rsid w:val="00965583"/>
    <w:rsid w:val="00966AC2"/>
    <w:rsid w:val="00967465"/>
    <w:rsid w:val="00982A33"/>
    <w:rsid w:val="00982D39"/>
    <w:rsid w:val="009871A4"/>
    <w:rsid w:val="00993A1E"/>
    <w:rsid w:val="00997D9C"/>
    <w:rsid w:val="00997F47"/>
    <w:rsid w:val="009A00AE"/>
    <w:rsid w:val="009A0913"/>
    <w:rsid w:val="009A55AE"/>
    <w:rsid w:val="009C06FC"/>
    <w:rsid w:val="009D5C42"/>
    <w:rsid w:val="009E2750"/>
    <w:rsid w:val="009F11A2"/>
    <w:rsid w:val="009F1E35"/>
    <w:rsid w:val="009F37B7"/>
    <w:rsid w:val="009F51ED"/>
    <w:rsid w:val="00A0039F"/>
    <w:rsid w:val="00A034C5"/>
    <w:rsid w:val="00A06654"/>
    <w:rsid w:val="00A07AC9"/>
    <w:rsid w:val="00A10C8E"/>
    <w:rsid w:val="00A10F02"/>
    <w:rsid w:val="00A162B1"/>
    <w:rsid w:val="00A16442"/>
    <w:rsid w:val="00A164B4"/>
    <w:rsid w:val="00A26956"/>
    <w:rsid w:val="00A270B6"/>
    <w:rsid w:val="00A27486"/>
    <w:rsid w:val="00A27A1C"/>
    <w:rsid w:val="00A35DE4"/>
    <w:rsid w:val="00A40F45"/>
    <w:rsid w:val="00A4310A"/>
    <w:rsid w:val="00A47C4A"/>
    <w:rsid w:val="00A50B9D"/>
    <w:rsid w:val="00A53724"/>
    <w:rsid w:val="00A53EC8"/>
    <w:rsid w:val="00A542FD"/>
    <w:rsid w:val="00A56066"/>
    <w:rsid w:val="00A57894"/>
    <w:rsid w:val="00A7056D"/>
    <w:rsid w:val="00A73129"/>
    <w:rsid w:val="00A82346"/>
    <w:rsid w:val="00A84F81"/>
    <w:rsid w:val="00A92BA1"/>
    <w:rsid w:val="00A931A8"/>
    <w:rsid w:val="00AA16BD"/>
    <w:rsid w:val="00AA264E"/>
    <w:rsid w:val="00AA43E0"/>
    <w:rsid w:val="00AA69BE"/>
    <w:rsid w:val="00AC4042"/>
    <w:rsid w:val="00AC4BD5"/>
    <w:rsid w:val="00AC5188"/>
    <w:rsid w:val="00AC6BC6"/>
    <w:rsid w:val="00AD0178"/>
    <w:rsid w:val="00AD2D68"/>
    <w:rsid w:val="00AD6F08"/>
    <w:rsid w:val="00AE4A08"/>
    <w:rsid w:val="00AE65E2"/>
    <w:rsid w:val="00B0188E"/>
    <w:rsid w:val="00B059C9"/>
    <w:rsid w:val="00B15449"/>
    <w:rsid w:val="00B17E85"/>
    <w:rsid w:val="00B20BB6"/>
    <w:rsid w:val="00B235B7"/>
    <w:rsid w:val="00B23C04"/>
    <w:rsid w:val="00B25DC7"/>
    <w:rsid w:val="00B27AAA"/>
    <w:rsid w:val="00B33817"/>
    <w:rsid w:val="00B418B4"/>
    <w:rsid w:val="00B43D21"/>
    <w:rsid w:val="00B4656B"/>
    <w:rsid w:val="00B51741"/>
    <w:rsid w:val="00B51B88"/>
    <w:rsid w:val="00B57B5A"/>
    <w:rsid w:val="00B66B05"/>
    <w:rsid w:val="00B67D34"/>
    <w:rsid w:val="00B70D4C"/>
    <w:rsid w:val="00B71554"/>
    <w:rsid w:val="00B74F64"/>
    <w:rsid w:val="00B850C8"/>
    <w:rsid w:val="00B903CD"/>
    <w:rsid w:val="00B91024"/>
    <w:rsid w:val="00B92DEB"/>
    <w:rsid w:val="00B92FDB"/>
    <w:rsid w:val="00B93086"/>
    <w:rsid w:val="00B9461D"/>
    <w:rsid w:val="00BA19ED"/>
    <w:rsid w:val="00BA2FE8"/>
    <w:rsid w:val="00BA4B4F"/>
    <w:rsid w:val="00BA4B8D"/>
    <w:rsid w:val="00BA7AB1"/>
    <w:rsid w:val="00BB0464"/>
    <w:rsid w:val="00BB1E6F"/>
    <w:rsid w:val="00BB627C"/>
    <w:rsid w:val="00BB7C76"/>
    <w:rsid w:val="00BC0F7D"/>
    <w:rsid w:val="00BC495E"/>
    <w:rsid w:val="00BC793D"/>
    <w:rsid w:val="00BC7DD1"/>
    <w:rsid w:val="00BD03EA"/>
    <w:rsid w:val="00BD2DD5"/>
    <w:rsid w:val="00BD5CF1"/>
    <w:rsid w:val="00BD7D31"/>
    <w:rsid w:val="00BE3255"/>
    <w:rsid w:val="00BE4E4C"/>
    <w:rsid w:val="00BE6CAB"/>
    <w:rsid w:val="00BF128E"/>
    <w:rsid w:val="00BF4A97"/>
    <w:rsid w:val="00C027AA"/>
    <w:rsid w:val="00C07041"/>
    <w:rsid w:val="00C074DD"/>
    <w:rsid w:val="00C1031D"/>
    <w:rsid w:val="00C1303A"/>
    <w:rsid w:val="00C1496A"/>
    <w:rsid w:val="00C17E50"/>
    <w:rsid w:val="00C33079"/>
    <w:rsid w:val="00C33912"/>
    <w:rsid w:val="00C40558"/>
    <w:rsid w:val="00C45114"/>
    <w:rsid w:val="00C45231"/>
    <w:rsid w:val="00C47410"/>
    <w:rsid w:val="00C52673"/>
    <w:rsid w:val="00C6186E"/>
    <w:rsid w:val="00C61A21"/>
    <w:rsid w:val="00C62476"/>
    <w:rsid w:val="00C62988"/>
    <w:rsid w:val="00C66E58"/>
    <w:rsid w:val="00C701B4"/>
    <w:rsid w:val="00C709AF"/>
    <w:rsid w:val="00C72833"/>
    <w:rsid w:val="00C7483E"/>
    <w:rsid w:val="00C749A0"/>
    <w:rsid w:val="00C80F1D"/>
    <w:rsid w:val="00C9082B"/>
    <w:rsid w:val="00C93F40"/>
    <w:rsid w:val="00C940D7"/>
    <w:rsid w:val="00C95FDE"/>
    <w:rsid w:val="00C975FC"/>
    <w:rsid w:val="00CA3D0C"/>
    <w:rsid w:val="00CA6405"/>
    <w:rsid w:val="00CB2DFD"/>
    <w:rsid w:val="00CB3365"/>
    <w:rsid w:val="00CB5A00"/>
    <w:rsid w:val="00CD2A16"/>
    <w:rsid w:val="00CD4FF2"/>
    <w:rsid w:val="00CF1BEB"/>
    <w:rsid w:val="00CF5067"/>
    <w:rsid w:val="00D01F3F"/>
    <w:rsid w:val="00D04E9C"/>
    <w:rsid w:val="00D063A3"/>
    <w:rsid w:val="00D070E8"/>
    <w:rsid w:val="00D179DF"/>
    <w:rsid w:val="00D17D13"/>
    <w:rsid w:val="00D23B79"/>
    <w:rsid w:val="00D27B50"/>
    <w:rsid w:val="00D34D28"/>
    <w:rsid w:val="00D36A9E"/>
    <w:rsid w:val="00D36EEB"/>
    <w:rsid w:val="00D37352"/>
    <w:rsid w:val="00D420A4"/>
    <w:rsid w:val="00D43D65"/>
    <w:rsid w:val="00D50130"/>
    <w:rsid w:val="00D51FF0"/>
    <w:rsid w:val="00D55AAB"/>
    <w:rsid w:val="00D57972"/>
    <w:rsid w:val="00D675A9"/>
    <w:rsid w:val="00D70CF5"/>
    <w:rsid w:val="00D7100A"/>
    <w:rsid w:val="00D71DC4"/>
    <w:rsid w:val="00D738D6"/>
    <w:rsid w:val="00D755EB"/>
    <w:rsid w:val="00D76048"/>
    <w:rsid w:val="00D764CF"/>
    <w:rsid w:val="00D81B96"/>
    <w:rsid w:val="00D87E00"/>
    <w:rsid w:val="00D9134D"/>
    <w:rsid w:val="00D92A74"/>
    <w:rsid w:val="00D93707"/>
    <w:rsid w:val="00DA09A4"/>
    <w:rsid w:val="00DA7A03"/>
    <w:rsid w:val="00DB05A0"/>
    <w:rsid w:val="00DB0E15"/>
    <w:rsid w:val="00DB1818"/>
    <w:rsid w:val="00DC181B"/>
    <w:rsid w:val="00DC278D"/>
    <w:rsid w:val="00DC309B"/>
    <w:rsid w:val="00DC3EAE"/>
    <w:rsid w:val="00DC4DA2"/>
    <w:rsid w:val="00DD2AE0"/>
    <w:rsid w:val="00DD4C17"/>
    <w:rsid w:val="00DD74A5"/>
    <w:rsid w:val="00DE330D"/>
    <w:rsid w:val="00DE7393"/>
    <w:rsid w:val="00DF2B1F"/>
    <w:rsid w:val="00DF2DB7"/>
    <w:rsid w:val="00DF4D86"/>
    <w:rsid w:val="00DF62CD"/>
    <w:rsid w:val="00E01C8F"/>
    <w:rsid w:val="00E03B4C"/>
    <w:rsid w:val="00E0464B"/>
    <w:rsid w:val="00E07074"/>
    <w:rsid w:val="00E13EF8"/>
    <w:rsid w:val="00E1469B"/>
    <w:rsid w:val="00E14C9F"/>
    <w:rsid w:val="00E16509"/>
    <w:rsid w:val="00E25869"/>
    <w:rsid w:val="00E30FFF"/>
    <w:rsid w:val="00E32927"/>
    <w:rsid w:val="00E3630B"/>
    <w:rsid w:val="00E37216"/>
    <w:rsid w:val="00E436C6"/>
    <w:rsid w:val="00E44582"/>
    <w:rsid w:val="00E50842"/>
    <w:rsid w:val="00E519D3"/>
    <w:rsid w:val="00E54F76"/>
    <w:rsid w:val="00E56569"/>
    <w:rsid w:val="00E57695"/>
    <w:rsid w:val="00E62F00"/>
    <w:rsid w:val="00E66701"/>
    <w:rsid w:val="00E7162B"/>
    <w:rsid w:val="00E76900"/>
    <w:rsid w:val="00E77645"/>
    <w:rsid w:val="00E87425"/>
    <w:rsid w:val="00E90B9A"/>
    <w:rsid w:val="00EA15B0"/>
    <w:rsid w:val="00EA5EA7"/>
    <w:rsid w:val="00EB2CED"/>
    <w:rsid w:val="00EB779E"/>
    <w:rsid w:val="00EC1EB2"/>
    <w:rsid w:val="00EC4A25"/>
    <w:rsid w:val="00EC6D89"/>
    <w:rsid w:val="00ED5CC5"/>
    <w:rsid w:val="00EE34A7"/>
    <w:rsid w:val="00EE45A8"/>
    <w:rsid w:val="00EE62C8"/>
    <w:rsid w:val="00EF15FA"/>
    <w:rsid w:val="00EF567B"/>
    <w:rsid w:val="00EF6E77"/>
    <w:rsid w:val="00F025A2"/>
    <w:rsid w:val="00F030F5"/>
    <w:rsid w:val="00F0383B"/>
    <w:rsid w:val="00F04712"/>
    <w:rsid w:val="00F13360"/>
    <w:rsid w:val="00F162EF"/>
    <w:rsid w:val="00F1701D"/>
    <w:rsid w:val="00F20E4A"/>
    <w:rsid w:val="00F225DA"/>
    <w:rsid w:val="00F22EC7"/>
    <w:rsid w:val="00F24429"/>
    <w:rsid w:val="00F267D6"/>
    <w:rsid w:val="00F26EAF"/>
    <w:rsid w:val="00F27867"/>
    <w:rsid w:val="00F325C8"/>
    <w:rsid w:val="00F372FB"/>
    <w:rsid w:val="00F411B3"/>
    <w:rsid w:val="00F420EE"/>
    <w:rsid w:val="00F46759"/>
    <w:rsid w:val="00F47372"/>
    <w:rsid w:val="00F550C9"/>
    <w:rsid w:val="00F60098"/>
    <w:rsid w:val="00F61C5C"/>
    <w:rsid w:val="00F653B8"/>
    <w:rsid w:val="00F67A5A"/>
    <w:rsid w:val="00F70899"/>
    <w:rsid w:val="00F73099"/>
    <w:rsid w:val="00F746F0"/>
    <w:rsid w:val="00F760DC"/>
    <w:rsid w:val="00F77206"/>
    <w:rsid w:val="00F84D46"/>
    <w:rsid w:val="00F9008D"/>
    <w:rsid w:val="00F92B65"/>
    <w:rsid w:val="00F94208"/>
    <w:rsid w:val="00F973A1"/>
    <w:rsid w:val="00FA1266"/>
    <w:rsid w:val="00FA6572"/>
    <w:rsid w:val="00FB65FA"/>
    <w:rsid w:val="00FC1192"/>
    <w:rsid w:val="00FC1792"/>
    <w:rsid w:val="00FD38D6"/>
    <w:rsid w:val="00FD4F24"/>
    <w:rsid w:val="00FD6613"/>
    <w:rsid w:val="00FE34C7"/>
    <w:rsid w:val="00FF2E13"/>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090E14"/>
    <w:rPr>
      <w:lang w:val="en-GB" w:eastAsia="en-US"/>
    </w:rPr>
  </w:style>
  <w:style w:type="character" w:customStyle="1" w:styleId="GuidanceChar">
    <w:name w:val="Guidance Char"/>
    <w:link w:val="Guidance"/>
    <w:qFormat/>
    <w:rsid w:val="00D23B79"/>
    <w:rPr>
      <w:i/>
      <w:color w:val="0000FF"/>
      <w:lang w:val="en-GB" w:eastAsia="en-US"/>
    </w:rPr>
  </w:style>
  <w:style w:type="paragraph" w:customStyle="1" w:styleId="xmsonormal">
    <w:name w:val="x_msonormal"/>
    <w:basedOn w:val="a"/>
    <w:rsid w:val="00E90B9A"/>
    <w:pPr>
      <w:spacing w:after="0"/>
    </w:pPr>
    <w:rPr>
      <w:rFonts w:ascii="Calibri" w:eastAsia="Calibr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10142457">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43820410">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398018731">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648440293">
      <w:bodyDiv w:val="1"/>
      <w:marLeft w:val="0"/>
      <w:marRight w:val="0"/>
      <w:marTop w:val="0"/>
      <w:marBottom w:val="0"/>
      <w:divBdr>
        <w:top w:val="none" w:sz="0" w:space="0" w:color="auto"/>
        <w:left w:val="none" w:sz="0" w:space="0" w:color="auto"/>
        <w:bottom w:val="none" w:sz="0" w:space="0" w:color="auto"/>
        <w:right w:val="none" w:sz="0" w:space="0" w:color="auto"/>
      </w:divBdr>
    </w:div>
    <w:div w:id="733546117">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10630717">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929656854">
      <w:bodyDiv w:val="1"/>
      <w:marLeft w:val="0"/>
      <w:marRight w:val="0"/>
      <w:marTop w:val="0"/>
      <w:marBottom w:val="0"/>
      <w:divBdr>
        <w:top w:val="none" w:sz="0" w:space="0" w:color="auto"/>
        <w:left w:val="none" w:sz="0" w:space="0" w:color="auto"/>
        <w:bottom w:val="none" w:sz="0" w:space="0" w:color="auto"/>
        <w:right w:val="none" w:sz="0" w:space="0" w:color="auto"/>
      </w:divBdr>
    </w:div>
    <w:div w:id="93251445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3305580">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48499641">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214442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image015.png@01D81AF3.FFE6F1D0"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cid:image013.png@01D81AF3.FFE6F1D0" TargetMode="External"/><Relationship Id="rId21" Type="http://schemas.openxmlformats.org/officeDocument/2006/relationships/image" Target="media/image7.wmf"/><Relationship Id="rId34" Type="http://schemas.openxmlformats.org/officeDocument/2006/relationships/image" Target="media/image9.png"/><Relationship Id="rId42" Type="http://schemas.openxmlformats.org/officeDocument/2006/relationships/image" Target="cid:image015.png@01D81AF3.FFE6F1D0" TargetMode="External"/><Relationship Id="rId47" Type="http://schemas.openxmlformats.org/officeDocument/2006/relationships/image" Target="media/image14.png"/><Relationship Id="rId50" Type="http://schemas.openxmlformats.org/officeDocument/2006/relationships/oleObject" Target="embeddings/oleObject17.bin"/><Relationship Id="rId55"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image" Target="cid:image004.png@01D81AF3.FFE6F1D0" TargetMode="External"/><Relationship Id="rId38" Type="http://schemas.openxmlformats.org/officeDocument/2006/relationships/image" Target="media/image11.png"/><Relationship Id="rId46"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0.bin"/><Relationship Id="rId41" Type="http://schemas.openxmlformats.org/officeDocument/2006/relationships/image" Target="cid:image015.png@01D81AF3.FFE6F1D0" TargetMode="External"/><Relationship Id="rId54"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5.bin"/><Relationship Id="rId32" Type="http://schemas.openxmlformats.org/officeDocument/2006/relationships/image" Target="media/image8.png"/><Relationship Id="rId37" Type="http://schemas.openxmlformats.org/officeDocument/2006/relationships/image" Target="cid:image011.png@01D81AF3.FFE6F1D0" TargetMode="External"/><Relationship Id="rId40" Type="http://schemas.openxmlformats.org/officeDocument/2006/relationships/image" Target="cid:image015.png@01D81AF3.FFE6F1D0" TargetMode="External"/><Relationship Id="rId45" Type="http://schemas.openxmlformats.org/officeDocument/2006/relationships/image" Target="media/image13.wmf"/><Relationship Id="rId53" Type="http://schemas.openxmlformats.org/officeDocument/2006/relationships/image" Target="media/image16.wmf"/><Relationship Id="rId58"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image" Target="cid:image015.png@01D81AF3.FFE6F1D0" TargetMode="External"/><Relationship Id="rId28" Type="http://schemas.openxmlformats.org/officeDocument/2006/relationships/oleObject" Target="embeddings/oleObject9.bin"/><Relationship Id="rId36" Type="http://schemas.openxmlformats.org/officeDocument/2006/relationships/image" Target="media/image10.png"/><Relationship Id="rId49" Type="http://schemas.openxmlformats.org/officeDocument/2006/relationships/oleObject" Target="embeddings/oleObject16.bin"/><Relationship Id="rId57"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13.bin"/><Relationship Id="rId52" Type="http://schemas.openxmlformats.org/officeDocument/2006/relationships/image" Target="media/image1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cid:image015.png@01D81AF3.FFE6F1D0"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cid:image006.png@01D81AF3.FFE6F1D0" TargetMode="External"/><Relationship Id="rId43" Type="http://schemas.openxmlformats.org/officeDocument/2006/relationships/image" Target="media/image12.wmf"/><Relationship Id="rId48" Type="http://schemas.openxmlformats.org/officeDocument/2006/relationships/oleObject" Target="embeddings/oleObject15.bin"/><Relationship Id="rId56"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oleObject" Target="embeddings/oleObject18.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2CA9F-35DB-47B4-85F4-954FAD495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1342</TotalTime>
  <Pages>47</Pages>
  <Words>15358</Words>
  <Characters>87541</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 CTC</cp:lastModifiedBy>
  <cp:revision>634</cp:revision>
  <cp:lastPrinted>2019-02-25T14:05:00Z</cp:lastPrinted>
  <dcterms:created xsi:type="dcterms:W3CDTF">2019-02-26T13:59:00Z</dcterms:created>
  <dcterms:modified xsi:type="dcterms:W3CDTF">2022-03-10T03:08:00Z</dcterms:modified>
</cp:coreProperties>
</file>